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C79095D"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B962A4">
        <w:rPr>
          <w:rFonts w:cs="Arial"/>
          <w:noProof w:val="0"/>
          <w:sz w:val="24"/>
          <w:szCs w:val="24"/>
        </w:rPr>
        <w:t>6</w:t>
      </w:r>
      <w:r>
        <w:rPr>
          <w:rFonts w:cs="Arial"/>
          <w:bCs/>
          <w:noProof w:val="0"/>
          <w:sz w:val="24"/>
        </w:rPr>
        <w:tab/>
      </w:r>
      <w:r w:rsidR="00C31CDE" w:rsidRPr="00C31CDE">
        <w:rPr>
          <w:rFonts w:cs="Arial"/>
          <w:bCs/>
          <w:noProof w:val="0"/>
          <w:sz w:val="24"/>
        </w:rPr>
        <w:t>R3-247365</w:t>
      </w:r>
    </w:p>
    <w:p w14:paraId="3FA579E8" w14:textId="37144C19" w:rsidR="005E1467" w:rsidRPr="009F17E8" w:rsidRDefault="00B962A4" w:rsidP="005E1467">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Orlando</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USA, 18 - 22</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November</w:t>
      </w:r>
      <w:r w:rsidR="009F17E8" w:rsidRPr="009F17E8">
        <w:rPr>
          <w:rFonts w:ascii="Arial" w:eastAsiaTheme="minorEastAsia" w:hAnsi="Arial" w:cs="Arial"/>
          <w:b/>
          <w:kern w:val="0"/>
          <w:sz w:val="24"/>
          <w:szCs w:val="24"/>
          <w:lang w:val="en-GB" w:eastAsia="en-US"/>
        </w:rPr>
        <w:t xml:space="preserve">, 2024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6042ACAB" w:rsidR="005F436C" w:rsidRPr="00B50379" w:rsidRDefault="005F436C" w:rsidP="009A1081">
      <w:pPr>
        <w:pStyle w:val="afc"/>
        <w:ind w:left="1985" w:hanging="1985"/>
        <w:rPr>
          <w:lang w:eastAsia="ja-JP"/>
        </w:rPr>
      </w:pPr>
      <w:r>
        <w:t>T</w:t>
      </w:r>
      <w:r w:rsidRPr="00B50379">
        <w:t>itle:</w:t>
      </w:r>
      <w:r w:rsidRPr="00B50379">
        <w:tab/>
      </w:r>
      <w:r w:rsidR="00C31CDE" w:rsidRPr="00C31CDE">
        <w:t xml:space="preserve">(TP for TS 38.300/38.413) Architecture and functional split for NR </w:t>
      </w:r>
      <w:proofErr w:type="spellStart"/>
      <w:r w:rsidR="00C31CDE" w:rsidRPr="00C31CDE">
        <w:t>Femto</w:t>
      </w:r>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0AFAF947" w14:textId="005F99F6" w:rsidR="00B962A4" w:rsidRDefault="00B962A4" w:rsidP="005B3717">
      <w:pPr>
        <w:rPr>
          <w:rFonts w:eastAsia="宋体"/>
          <w:lang w:eastAsia="zh-CN"/>
        </w:rPr>
      </w:pPr>
      <w:r>
        <w:rPr>
          <w:rFonts w:eastAsia="宋体"/>
          <w:lang w:eastAsia="zh-CN"/>
        </w:rPr>
        <w:t xml:space="preserve">In last meeting RAN3 achieved the following agreements for the NR </w:t>
      </w:r>
      <w:proofErr w:type="spellStart"/>
      <w:r>
        <w:rPr>
          <w:rFonts w:eastAsia="宋体"/>
          <w:lang w:eastAsia="zh-CN"/>
        </w:rPr>
        <w:t>Femto</w:t>
      </w:r>
      <w:proofErr w:type="spellEnd"/>
      <w:r>
        <w:rPr>
          <w:rFonts w:eastAsia="宋体"/>
          <w:lang w:eastAsia="zh-CN"/>
        </w:rPr>
        <w:t xml:space="preserve"> [1], and agreed the TP for </w:t>
      </w:r>
      <w:proofErr w:type="spellStart"/>
      <w:r>
        <w:rPr>
          <w:rFonts w:eastAsia="宋体"/>
          <w:lang w:eastAsia="zh-CN"/>
        </w:rPr>
        <w:t>Femto</w:t>
      </w:r>
      <w:proofErr w:type="spellEnd"/>
      <w:r>
        <w:rPr>
          <w:rFonts w:eastAsia="宋体"/>
          <w:lang w:eastAsia="zh-CN"/>
        </w:rPr>
        <w:t xml:space="preserve"> architecture and protocol stack [2].</w:t>
      </w:r>
    </w:p>
    <w:p w14:paraId="28CC7049" w14:textId="48B34530" w:rsidR="00087F29" w:rsidRPr="00087F29" w:rsidRDefault="00087F29" w:rsidP="005B3717">
      <w:pPr>
        <w:rPr>
          <w:rFonts w:eastAsia="宋体"/>
          <w:lang w:eastAsia="zh-CN"/>
        </w:rPr>
      </w:pPr>
      <w:r w:rsidRPr="000C34F1">
        <w:rPr>
          <w:rFonts w:ascii="Calibri" w:hAnsi="Calibri" w:cs="Calibri"/>
          <w:b/>
          <w:noProof/>
          <w:color w:val="008000"/>
          <w:sz w:val="18"/>
          <w:szCs w:val="18"/>
          <w:lang w:val="en-US" w:eastAsia="zh-CN"/>
        </w:rPr>
        <mc:AlternateContent>
          <mc:Choice Requires="wps">
            <w:drawing>
              <wp:inline distT="0" distB="0" distL="0" distR="0" wp14:anchorId="20721709" wp14:editId="0BF32D68">
                <wp:extent cx="6053137" cy="3877293"/>
                <wp:effectExtent l="0" t="0" r="24130" b="285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3877293"/>
                        </a:xfrm>
                        <a:prstGeom prst="rect">
                          <a:avLst/>
                        </a:prstGeom>
                        <a:solidFill>
                          <a:srgbClr val="FFFFFF"/>
                        </a:solidFill>
                        <a:ln w="9525">
                          <a:solidFill>
                            <a:srgbClr val="000000"/>
                          </a:solidFill>
                          <a:miter lim="800000"/>
                          <a:headEnd/>
                          <a:tailEnd/>
                        </a:ln>
                      </wps:spPr>
                      <wps:txbx>
                        <w:txbxContent>
                          <w:p w14:paraId="450EE1D8" w14:textId="77777777" w:rsidR="00F5429C" w:rsidRPr="00B962A4" w:rsidRDefault="00F5429C" w:rsidP="00B962A4">
                            <w:pPr>
                              <w:overflowPunct w:val="0"/>
                              <w:autoSpaceDE w:val="0"/>
                              <w:adjustRightInd w:val="0"/>
                              <w:spacing w:before="100" w:beforeAutospacing="1" w:line="360" w:lineRule="auto"/>
                              <w:contextualSpacing/>
                              <w:textAlignment w:val="baseline"/>
                              <w:rPr>
                                <w:rFonts w:ascii="Calibri" w:eastAsia="宋体" w:hAnsi="Calibri" w:cs="Calibri"/>
                                <w:b/>
                                <w:color w:val="008000"/>
                                <w:sz w:val="18"/>
                                <w:szCs w:val="18"/>
                                <w:lang w:val="en-US" w:eastAsia="zh-CN"/>
                              </w:rPr>
                            </w:pPr>
                            <w:r w:rsidRPr="00B962A4">
                              <w:rPr>
                                <w:rFonts w:ascii="Calibri" w:eastAsia="宋体" w:hAnsi="Calibri" w:cs="Calibri"/>
                                <w:b/>
                                <w:color w:val="008000"/>
                                <w:sz w:val="18"/>
                                <w:szCs w:val="18"/>
                                <w:lang w:val="en-US" w:eastAsia="zh-CN"/>
                              </w:rPr>
                              <w:t>Apply the following changes in the text below:</w:t>
                            </w:r>
                          </w:p>
                          <w:p w14:paraId="66FAFB3A" w14:textId="77777777" w:rsidR="00F5429C" w:rsidRPr="00B962A4" w:rsidRDefault="00F5429C" w:rsidP="00B962A4">
                            <w:pPr>
                              <w:overflowPunct w:val="0"/>
                              <w:autoSpaceDE w:val="0"/>
                              <w:adjustRightInd w:val="0"/>
                              <w:spacing w:before="100" w:beforeAutospacing="1" w:line="360" w:lineRule="auto"/>
                              <w:contextualSpacing/>
                              <w:textAlignment w:val="baseline"/>
                              <w:rPr>
                                <w:rFonts w:ascii="Calibri" w:eastAsia="宋体" w:hAnsi="Calibri" w:cs="Calibri"/>
                                <w:b/>
                                <w:color w:val="008000"/>
                                <w:sz w:val="18"/>
                                <w:szCs w:val="18"/>
                                <w:lang w:val="en-US" w:eastAsia="zh-CN"/>
                              </w:rPr>
                            </w:pPr>
                            <w:r w:rsidRPr="00B962A4">
                              <w:rPr>
                                <w:rFonts w:ascii="Calibri" w:eastAsia="宋体" w:hAnsi="Calibri" w:cs="Calibri"/>
                                <w:b/>
                                <w:color w:val="008000"/>
                                <w:sz w:val="18"/>
                                <w:szCs w:val="18"/>
                                <w:lang w:val="en-US" w:eastAsia="zh-CN"/>
                              </w:rPr>
                              <w:t xml:space="preserve">For NR </w:t>
                            </w:r>
                            <w:proofErr w:type="spellStart"/>
                            <w:r w:rsidRPr="00B962A4">
                              <w:rPr>
                                <w:rFonts w:ascii="Calibri" w:eastAsia="宋体" w:hAnsi="Calibri" w:cs="Calibri"/>
                                <w:b/>
                                <w:color w:val="008000"/>
                                <w:sz w:val="18"/>
                                <w:szCs w:val="18"/>
                                <w:lang w:val="en-US" w:eastAsia="zh-CN"/>
                              </w:rPr>
                              <w:t>Femto</w:t>
                            </w:r>
                            <w:proofErr w:type="spellEnd"/>
                            <w:r w:rsidRPr="00B962A4">
                              <w:rPr>
                                <w:rFonts w:ascii="Calibri" w:eastAsia="宋体" w:hAnsi="Calibri" w:cs="Calibri"/>
                                <w:b/>
                                <w:color w:val="008000"/>
                                <w:sz w:val="18"/>
                                <w:szCs w:val="18"/>
                                <w:lang w:val="en-US" w:eastAsia="zh-CN"/>
                              </w:rPr>
                              <w:t>, the NG-C interface is defined as the interface:</w:t>
                            </w:r>
                          </w:p>
                          <w:p w14:paraId="4584BF28" w14:textId="77777777" w:rsidR="00F5429C" w:rsidRPr="00B962A4" w:rsidRDefault="00F5429C" w:rsidP="00B962A4">
                            <w:pPr>
                              <w:overflowPunct w:val="0"/>
                              <w:autoSpaceDE w:val="0"/>
                              <w:adjustRightInd w:val="0"/>
                              <w:spacing w:before="100" w:beforeAutospacing="1" w:line="360" w:lineRule="auto"/>
                              <w:contextualSpacing/>
                              <w:textAlignment w:val="baseline"/>
                              <w:rPr>
                                <w:rFonts w:ascii="Calibri" w:eastAsia="宋体" w:hAnsi="Calibri" w:cs="Calibri"/>
                                <w:b/>
                                <w:color w:val="008000"/>
                                <w:sz w:val="18"/>
                                <w:szCs w:val="18"/>
                                <w:lang w:val="en-US" w:eastAsia="zh-CN"/>
                              </w:rPr>
                            </w:pPr>
                            <w:r w:rsidRPr="00B962A4">
                              <w:rPr>
                                <w:rFonts w:ascii="Calibri" w:eastAsia="宋体" w:hAnsi="Calibri" w:cs="Calibri"/>
                                <w:b/>
                                <w:color w:val="008000"/>
                                <w:sz w:val="18"/>
                                <w:szCs w:val="18"/>
                                <w:lang w:val="en-US" w:eastAsia="zh-CN"/>
                              </w:rPr>
                              <w:t>-</w:t>
                            </w:r>
                            <w:r w:rsidRPr="00B962A4">
                              <w:rPr>
                                <w:rFonts w:ascii="Calibri" w:eastAsia="宋体" w:hAnsi="Calibri" w:cs="Calibri"/>
                                <w:b/>
                                <w:color w:val="008000"/>
                                <w:sz w:val="18"/>
                                <w:szCs w:val="18"/>
                                <w:lang w:val="en-US" w:eastAsia="zh-CN"/>
                              </w:rPr>
                              <w:tab/>
                              <w:t xml:space="preserve">Between the NR </w:t>
                            </w:r>
                            <w:proofErr w:type="spellStart"/>
                            <w:r w:rsidRPr="00B962A4">
                              <w:rPr>
                                <w:rFonts w:ascii="Calibri" w:eastAsia="宋体" w:hAnsi="Calibri" w:cs="Calibri"/>
                                <w:b/>
                                <w:color w:val="008000"/>
                                <w:sz w:val="18"/>
                                <w:szCs w:val="18"/>
                                <w:lang w:val="en-US" w:eastAsia="zh-CN"/>
                              </w:rPr>
                              <w:t>Femto</w:t>
                            </w:r>
                            <w:proofErr w:type="spellEnd"/>
                            <w:r w:rsidRPr="00B962A4">
                              <w:rPr>
                                <w:rFonts w:ascii="Calibri" w:eastAsia="宋体" w:hAnsi="Calibri" w:cs="Calibri"/>
                                <w:b/>
                                <w:color w:val="008000"/>
                                <w:sz w:val="18"/>
                                <w:szCs w:val="18"/>
                                <w:lang w:val="en-US" w:eastAsia="zh-CN"/>
                              </w:rPr>
                              <w:t xml:space="preserve"> GW and the Core Network;</w:t>
                            </w:r>
                          </w:p>
                          <w:p w14:paraId="10A62844" w14:textId="77777777" w:rsidR="00F5429C" w:rsidRPr="00B962A4" w:rsidRDefault="00F5429C" w:rsidP="00B962A4">
                            <w:pPr>
                              <w:overflowPunct w:val="0"/>
                              <w:autoSpaceDE w:val="0"/>
                              <w:adjustRightInd w:val="0"/>
                              <w:spacing w:before="100" w:beforeAutospacing="1" w:line="360" w:lineRule="auto"/>
                              <w:contextualSpacing/>
                              <w:textAlignment w:val="baseline"/>
                              <w:rPr>
                                <w:rFonts w:ascii="Calibri" w:eastAsia="宋体" w:hAnsi="Calibri" w:cs="Calibri"/>
                                <w:b/>
                                <w:color w:val="008000"/>
                                <w:sz w:val="18"/>
                                <w:szCs w:val="18"/>
                                <w:lang w:val="en-US" w:eastAsia="zh-CN"/>
                              </w:rPr>
                            </w:pPr>
                            <w:r w:rsidRPr="00B962A4">
                              <w:rPr>
                                <w:rFonts w:ascii="Calibri" w:eastAsia="宋体" w:hAnsi="Calibri" w:cs="Calibri"/>
                                <w:b/>
                                <w:color w:val="008000"/>
                                <w:sz w:val="18"/>
                                <w:szCs w:val="18"/>
                                <w:lang w:val="en-US" w:eastAsia="zh-CN"/>
                              </w:rPr>
                              <w:t>-</w:t>
                            </w:r>
                            <w:r w:rsidRPr="00B962A4">
                              <w:rPr>
                                <w:rFonts w:ascii="Calibri" w:eastAsia="宋体" w:hAnsi="Calibri" w:cs="Calibri"/>
                                <w:b/>
                                <w:color w:val="008000"/>
                                <w:sz w:val="18"/>
                                <w:szCs w:val="18"/>
                                <w:lang w:val="en-US" w:eastAsia="zh-CN"/>
                              </w:rPr>
                              <w:tab/>
                              <w:t xml:space="preserve">Between the NR </w:t>
                            </w:r>
                            <w:proofErr w:type="spellStart"/>
                            <w:r w:rsidRPr="00B962A4">
                              <w:rPr>
                                <w:rFonts w:ascii="Calibri" w:eastAsia="宋体" w:hAnsi="Calibri" w:cs="Calibri"/>
                                <w:b/>
                                <w:color w:val="008000"/>
                                <w:sz w:val="18"/>
                                <w:szCs w:val="18"/>
                                <w:lang w:val="en-US" w:eastAsia="zh-CN"/>
                              </w:rPr>
                              <w:t>Femto</w:t>
                            </w:r>
                            <w:proofErr w:type="spellEnd"/>
                            <w:r w:rsidRPr="00B962A4">
                              <w:rPr>
                                <w:rFonts w:ascii="Calibri" w:eastAsia="宋体" w:hAnsi="Calibri" w:cs="Calibri"/>
                                <w:b/>
                                <w:color w:val="008000"/>
                                <w:sz w:val="18"/>
                                <w:szCs w:val="18"/>
                                <w:lang w:val="en-US" w:eastAsia="zh-CN"/>
                              </w:rPr>
                              <w:t xml:space="preserve"> and the NR </w:t>
                            </w:r>
                            <w:proofErr w:type="spellStart"/>
                            <w:r w:rsidRPr="00B962A4">
                              <w:rPr>
                                <w:rFonts w:ascii="Calibri" w:eastAsia="宋体" w:hAnsi="Calibri" w:cs="Calibri"/>
                                <w:b/>
                                <w:color w:val="008000"/>
                                <w:sz w:val="18"/>
                                <w:szCs w:val="18"/>
                                <w:lang w:val="en-US" w:eastAsia="zh-CN"/>
                              </w:rPr>
                              <w:t>Femto</w:t>
                            </w:r>
                            <w:proofErr w:type="spellEnd"/>
                            <w:r w:rsidRPr="00B962A4">
                              <w:rPr>
                                <w:rFonts w:ascii="Calibri" w:eastAsia="宋体" w:hAnsi="Calibri" w:cs="Calibri"/>
                                <w:b/>
                                <w:color w:val="008000"/>
                                <w:sz w:val="18"/>
                                <w:szCs w:val="18"/>
                                <w:lang w:val="en-US" w:eastAsia="zh-CN"/>
                              </w:rPr>
                              <w:t xml:space="preserve"> GW;</w:t>
                            </w:r>
                          </w:p>
                          <w:p w14:paraId="1E5CD612" w14:textId="51637E29" w:rsidR="00F5429C" w:rsidRDefault="00F5429C" w:rsidP="00B962A4">
                            <w:pPr>
                              <w:pStyle w:val="NO"/>
                              <w:spacing w:line="360" w:lineRule="auto"/>
                              <w:ind w:left="0" w:firstLine="0"/>
                              <w:rPr>
                                <w:rFonts w:ascii="Calibri" w:eastAsia="宋体" w:hAnsi="Calibri" w:cs="Calibri"/>
                                <w:b/>
                                <w:color w:val="008000"/>
                                <w:sz w:val="18"/>
                                <w:szCs w:val="18"/>
                                <w:lang w:val="en-US" w:eastAsia="zh-CN"/>
                              </w:rPr>
                            </w:pPr>
                            <w:r w:rsidRPr="00B962A4">
                              <w:rPr>
                                <w:rFonts w:ascii="Calibri" w:eastAsia="宋体" w:hAnsi="Calibri" w:cs="Calibri"/>
                                <w:b/>
                                <w:color w:val="008000"/>
                                <w:sz w:val="18"/>
                                <w:szCs w:val="18"/>
                                <w:lang w:val="en-US" w:eastAsia="zh-CN"/>
                              </w:rPr>
                              <w:t>-</w:t>
                            </w:r>
                            <w:r w:rsidRPr="00B962A4">
                              <w:rPr>
                                <w:rFonts w:ascii="Calibri" w:eastAsia="宋体" w:hAnsi="Calibri" w:cs="Calibri"/>
                                <w:b/>
                                <w:color w:val="008000"/>
                                <w:sz w:val="18"/>
                                <w:szCs w:val="18"/>
                                <w:lang w:val="en-US" w:eastAsia="zh-CN"/>
                              </w:rPr>
                              <w:tab/>
                              <w:t xml:space="preserve">Between the NR </w:t>
                            </w:r>
                            <w:proofErr w:type="spellStart"/>
                            <w:r w:rsidRPr="00B962A4">
                              <w:rPr>
                                <w:rFonts w:ascii="Calibri" w:eastAsia="宋体" w:hAnsi="Calibri" w:cs="Calibri"/>
                                <w:b/>
                                <w:color w:val="008000"/>
                                <w:sz w:val="18"/>
                                <w:szCs w:val="18"/>
                                <w:lang w:val="en-US" w:eastAsia="zh-CN"/>
                              </w:rPr>
                              <w:t>Femto</w:t>
                            </w:r>
                            <w:proofErr w:type="spellEnd"/>
                            <w:r w:rsidRPr="00B962A4">
                              <w:rPr>
                                <w:rFonts w:ascii="Calibri" w:eastAsia="宋体" w:hAnsi="Calibri" w:cs="Calibri"/>
                                <w:b/>
                                <w:color w:val="008000"/>
                                <w:sz w:val="18"/>
                                <w:szCs w:val="18"/>
                                <w:lang w:val="en-US" w:eastAsia="zh-CN"/>
                              </w:rPr>
                              <w:t xml:space="preserve"> and the Core Network;</w:t>
                            </w:r>
                          </w:p>
                          <w:p w14:paraId="3692EAAF"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Add a note for Figure 4.X.3.2-1, stating that it is FFS whether the figure is needed.</w:t>
                            </w:r>
                          </w:p>
                          <w:p w14:paraId="0CC54C2D"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Add an editor´s note stating that the following sentence will be captured in details in the functional split section:</w:t>
                            </w:r>
                          </w:p>
                          <w:p w14:paraId="080817A5" w14:textId="77777777" w:rsidR="00F5429C"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 xml:space="preserve">“Any protocol function associated to a UE-dedicated-procedure shall reside within the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and the AMF only.”</w:t>
                            </w:r>
                          </w:p>
                          <w:p w14:paraId="47944063"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Correct the sentence as follows:</w:t>
                            </w:r>
                          </w:p>
                          <w:p w14:paraId="1D76FCFE"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“Any protocol function associated to a UE-</w:t>
                            </w:r>
                            <w:proofErr w:type="spellStart"/>
                            <w:r w:rsidRPr="00234DC3">
                              <w:rPr>
                                <w:rFonts w:ascii="Calibri" w:hAnsi="Calibri" w:cs="Calibri"/>
                                <w:b/>
                                <w:color w:val="008000"/>
                                <w:sz w:val="18"/>
                                <w:szCs w:val="18"/>
                              </w:rPr>
                              <w:t>dedicatedassociated</w:t>
                            </w:r>
                            <w:proofErr w:type="spellEnd"/>
                            <w:r w:rsidRPr="00234DC3">
                              <w:rPr>
                                <w:rFonts w:ascii="Calibri" w:hAnsi="Calibri" w:cs="Calibri"/>
                                <w:b/>
                                <w:color w:val="008000"/>
                                <w:sz w:val="18"/>
                                <w:szCs w:val="18"/>
                              </w:rPr>
                              <w:t xml:space="preserve">-procedure shall reside within the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and the AMF only.”</w:t>
                            </w:r>
                          </w:p>
                          <w:p w14:paraId="78D46CBE" w14:textId="77777777" w:rsidR="00F5429C" w:rsidRPr="00234DC3" w:rsidRDefault="00F5429C" w:rsidP="00B962A4">
                            <w:pPr>
                              <w:pStyle w:val="ListParagraph3"/>
                              <w:autoSpaceDN/>
                              <w:spacing w:line="360" w:lineRule="auto"/>
                              <w:ind w:left="0"/>
                              <w:rPr>
                                <w:rFonts w:ascii="Calibri" w:hAnsi="Calibri" w:cs="Calibri"/>
                                <w:sz w:val="18"/>
                                <w:szCs w:val="18"/>
                              </w:rPr>
                            </w:pPr>
                            <w:r w:rsidRPr="00234DC3">
                              <w:rPr>
                                <w:rFonts w:ascii="Calibri" w:hAnsi="Calibri" w:cs="Calibri"/>
                                <w:b/>
                                <w:color w:val="008000"/>
                                <w:sz w:val="18"/>
                                <w:szCs w:val="18"/>
                              </w:rPr>
                              <w:t xml:space="preserve"> Define an acronym for </w:t>
                            </w:r>
                            <w:proofErr w:type="spellStart"/>
                            <w:r w:rsidRPr="00234DC3">
                              <w:rPr>
                                <w:rFonts w:ascii="Calibri" w:hAnsi="Calibri" w:cs="Calibri"/>
                                <w:b/>
                                <w:color w:val="008000"/>
                                <w:sz w:val="18"/>
                                <w:szCs w:val="18"/>
                              </w:rPr>
                              <w:t>SeGW</w:t>
                            </w:r>
                            <w:proofErr w:type="spellEnd"/>
                            <w:r w:rsidRPr="00234DC3">
                              <w:rPr>
                                <w:rFonts w:ascii="Calibri" w:hAnsi="Calibri" w:cs="Calibri"/>
                                <w:b/>
                                <w:color w:val="008000"/>
                                <w:sz w:val="18"/>
                                <w:szCs w:val="18"/>
                              </w:rPr>
                              <w:t>.</w:t>
                            </w:r>
                            <w:r w:rsidRPr="00234DC3">
                              <w:rPr>
                                <w:rFonts w:ascii="Calibri" w:hAnsi="Calibri" w:cs="Calibri"/>
                                <w:sz w:val="18"/>
                                <w:szCs w:val="18"/>
                              </w:rPr>
                              <w:t xml:space="preserve"> </w:t>
                            </w:r>
                          </w:p>
                          <w:p w14:paraId="085CB860"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Correct the following figure caption as follows:</w:t>
                            </w:r>
                          </w:p>
                          <w:p w14:paraId="6819FE62"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 xml:space="preserve">Figure 4.X.3.2-1: Control plane for NG-C Interface for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to AMF without the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GW</w:t>
                            </w:r>
                          </w:p>
                          <w:p w14:paraId="397FB862" w14:textId="4840E8B1"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 xml:space="preserve">Figure 4.X.3.2-2: Control plane for NG-C Interface for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to AMF with the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GW</w:t>
                            </w:r>
                          </w:p>
                          <w:p w14:paraId="7F1A2549"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 xml:space="preserve">WA: an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may have more than one cell.</w:t>
                            </w:r>
                          </w:p>
                          <w:p w14:paraId="0317793E" w14:textId="77777777" w:rsidR="00F5429C" w:rsidRDefault="00F5429C" w:rsidP="00B962A4">
                            <w:pPr>
                              <w:pStyle w:val="NO"/>
                              <w:ind w:left="0" w:firstLine="0"/>
                              <w:rPr>
                                <w:lang w:val="en-US" w:eastAsia="ja-JP"/>
                              </w:rPr>
                            </w:pPr>
                          </w:p>
                          <w:p w14:paraId="3D420708" w14:textId="77777777" w:rsidR="00F5429C" w:rsidRPr="00B962A4" w:rsidRDefault="00F5429C" w:rsidP="00B962A4">
                            <w:pPr>
                              <w:pStyle w:val="NO"/>
                              <w:ind w:left="0" w:firstLine="0"/>
                              <w:rPr>
                                <w:lang w:val="en-US" w:eastAsia="ja-JP"/>
                              </w:rPr>
                            </w:pPr>
                          </w:p>
                        </w:txbxContent>
                      </wps:txbx>
                      <wps:bodyPr rot="0" vert="horz" wrap="square" lIns="91440" tIns="45720" rIns="91440" bIns="45720" anchor="t" anchorCtr="0">
                        <a:noAutofit/>
                      </wps:bodyPr>
                    </wps:wsp>
                  </a:graphicData>
                </a:graphic>
              </wp:inline>
            </w:drawing>
          </mc:Choice>
          <mc:Fallback>
            <w:pict>
              <v:shapetype w14:anchorId="20721709" id="_x0000_t202" coordsize="21600,21600" o:spt="202" path="m,l,21600r21600,l21600,xe">
                <v:stroke joinstyle="miter"/>
                <v:path gradientshapeok="t" o:connecttype="rect"/>
              </v:shapetype>
              <v:shape id="文本框 2" o:spid="_x0000_s1026" type="#_x0000_t202" style="width:476.6pt;height:30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">
                <v:textbox>
                  <w:txbxContent>
                    <w:p w14:paraId="450EE1D8" w14:textId="77777777" w:rsidR="00F5429C" w:rsidRPr="00B962A4" w:rsidRDefault="00F5429C" w:rsidP="00B962A4">
                      <w:pPr>
                        <w:overflowPunct w:val="0"/>
                        <w:autoSpaceDE w:val="0"/>
                        <w:adjustRightInd w:val="0"/>
                        <w:spacing w:before="100" w:beforeAutospacing="1" w:line="360" w:lineRule="auto"/>
                        <w:contextualSpacing/>
                        <w:textAlignment w:val="baseline"/>
                        <w:rPr>
                          <w:rFonts w:ascii="Calibri" w:eastAsia="宋体" w:hAnsi="Calibri" w:cs="Calibri"/>
                          <w:b/>
                          <w:color w:val="008000"/>
                          <w:sz w:val="18"/>
                          <w:szCs w:val="18"/>
                          <w:lang w:val="en-US" w:eastAsia="zh-CN"/>
                        </w:rPr>
                      </w:pPr>
                      <w:r w:rsidRPr="00B962A4">
                        <w:rPr>
                          <w:rFonts w:ascii="Calibri" w:eastAsia="宋体" w:hAnsi="Calibri" w:cs="Calibri"/>
                          <w:b/>
                          <w:color w:val="008000"/>
                          <w:sz w:val="18"/>
                          <w:szCs w:val="18"/>
                          <w:lang w:val="en-US" w:eastAsia="zh-CN"/>
                        </w:rPr>
                        <w:t>Apply the following changes in the text below:</w:t>
                      </w:r>
                    </w:p>
                    <w:p w14:paraId="66FAFB3A" w14:textId="77777777" w:rsidR="00F5429C" w:rsidRPr="00B962A4" w:rsidRDefault="00F5429C" w:rsidP="00B962A4">
                      <w:pPr>
                        <w:overflowPunct w:val="0"/>
                        <w:autoSpaceDE w:val="0"/>
                        <w:adjustRightInd w:val="0"/>
                        <w:spacing w:before="100" w:beforeAutospacing="1" w:line="360" w:lineRule="auto"/>
                        <w:contextualSpacing/>
                        <w:textAlignment w:val="baseline"/>
                        <w:rPr>
                          <w:rFonts w:ascii="Calibri" w:eastAsia="宋体" w:hAnsi="Calibri" w:cs="Calibri"/>
                          <w:b/>
                          <w:color w:val="008000"/>
                          <w:sz w:val="18"/>
                          <w:szCs w:val="18"/>
                          <w:lang w:val="en-US" w:eastAsia="zh-CN"/>
                        </w:rPr>
                      </w:pPr>
                      <w:r w:rsidRPr="00B962A4">
                        <w:rPr>
                          <w:rFonts w:ascii="Calibri" w:eastAsia="宋体" w:hAnsi="Calibri" w:cs="Calibri"/>
                          <w:b/>
                          <w:color w:val="008000"/>
                          <w:sz w:val="18"/>
                          <w:szCs w:val="18"/>
                          <w:lang w:val="en-US" w:eastAsia="zh-CN"/>
                        </w:rPr>
                        <w:t xml:space="preserve">For NR </w:t>
                      </w:r>
                      <w:proofErr w:type="spellStart"/>
                      <w:r w:rsidRPr="00B962A4">
                        <w:rPr>
                          <w:rFonts w:ascii="Calibri" w:eastAsia="宋体" w:hAnsi="Calibri" w:cs="Calibri"/>
                          <w:b/>
                          <w:color w:val="008000"/>
                          <w:sz w:val="18"/>
                          <w:szCs w:val="18"/>
                          <w:lang w:val="en-US" w:eastAsia="zh-CN"/>
                        </w:rPr>
                        <w:t>Femto</w:t>
                      </w:r>
                      <w:proofErr w:type="spellEnd"/>
                      <w:r w:rsidRPr="00B962A4">
                        <w:rPr>
                          <w:rFonts w:ascii="Calibri" w:eastAsia="宋体" w:hAnsi="Calibri" w:cs="Calibri"/>
                          <w:b/>
                          <w:color w:val="008000"/>
                          <w:sz w:val="18"/>
                          <w:szCs w:val="18"/>
                          <w:lang w:val="en-US" w:eastAsia="zh-CN"/>
                        </w:rPr>
                        <w:t>, the NG-C interface is defined as the interface:</w:t>
                      </w:r>
                    </w:p>
                    <w:p w14:paraId="4584BF28" w14:textId="77777777" w:rsidR="00F5429C" w:rsidRPr="00B962A4" w:rsidRDefault="00F5429C" w:rsidP="00B962A4">
                      <w:pPr>
                        <w:overflowPunct w:val="0"/>
                        <w:autoSpaceDE w:val="0"/>
                        <w:adjustRightInd w:val="0"/>
                        <w:spacing w:before="100" w:beforeAutospacing="1" w:line="360" w:lineRule="auto"/>
                        <w:contextualSpacing/>
                        <w:textAlignment w:val="baseline"/>
                        <w:rPr>
                          <w:rFonts w:ascii="Calibri" w:eastAsia="宋体" w:hAnsi="Calibri" w:cs="Calibri"/>
                          <w:b/>
                          <w:color w:val="008000"/>
                          <w:sz w:val="18"/>
                          <w:szCs w:val="18"/>
                          <w:lang w:val="en-US" w:eastAsia="zh-CN"/>
                        </w:rPr>
                      </w:pPr>
                      <w:r w:rsidRPr="00B962A4">
                        <w:rPr>
                          <w:rFonts w:ascii="Calibri" w:eastAsia="宋体" w:hAnsi="Calibri" w:cs="Calibri"/>
                          <w:b/>
                          <w:color w:val="008000"/>
                          <w:sz w:val="18"/>
                          <w:szCs w:val="18"/>
                          <w:lang w:val="en-US" w:eastAsia="zh-CN"/>
                        </w:rPr>
                        <w:t>-</w:t>
                      </w:r>
                      <w:r w:rsidRPr="00B962A4">
                        <w:rPr>
                          <w:rFonts w:ascii="Calibri" w:eastAsia="宋体" w:hAnsi="Calibri" w:cs="Calibri"/>
                          <w:b/>
                          <w:color w:val="008000"/>
                          <w:sz w:val="18"/>
                          <w:szCs w:val="18"/>
                          <w:lang w:val="en-US" w:eastAsia="zh-CN"/>
                        </w:rPr>
                        <w:tab/>
                        <w:t xml:space="preserve">Between the NR </w:t>
                      </w:r>
                      <w:proofErr w:type="spellStart"/>
                      <w:r w:rsidRPr="00B962A4">
                        <w:rPr>
                          <w:rFonts w:ascii="Calibri" w:eastAsia="宋体" w:hAnsi="Calibri" w:cs="Calibri"/>
                          <w:b/>
                          <w:color w:val="008000"/>
                          <w:sz w:val="18"/>
                          <w:szCs w:val="18"/>
                          <w:lang w:val="en-US" w:eastAsia="zh-CN"/>
                        </w:rPr>
                        <w:t>Femto</w:t>
                      </w:r>
                      <w:proofErr w:type="spellEnd"/>
                      <w:r w:rsidRPr="00B962A4">
                        <w:rPr>
                          <w:rFonts w:ascii="Calibri" w:eastAsia="宋体" w:hAnsi="Calibri" w:cs="Calibri"/>
                          <w:b/>
                          <w:color w:val="008000"/>
                          <w:sz w:val="18"/>
                          <w:szCs w:val="18"/>
                          <w:lang w:val="en-US" w:eastAsia="zh-CN"/>
                        </w:rPr>
                        <w:t xml:space="preserve"> GW and the Core Network;</w:t>
                      </w:r>
                    </w:p>
                    <w:p w14:paraId="10A62844" w14:textId="77777777" w:rsidR="00F5429C" w:rsidRPr="00B962A4" w:rsidRDefault="00F5429C" w:rsidP="00B962A4">
                      <w:pPr>
                        <w:overflowPunct w:val="0"/>
                        <w:autoSpaceDE w:val="0"/>
                        <w:adjustRightInd w:val="0"/>
                        <w:spacing w:before="100" w:beforeAutospacing="1" w:line="360" w:lineRule="auto"/>
                        <w:contextualSpacing/>
                        <w:textAlignment w:val="baseline"/>
                        <w:rPr>
                          <w:rFonts w:ascii="Calibri" w:eastAsia="宋体" w:hAnsi="Calibri" w:cs="Calibri"/>
                          <w:b/>
                          <w:color w:val="008000"/>
                          <w:sz w:val="18"/>
                          <w:szCs w:val="18"/>
                          <w:lang w:val="en-US" w:eastAsia="zh-CN"/>
                        </w:rPr>
                      </w:pPr>
                      <w:r w:rsidRPr="00B962A4">
                        <w:rPr>
                          <w:rFonts w:ascii="Calibri" w:eastAsia="宋体" w:hAnsi="Calibri" w:cs="Calibri"/>
                          <w:b/>
                          <w:color w:val="008000"/>
                          <w:sz w:val="18"/>
                          <w:szCs w:val="18"/>
                          <w:lang w:val="en-US" w:eastAsia="zh-CN"/>
                        </w:rPr>
                        <w:t>-</w:t>
                      </w:r>
                      <w:r w:rsidRPr="00B962A4">
                        <w:rPr>
                          <w:rFonts w:ascii="Calibri" w:eastAsia="宋体" w:hAnsi="Calibri" w:cs="Calibri"/>
                          <w:b/>
                          <w:color w:val="008000"/>
                          <w:sz w:val="18"/>
                          <w:szCs w:val="18"/>
                          <w:lang w:val="en-US" w:eastAsia="zh-CN"/>
                        </w:rPr>
                        <w:tab/>
                        <w:t xml:space="preserve">Between the NR </w:t>
                      </w:r>
                      <w:proofErr w:type="spellStart"/>
                      <w:r w:rsidRPr="00B962A4">
                        <w:rPr>
                          <w:rFonts w:ascii="Calibri" w:eastAsia="宋体" w:hAnsi="Calibri" w:cs="Calibri"/>
                          <w:b/>
                          <w:color w:val="008000"/>
                          <w:sz w:val="18"/>
                          <w:szCs w:val="18"/>
                          <w:lang w:val="en-US" w:eastAsia="zh-CN"/>
                        </w:rPr>
                        <w:t>Femto</w:t>
                      </w:r>
                      <w:proofErr w:type="spellEnd"/>
                      <w:r w:rsidRPr="00B962A4">
                        <w:rPr>
                          <w:rFonts w:ascii="Calibri" w:eastAsia="宋体" w:hAnsi="Calibri" w:cs="Calibri"/>
                          <w:b/>
                          <w:color w:val="008000"/>
                          <w:sz w:val="18"/>
                          <w:szCs w:val="18"/>
                          <w:lang w:val="en-US" w:eastAsia="zh-CN"/>
                        </w:rPr>
                        <w:t xml:space="preserve"> and the NR </w:t>
                      </w:r>
                      <w:proofErr w:type="spellStart"/>
                      <w:r w:rsidRPr="00B962A4">
                        <w:rPr>
                          <w:rFonts w:ascii="Calibri" w:eastAsia="宋体" w:hAnsi="Calibri" w:cs="Calibri"/>
                          <w:b/>
                          <w:color w:val="008000"/>
                          <w:sz w:val="18"/>
                          <w:szCs w:val="18"/>
                          <w:lang w:val="en-US" w:eastAsia="zh-CN"/>
                        </w:rPr>
                        <w:t>Femto</w:t>
                      </w:r>
                      <w:proofErr w:type="spellEnd"/>
                      <w:r w:rsidRPr="00B962A4">
                        <w:rPr>
                          <w:rFonts w:ascii="Calibri" w:eastAsia="宋体" w:hAnsi="Calibri" w:cs="Calibri"/>
                          <w:b/>
                          <w:color w:val="008000"/>
                          <w:sz w:val="18"/>
                          <w:szCs w:val="18"/>
                          <w:lang w:val="en-US" w:eastAsia="zh-CN"/>
                        </w:rPr>
                        <w:t xml:space="preserve"> GW;</w:t>
                      </w:r>
                    </w:p>
                    <w:p w14:paraId="1E5CD612" w14:textId="51637E29" w:rsidR="00F5429C" w:rsidRDefault="00F5429C" w:rsidP="00B962A4">
                      <w:pPr>
                        <w:pStyle w:val="NO"/>
                        <w:spacing w:line="360" w:lineRule="auto"/>
                        <w:ind w:left="0" w:firstLine="0"/>
                        <w:rPr>
                          <w:rFonts w:ascii="Calibri" w:eastAsia="宋体" w:hAnsi="Calibri" w:cs="Calibri"/>
                          <w:b/>
                          <w:color w:val="008000"/>
                          <w:sz w:val="18"/>
                          <w:szCs w:val="18"/>
                          <w:lang w:val="en-US" w:eastAsia="zh-CN"/>
                        </w:rPr>
                      </w:pPr>
                      <w:r w:rsidRPr="00B962A4">
                        <w:rPr>
                          <w:rFonts w:ascii="Calibri" w:eastAsia="宋体" w:hAnsi="Calibri" w:cs="Calibri"/>
                          <w:b/>
                          <w:color w:val="008000"/>
                          <w:sz w:val="18"/>
                          <w:szCs w:val="18"/>
                          <w:lang w:val="en-US" w:eastAsia="zh-CN"/>
                        </w:rPr>
                        <w:t>-</w:t>
                      </w:r>
                      <w:r w:rsidRPr="00B962A4">
                        <w:rPr>
                          <w:rFonts w:ascii="Calibri" w:eastAsia="宋体" w:hAnsi="Calibri" w:cs="Calibri"/>
                          <w:b/>
                          <w:color w:val="008000"/>
                          <w:sz w:val="18"/>
                          <w:szCs w:val="18"/>
                          <w:lang w:val="en-US" w:eastAsia="zh-CN"/>
                        </w:rPr>
                        <w:tab/>
                        <w:t xml:space="preserve">Between the NR </w:t>
                      </w:r>
                      <w:proofErr w:type="spellStart"/>
                      <w:r w:rsidRPr="00B962A4">
                        <w:rPr>
                          <w:rFonts w:ascii="Calibri" w:eastAsia="宋体" w:hAnsi="Calibri" w:cs="Calibri"/>
                          <w:b/>
                          <w:color w:val="008000"/>
                          <w:sz w:val="18"/>
                          <w:szCs w:val="18"/>
                          <w:lang w:val="en-US" w:eastAsia="zh-CN"/>
                        </w:rPr>
                        <w:t>Femto</w:t>
                      </w:r>
                      <w:proofErr w:type="spellEnd"/>
                      <w:r w:rsidRPr="00B962A4">
                        <w:rPr>
                          <w:rFonts w:ascii="Calibri" w:eastAsia="宋体" w:hAnsi="Calibri" w:cs="Calibri"/>
                          <w:b/>
                          <w:color w:val="008000"/>
                          <w:sz w:val="18"/>
                          <w:szCs w:val="18"/>
                          <w:lang w:val="en-US" w:eastAsia="zh-CN"/>
                        </w:rPr>
                        <w:t xml:space="preserve"> and the Core Network;</w:t>
                      </w:r>
                    </w:p>
                    <w:p w14:paraId="3692EAAF"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Add a note for Figure 4.X.3.2-1, stating that it is FFS whether the figure is needed.</w:t>
                      </w:r>
                    </w:p>
                    <w:p w14:paraId="0CC54C2D"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Add an editor´s note stating that the following sentence will be captured in details in the functional split section:</w:t>
                      </w:r>
                    </w:p>
                    <w:p w14:paraId="080817A5" w14:textId="77777777" w:rsidR="00F5429C"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 xml:space="preserve">“Any protocol function associated to a UE-dedicated-procedure shall reside within the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and the AMF only.”</w:t>
                      </w:r>
                    </w:p>
                    <w:p w14:paraId="47944063"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Correct the sentence as follows:</w:t>
                      </w:r>
                    </w:p>
                    <w:p w14:paraId="1D76FCFE"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“Any protocol function associated to a UE-</w:t>
                      </w:r>
                      <w:proofErr w:type="spellStart"/>
                      <w:r w:rsidRPr="00234DC3">
                        <w:rPr>
                          <w:rFonts w:ascii="Calibri" w:hAnsi="Calibri" w:cs="Calibri"/>
                          <w:b/>
                          <w:color w:val="008000"/>
                          <w:sz w:val="18"/>
                          <w:szCs w:val="18"/>
                        </w:rPr>
                        <w:t>dedicatedassociated</w:t>
                      </w:r>
                      <w:proofErr w:type="spellEnd"/>
                      <w:r w:rsidRPr="00234DC3">
                        <w:rPr>
                          <w:rFonts w:ascii="Calibri" w:hAnsi="Calibri" w:cs="Calibri"/>
                          <w:b/>
                          <w:color w:val="008000"/>
                          <w:sz w:val="18"/>
                          <w:szCs w:val="18"/>
                        </w:rPr>
                        <w:t xml:space="preserve">-procedure shall reside within the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and the AMF only.”</w:t>
                      </w:r>
                    </w:p>
                    <w:p w14:paraId="78D46CBE" w14:textId="77777777" w:rsidR="00F5429C" w:rsidRPr="00234DC3" w:rsidRDefault="00F5429C" w:rsidP="00B962A4">
                      <w:pPr>
                        <w:pStyle w:val="ListParagraph3"/>
                        <w:autoSpaceDN/>
                        <w:spacing w:line="360" w:lineRule="auto"/>
                        <w:ind w:left="0"/>
                        <w:rPr>
                          <w:rFonts w:ascii="Calibri" w:hAnsi="Calibri" w:cs="Calibri"/>
                          <w:sz w:val="18"/>
                          <w:szCs w:val="18"/>
                        </w:rPr>
                      </w:pPr>
                      <w:r w:rsidRPr="00234DC3">
                        <w:rPr>
                          <w:rFonts w:ascii="Calibri" w:hAnsi="Calibri" w:cs="Calibri"/>
                          <w:b/>
                          <w:color w:val="008000"/>
                          <w:sz w:val="18"/>
                          <w:szCs w:val="18"/>
                        </w:rPr>
                        <w:t xml:space="preserve"> Define an acronym for </w:t>
                      </w:r>
                      <w:proofErr w:type="spellStart"/>
                      <w:r w:rsidRPr="00234DC3">
                        <w:rPr>
                          <w:rFonts w:ascii="Calibri" w:hAnsi="Calibri" w:cs="Calibri"/>
                          <w:b/>
                          <w:color w:val="008000"/>
                          <w:sz w:val="18"/>
                          <w:szCs w:val="18"/>
                        </w:rPr>
                        <w:t>SeGW</w:t>
                      </w:r>
                      <w:proofErr w:type="spellEnd"/>
                      <w:r w:rsidRPr="00234DC3">
                        <w:rPr>
                          <w:rFonts w:ascii="Calibri" w:hAnsi="Calibri" w:cs="Calibri"/>
                          <w:b/>
                          <w:color w:val="008000"/>
                          <w:sz w:val="18"/>
                          <w:szCs w:val="18"/>
                        </w:rPr>
                        <w:t>.</w:t>
                      </w:r>
                      <w:r w:rsidRPr="00234DC3">
                        <w:rPr>
                          <w:rFonts w:ascii="Calibri" w:hAnsi="Calibri" w:cs="Calibri"/>
                          <w:sz w:val="18"/>
                          <w:szCs w:val="18"/>
                        </w:rPr>
                        <w:t xml:space="preserve"> </w:t>
                      </w:r>
                    </w:p>
                    <w:p w14:paraId="085CB860"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Correct the following figure caption as follows:</w:t>
                      </w:r>
                    </w:p>
                    <w:p w14:paraId="6819FE62"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 xml:space="preserve">Figure 4.X.3.2-1: Control plane for NG-C Interface for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to AMF without the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GW</w:t>
                      </w:r>
                    </w:p>
                    <w:p w14:paraId="397FB862" w14:textId="4840E8B1"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 xml:space="preserve">Figure 4.X.3.2-2: Control plane for NG-C Interface for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to AMF with the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GW</w:t>
                      </w:r>
                    </w:p>
                    <w:p w14:paraId="7F1A2549" w14:textId="77777777" w:rsidR="00F5429C" w:rsidRPr="00234DC3" w:rsidRDefault="00F5429C" w:rsidP="00B962A4">
                      <w:pPr>
                        <w:pStyle w:val="ListParagraph3"/>
                        <w:autoSpaceDN/>
                        <w:spacing w:line="360" w:lineRule="auto"/>
                        <w:ind w:left="0"/>
                        <w:rPr>
                          <w:rFonts w:ascii="Calibri" w:hAnsi="Calibri" w:cs="Calibri"/>
                          <w:b/>
                          <w:color w:val="008000"/>
                          <w:sz w:val="18"/>
                          <w:szCs w:val="18"/>
                        </w:rPr>
                      </w:pPr>
                      <w:r w:rsidRPr="00234DC3">
                        <w:rPr>
                          <w:rFonts w:ascii="Calibri" w:hAnsi="Calibri" w:cs="Calibri"/>
                          <w:b/>
                          <w:color w:val="008000"/>
                          <w:sz w:val="18"/>
                          <w:szCs w:val="18"/>
                        </w:rPr>
                        <w:t xml:space="preserve">WA: an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may have more than one cell.</w:t>
                      </w:r>
                    </w:p>
                    <w:p w14:paraId="0317793E" w14:textId="77777777" w:rsidR="00F5429C" w:rsidRDefault="00F5429C" w:rsidP="00B962A4">
                      <w:pPr>
                        <w:pStyle w:val="NO"/>
                        <w:ind w:left="0" w:firstLine="0"/>
                        <w:rPr>
                          <w:lang w:val="en-US" w:eastAsia="ja-JP"/>
                        </w:rPr>
                      </w:pPr>
                    </w:p>
                    <w:p w14:paraId="3D420708" w14:textId="77777777" w:rsidR="00F5429C" w:rsidRPr="00B962A4" w:rsidRDefault="00F5429C" w:rsidP="00B962A4">
                      <w:pPr>
                        <w:pStyle w:val="NO"/>
                        <w:ind w:left="0" w:firstLine="0"/>
                        <w:rPr>
                          <w:lang w:val="en-US" w:eastAsia="ja-JP"/>
                        </w:rPr>
                      </w:pPr>
                    </w:p>
                  </w:txbxContent>
                </v:textbox>
                <w10:anchorlock/>
              </v:shape>
            </w:pict>
          </mc:Fallback>
        </mc:AlternateContent>
      </w:r>
    </w:p>
    <w:p w14:paraId="55BCFB50" w14:textId="485B9243" w:rsidR="00B962A4"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B962A4">
        <w:rPr>
          <w:rFonts w:eastAsia="宋体"/>
          <w:lang w:eastAsia="zh-CN"/>
        </w:rPr>
        <w:t>further</w:t>
      </w:r>
      <w:r w:rsidR="001215B2">
        <w:rPr>
          <w:rFonts w:eastAsia="宋体"/>
          <w:lang w:eastAsia="zh-CN"/>
        </w:rPr>
        <w:t xml:space="preserve"> discusses the architecture, </w:t>
      </w:r>
      <w:r w:rsidR="00B962A4">
        <w:rPr>
          <w:rFonts w:eastAsia="宋体"/>
          <w:lang w:eastAsia="zh-CN"/>
        </w:rPr>
        <w:t>functional split</w:t>
      </w:r>
      <w:r w:rsidR="001215B2">
        <w:rPr>
          <w:rFonts w:eastAsia="宋体"/>
          <w:lang w:eastAsia="zh-CN"/>
        </w:rPr>
        <w:t xml:space="preserve">, </w:t>
      </w:r>
      <w:r w:rsidR="00C1629D">
        <w:rPr>
          <w:rFonts w:eastAsia="宋体"/>
          <w:lang w:eastAsia="zh-CN"/>
        </w:rPr>
        <w:t xml:space="preserve">node ID, </w:t>
      </w:r>
      <w:r w:rsidR="001215B2">
        <w:rPr>
          <w:rFonts w:eastAsia="宋体"/>
          <w:lang w:eastAsia="zh-CN"/>
        </w:rPr>
        <w:t xml:space="preserve">and the </w:t>
      </w:r>
      <w:r w:rsidR="00C1629D">
        <w:rPr>
          <w:rFonts w:eastAsia="宋体"/>
          <w:lang w:eastAsia="zh-CN"/>
        </w:rPr>
        <w:t>mobility issues</w:t>
      </w:r>
      <w:r w:rsidR="001215B2">
        <w:rPr>
          <w:rFonts w:eastAsia="宋体"/>
          <w:lang w:eastAsia="zh-CN"/>
        </w:rPr>
        <w:t xml:space="preserve"> for NR </w:t>
      </w:r>
      <w:proofErr w:type="spellStart"/>
      <w:r w:rsidR="001215B2">
        <w:rPr>
          <w:rFonts w:eastAsia="宋体"/>
          <w:lang w:eastAsia="zh-CN"/>
        </w:rPr>
        <w:t>Femto</w:t>
      </w:r>
      <w:proofErr w:type="spellEnd"/>
      <w:r w:rsidR="001215B2">
        <w:rPr>
          <w:rFonts w:eastAsia="宋体"/>
          <w:lang w:eastAsia="zh-CN"/>
        </w:rPr>
        <w:t>.</w:t>
      </w:r>
    </w:p>
    <w:p w14:paraId="56E8EBDF" w14:textId="41F73FA8" w:rsidR="00C945DB" w:rsidRDefault="005C0A63" w:rsidP="00F031A8">
      <w:pPr>
        <w:pStyle w:val="10"/>
      </w:pPr>
      <w:r>
        <w:t>2</w:t>
      </w:r>
      <w:r>
        <w:tab/>
        <w:t>Discussion</w:t>
      </w:r>
    </w:p>
    <w:p w14:paraId="440C4384" w14:textId="757E977B" w:rsidR="00921794" w:rsidRDefault="00092E01" w:rsidP="00092E01">
      <w:pPr>
        <w:pStyle w:val="20"/>
        <w:rPr>
          <w:lang w:eastAsia="zh-CN"/>
        </w:rPr>
      </w:pPr>
      <w:bookmarkStart w:id="3" w:name="_Hlk162216006"/>
      <w:r>
        <w:rPr>
          <w:rFonts w:hint="eastAsia"/>
          <w:lang w:eastAsia="zh-CN"/>
        </w:rPr>
        <w:t>2</w:t>
      </w:r>
      <w:r w:rsidR="00362794">
        <w:rPr>
          <w:lang w:eastAsia="zh-CN"/>
        </w:rPr>
        <w:t>.1 UP protocol stack</w:t>
      </w:r>
    </w:p>
    <w:p w14:paraId="012B354F" w14:textId="07CBBB71" w:rsidR="00F42AC5" w:rsidRDefault="00F42AC5" w:rsidP="00092E01">
      <w:pPr>
        <w:rPr>
          <w:lang w:eastAsia="zh-CN"/>
        </w:rPr>
      </w:pPr>
      <w:r>
        <w:rPr>
          <w:lang w:eastAsia="zh-CN"/>
        </w:rPr>
        <w:t>It was captured in the agreed BL CR that “b</w:t>
      </w:r>
      <w:r w:rsidRPr="00F42AC5">
        <w:rPr>
          <w:lang w:eastAsia="zh-CN"/>
        </w:rPr>
        <w:t xml:space="preserve">ased on implementation, the transport of NG-U between the NR </w:t>
      </w:r>
      <w:proofErr w:type="spellStart"/>
      <w:r w:rsidRPr="00F42AC5">
        <w:rPr>
          <w:lang w:eastAsia="zh-CN"/>
        </w:rPr>
        <w:t>Femto</w:t>
      </w:r>
      <w:proofErr w:type="spellEnd"/>
      <w:r w:rsidRPr="00F42AC5">
        <w:rPr>
          <w:lang w:eastAsia="zh-CN"/>
        </w:rPr>
        <w:t xml:space="preserve"> and the 5GC may be optionally concentrated in the NR </w:t>
      </w:r>
      <w:proofErr w:type="spellStart"/>
      <w:r w:rsidRPr="00F42AC5">
        <w:rPr>
          <w:lang w:eastAsia="zh-CN"/>
        </w:rPr>
        <w:t>Femto</w:t>
      </w:r>
      <w:proofErr w:type="spellEnd"/>
      <w:r w:rsidRPr="00F42AC5">
        <w:rPr>
          <w:lang w:eastAsia="zh-CN"/>
        </w:rPr>
        <w:t xml:space="preserve"> GW.</w:t>
      </w:r>
      <w:r>
        <w:rPr>
          <w:lang w:eastAsia="zh-CN"/>
        </w:rPr>
        <w:t xml:space="preserve">” The NR </w:t>
      </w:r>
      <w:proofErr w:type="spellStart"/>
      <w:r>
        <w:rPr>
          <w:lang w:eastAsia="zh-CN"/>
        </w:rPr>
        <w:t>Femto</w:t>
      </w:r>
      <w:proofErr w:type="spellEnd"/>
      <w:r>
        <w:rPr>
          <w:lang w:eastAsia="zh-CN"/>
        </w:rPr>
        <w:t xml:space="preserve"> GW does not </w:t>
      </w:r>
      <w:r w:rsidR="00535738">
        <w:rPr>
          <w:lang w:eastAsia="zh-CN"/>
        </w:rPr>
        <w:t>handle</w:t>
      </w:r>
      <w:r>
        <w:rPr>
          <w:lang w:eastAsia="zh-CN"/>
        </w:rPr>
        <w:t xml:space="preserve"> the GTP-U layer, so there is no difference for the </w:t>
      </w:r>
      <w:r w:rsidR="00535738">
        <w:rPr>
          <w:lang w:eastAsia="zh-CN"/>
        </w:rPr>
        <w:t xml:space="preserve">UP protocol stack between the </w:t>
      </w:r>
      <w:r>
        <w:rPr>
          <w:lang w:eastAsia="zh-CN"/>
        </w:rPr>
        <w:t xml:space="preserve">cases with the GW and without the GW. We can add </w:t>
      </w:r>
      <w:r w:rsidR="00535738">
        <w:rPr>
          <w:lang w:eastAsia="zh-CN"/>
        </w:rPr>
        <w:t xml:space="preserve">in the BL CR for TS 38.300 </w:t>
      </w:r>
      <w:r>
        <w:rPr>
          <w:lang w:eastAsia="zh-CN"/>
        </w:rPr>
        <w:t>the user plane pr</w:t>
      </w:r>
      <w:r w:rsidR="005C15CE">
        <w:rPr>
          <w:lang w:eastAsia="zh-CN"/>
        </w:rPr>
        <w:t xml:space="preserve">otocol stack as </w:t>
      </w:r>
      <w:r w:rsidR="00535738">
        <w:rPr>
          <w:lang w:eastAsia="zh-CN"/>
        </w:rPr>
        <w:t xml:space="preserve">shown in </w:t>
      </w:r>
      <w:r w:rsidR="005C15CE">
        <w:rPr>
          <w:lang w:eastAsia="zh-CN"/>
        </w:rPr>
        <w:t>Fig. 1.</w:t>
      </w:r>
    </w:p>
    <w:p w14:paraId="1456328D" w14:textId="612860D8" w:rsidR="005C15CE" w:rsidRDefault="00681289" w:rsidP="00535738">
      <w:pPr>
        <w:jc w:val="center"/>
        <w:rPr>
          <w:lang w:eastAsia="zh-CN"/>
        </w:rPr>
      </w:pPr>
      <w:r>
        <w:object w:dxaOrig="6961" w:dyaOrig="3420" w14:anchorId="0E073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73.25pt" o:ole="">
            <v:imagedata r:id="rId9" o:title=""/>
          </v:shape>
          <o:OLEObject Type="Embed" ProgID="Visio.Drawing.15" ShapeID="_x0000_i1025" DrawAspect="Content" ObjectID="_1792578528" r:id="rId10"/>
        </w:object>
      </w:r>
    </w:p>
    <w:p w14:paraId="5277BB2B" w14:textId="1AADADC6" w:rsidR="00535738" w:rsidRDefault="00535738" w:rsidP="00535738">
      <w:pPr>
        <w:jc w:val="center"/>
        <w:rPr>
          <w:lang w:eastAsia="zh-CN"/>
        </w:rPr>
      </w:pPr>
      <w:r>
        <w:rPr>
          <w:lang w:eastAsia="zh-CN"/>
        </w:rPr>
        <w:t xml:space="preserve">Fig 1. User plane protocol stack in NR </w:t>
      </w:r>
      <w:proofErr w:type="spellStart"/>
      <w:r>
        <w:rPr>
          <w:lang w:eastAsia="zh-CN"/>
        </w:rPr>
        <w:t>Femto</w:t>
      </w:r>
      <w:proofErr w:type="spellEnd"/>
    </w:p>
    <w:p w14:paraId="7678478D" w14:textId="0B9A3953" w:rsidR="00DF21B7" w:rsidRPr="00362794" w:rsidRDefault="00DF21B7" w:rsidP="006A4B07">
      <w:pPr>
        <w:pStyle w:val="Proposal"/>
        <w:numPr>
          <w:ilvl w:val="0"/>
          <w:numId w:val="15"/>
        </w:numPr>
        <w:rPr>
          <w:rFonts w:eastAsia="宋体"/>
          <w:lang w:eastAsia="zh-CN"/>
        </w:rPr>
      </w:pPr>
      <w:r w:rsidRPr="0086082E">
        <w:t xml:space="preserve">RAN3 to capture the </w:t>
      </w:r>
      <w:proofErr w:type="gramStart"/>
      <w:r w:rsidR="00535738">
        <w:t>UP protocol</w:t>
      </w:r>
      <w:proofErr w:type="gramEnd"/>
      <w:r w:rsidR="00535738">
        <w:t xml:space="preserve"> stack</w:t>
      </w:r>
      <w:r w:rsidRPr="0086082E">
        <w:t xml:space="preserve"> for NR </w:t>
      </w:r>
      <w:proofErr w:type="spellStart"/>
      <w:r w:rsidRPr="0086082E">
        <w:t>Femto</w:t>
      </w:r>
      <w:proofErr w:type="spellEnd"/>
      <w:r w:rsidRPr="0086082E">
        <w:t>.</w:t>
      </w:r>
    </w:p>
    <w:p w14:paraId="15486DB5" w14:textId="2D3AD571" w:rsidR="00362794" w:rsidRDefault="00362794" w:rsidP="00362794">
      <w:pPr>
        <w:pStyle w:val="20"/>
        <w:rPr>
          <w:lang w:eastAsia="zh-CN"/>
        </w:rPr>
      </w:pPr>
      <w:r>
        <w:rPr>
          <w:rFonts w:hint="eastAsia"/>
          <w:lang w:eastAsia="zh-CN"/>
        </w:rPr>
        <w:t>2</w:t>
      </w:r>
      <w:r>
        <w:rPr>
          <w:lang w:eastAsia="zh-CN"/>
        </w:rPr>
        <w:t>.2 Functional split</w:t>
      </w:r>
    </w:p>
    <w:p w14:paraId="02FC051F" w14:textId="77777777" w:rsidR="008041E8" w:rsidRDefault="00362794" w:rsidP="00362794">
      <w:pPr>
        <w:pStyle w:val="Proposal"/>
        <w:rPr>
          <w:rFonts w:eastAsia="宋体"/>
          <w:b w:val="0"/>
          <w:lang w:eastAsia="zh-CN"/>
        </w:rPr>
      </w:pPr>
      <w:r>
        <w:rPr>
          <w:rFonts w:eastAsia="宋体"/>
          <w:b w:val="0"/>
          <w:lang w:eastAsia="zh-CN"/>
        </w:rPr>
        <w:t xml:space="preserve">The functional split of NR </w:t>
      </w:r>
      <w:proofErr w:type="spellStart"/>
      <w:r>
        <w:rPr>
          <w:rFonts w:eastAsia="宋体"/>
          <w:b w:val="0"/>
          <w:lang w:eastAsia="zh-CN"/>
        </w:rPr>
        <w:t>Femto</w:t>
      </w:r>
      <w:proofErr w:type="spellEnd"/>
      <w:r>
        <w:rPr>
          <w:rFonts w:eastAsia="宋体"/>
          <w:b w:val="0"/>
          <w:lang w:eastAsia="zh-CN"/>
        </w:rPr>
        <w:t xml:space="preserve">, NR </w:t>
      </w:r>
      <w:proofErr w:type="spellStart"/>
      <w:r>
        <w:rPr>
          <w:rFonts w:eastAsia="宋体"/>
          <w:b w:val="0"/>
          <w:lang w:eastAsia="zh-CN"/>
        </w:rPr>
        <w:t>Femto</w:t>
      </w:r>
      <w:proofErr w:type="spellEnd"/>
      <w:r>
        <w:rPr>
          <w:rFonts w:eastAsia="宋体"/>
          <w:b w:val="0"/>
          <w:lang w:eastAsia="zh-CN"/>
        </w:rPr>
        <w:t xml:space="preserve"> GW, and AMF can </w:t>
      </w:r>
      <w:r w:rsidR="00BE7126">
        <w:rPr>
          <w:rFonts w:eastAsia="宋体"/>
          <w:b w:val="0"/>
          <w:lang w:eastAsia="zh-CN"/>
        </w:rPr>
        <w:t xml:space="preserve">generally refer to the functional split in </w:t>
      </w:r>
      <w:proofErr w:type="spellStart"/>
      <w:r w:rsidR="00BE7126">
        <w:rPr>
          <w:rFonts w:eastAsia="宋体"/>
          <w:b w:val="0"/>
          <w:lang w:eastAsia="zh-CN"/>
        </w:rPr>
        <w:t>HeNB</w:t>
      </w:r>
      <w:proofErr w:type="spellEnd"/>
      <w:r w:rsidR="00BE7126">
        <w:rPr>
          <w:rFonts w:eastAsia="宋体"/>
          <w:b w:val="0"/>
          <w:lang w:eastAsia="zh-CN"/>
        </w:rPr>
        <w:t xml:space="preserve">. The NR </w:t>
      </w:r>
      <w:proofErr w:type="spellStart"/>
      <w:r w:rsidR="00BE7126">
        <w:rPr>
          <w:rFonts w:eastAsia="宋体"/>
          <w:b w:val="0"/>
          <w:lang w:eastAsia="zh-CN"/>
        </w:rPr>
        <w:t>Femto</w:t>
      </w:r>
      <w:proofErr w:type="spellEnd"/>
      <w:r w:rsidR="00BE7126">
        <w:rPr>
          <w:rFonts w:eastAsia="宋体"/>
          <w:b w:val="0"/>
          <w:lang w:eastAsia="zh-CN"/>
        </w:rPr>
        <w:t xml:space="preserve"> GW </w:t>
      </w:r>
      <w:r w:rsidR="00914B71">
        <w:rPr>
          <w:rFonts w:eastAsia="宋体"/>
          <w:b w:val="0"/>
          <w:lang w:eastAsia="zh-CN"/>
        </w:rPr>
        <w:t xml:space="preserve">relays UE-associated messages between the </w:t>
      </w:r>
      <w:proofErr w:type="spellStart"/>
      <w:r w:rsidR="00914B71">
        <w:rPr>
          <w:rFonts w:eastAsia="宋体"/>
          <w:b w:val="0"/>
          <w:lang w:eastAsia="zh-CN"/>
        </w:rPr>
        <w:t>Femto</w:t>
      </w:r>
      <w:proofErr w:type="spellEnd"/>
      <w:r w:rsidR="00914B71">
        <w:rPr>
          <w:rFonts w:eastAsia="宋体"/>
          <w:b w:val="0"/>
          <w:lang w:eastAsia="zh-CN"/>
        </w:rPr>
        <w:t xml:space="preserve"> node and AMF, and terminates non-UE-associated messages towards the </w:t>
      </w:r>
      <w:proofErr w:type="spellStart"/>
      <w:r w:rsidR="00914B71">
        <w:rPr>
          <w:rFonts w:eastAsia="宋体"/>
          <w:b w:val="0"/>
          <w:lang w:eastAsia="zh-CN"/>
        </w:rPr>
        <w:t>Femto</w:t>
      </w:r>
      <w:proofErr w:type="spellEnd"/>
      <w:r w:rsidR="00914B71">
        <w:rPr>
          <w:rFonts w:eastAsia="宋体"/>
          <w:b w:val="0"/>
          <w:lang w:eastAsia="zh-CN"/>
        </w:rPr>
        <w:t xml:space="preserve"> node and towards the AMF. </w:t>
      </w:r>
    </w:p>
    <w:p w14:paraId="733FE2BE" w14:textId="2A39B5B1" w:rsidR="009872E4" w:rsidRDefault="004651C7" w:rsidP="00362794">
      <w:pPr>
        <w:pStyle w:val="Proposal"/>
        <w:rPr>
          <w:rFonts w:eastAsia="宋体"/>
          <w:b w:val="0"/>
          <w:lang w:eastAsia="zh-CN"/>
        </w:rPr>
      </w:pPr>
      <w:r>
        <w:rPr>
          <w:rFonts w:eastAsia="宋体"/>
          <w:b w:val="0"/>
          <w:lang w:eastAsia="zh-CN"/>
        </w:rPr>
        <w:t>T</w:t>
      </w:r>
      <w:r w:rsidR="009872E4">
        <w:rPr>
          <w:rFonts w:eastAsia="宋体"/>
          <w:b w:val="0"/>
          <w:lang w:eastAsia="zh-CN"/>
        </w:rPr>
        <w:t>he stage 3 impact introduced by the functional split is summarized as follows:</w:t>
      </w:r>
    </w:p>
    <w:p w14:paraId="17B81DB4" w14:textId="2EB9A3A6" w:rsidR="00554CF9" w:rsidRPr="00DF1CD2" w:rsidRDefault="008C40C3" w:rsidP="00DF1CD2">
      <w:pPr>
        <w:pStyle w:val="Proposal"/>
        <w:numPr>
          <w:ilvl w:val="0"/>
          <w:numId w:val="22"/>
        </w:numPr>
        <w:rPr>
          <w:rFonts w:eastAsia="宋体"/>
          <w:lang w:eastAsia="zh-CN"/>
        </w:rPr>
      </w:pPr>
      <w:r>
        <w:rPr>
          <w:rFonts w:eastAsia="宋体"/>
          <w:lang w:eastAsia="zh-CN"/>
        </w:rPr>
        <w:t xml:space="preserve">Assistance information for </w:t>
      </w:r>
      <w:r w:rsidR="00554CF9" w:rsidRPr="00DF1CD2">
        <w:rPr>
          <w:rFonts w:eastAsia="宋体"/>
          <w:lang w:eastAsia="zh-CN"/>
        </w:rPr>
        <w:t xml:space="preserve">AMF selection/determination in </w:t>
      </w:r>
      <w:r w:rsidR="004651C7" w:rsidRPr="00DF1CD2">
        <w:rPr>
          <w:rFonts w:eastAsia="宋体"/>
          <w:lang w:eastAsia="zh-CN"/>
        </w:rPr>
        <w:t>INITIAL UE MESSAGE</w:t>
      </w:r>
      <w:r w:rsidR="00554CF9" w:rsidRPr="00DF1CD2">
        <w:rPr>
          <w:rFonts w:eastAsia="宋体"/>
          <w:lang w:eastAsia="zh-CN"/>
        </w:rPr>
        <w:t xml:space="preserve"> and PATH SWITCH REQUEST.</w:t>
      </w:r>
    </w:p>
    <w:p w14:paraId="2F1120E4" w14:textId="14507D54" w:rsidR="00DF0F52" w:rsidRDefault="00DF0F52" w:rsidP="00DF1CD2">
      <w:pPr>
        <w:pStyle w:val="Proposal"/>
        <w:ind w:left="360"/>
        <w:rPr>
          <w:rFonts w:eastAsia="宋体"/>
          <w:b w:val="0"/>
          <w:lang w:eastAsia="zh-CN"/>
        </w:rPr>
      </w:pPr>
      <w:r>
        <w:rPr>
          <w:rFonts w:eastAsia="宋体"/>
          <w:b w:val="0"/>
          <w:lang w:eastAsia="zh-CN"/>
        </w:rPr>
        <w:t xml:space="preserve">Since the </w:t>
      </w:r>
      <w:r w:rsidR="002F2A98">
        <w:rPr>
          <w:rFonts w:eastAsia="宋体"/>
          <w:b w:val="0"/>
          <w:lang w:eastAsia="zh-CN"/>
        </w:rPr>
        <w:t xml:space="preserve">NR </w:t>
      </w:r>
      <w:proofErr w:type="spellStart"/>
      <w:r>
        <w:rPr>
          <w:rFonts w:eastAsia="宋体"/>
          <w:b w:val="0"/>
          <w:lang w:eastAsia="zh-CN"/>
        </w:rPr>
        <w:t>Femto</w:t>
      </w:r>
      <w:proofErr w:type="spellEnd"/>
      <w:r>
        <w:rPr>
          <w:rFonts w:eastAsia="宋体"/>
          <w:b w:val="0"/>
          <w:lang w:eastAsia="zh-CN"/>
        </w:rPr>
        <w:t xml:space="preserve"> node is not directly connected to the AMF</w:t>
      </w:r>
      <w:r w:rsidR="002F2A98">
        <w:rPr>
          <w:rFonts w:eastAsia="宋体"/>
          <w:b w:val="0"/>
          <w:lang w:eastAsia="zh-CN"/>
        </w:rPr>
        <w:t xml:space="preserve"> if connect via NR </w:t>
      </w:r>
      <w:proofErr w:type="spellStart"/>
      <w:r w:rsidR="002F2A98">
        <w:rPr>
          <w:rFonts w:eastAsia="宋体"/>
          <w:b w:val="0"/>
          <w:lang w:eastAsia="zh-CN"/>
        </w:rPr>
        <w:t>femto</w:t>
      </w:r>
      <w:proofErr w:type="spellEnd"/>
      <w:r w:rsidR="002F2A98">
        <w:rPr>
          <w:rFonts w:eastAsia="宋体"/>
          <w:b w:val="0"/>
          <w:lang w:eastAsia="zh-CN"/>
        </w:rPr>
        <w:t xml:space="preserve"> GW</w:t>
      </w:r>
      <w:r>
        <w:rPr>
          <w:rFonts w:eastAsia="宋体"/>
          <w:b w:val="0"/>
          <w:lang w:eastAsia="zh-CN"/>
        </w:rPr>
        <w:t xml:space="preserve">, the UE’s AMF should be selected by the </w:t>
      </w:r>
      <w:proofErr w:type="spellStart"/>
      <w:r>
        <w:rPr>
          <w:rFonts w:eastAsia="宋体"/>
          <w:b w:val="0"/>
          <w:lang w:eastAsia="zh-CN"/>
        </w:rPr>
        <w:t>Femto</w:t>
      </w:r>
      <w:proofErr w:type="spellEnd"/>
      <w:r>
        <w:rPr>
          <w:rFonts w:eastAsia="宋体"/>
          <w:b w:val="0"/>
          <w:lang w:eastAsia="zh-CN"/>
        </w:rPr>
        <w:t xml:space="preserve"> GW but not </w:t>
      </w:r>
      <w:proofErr w:type="spellStart"/>
      <w:r>
        <w:rPr>
          <w:rFonts w:eastAsia="宋体"/>
          <w:b w:val="0"/>
          <w:lang w:eastAsia="zh-CN"/>
        </w:rPr>
        <w:t>Femto</w:t>
      </w:r>
      <w:proofErr w:type="spellEnd"/>
      <w:r>
        <w:rPr>
          <w:rFonts w:eastAsia="宋体"/>
          <w:b w:val="0"/>
          <w:lang w:eastAsia="zh-CN"/>
        </w:rPr>
        <w:t xml:space="preserve"> node. </w:t>
      </w:r>
      <w:r w:rsidR="002F2A98">
        <w:rPr>
          <w:rFonts w:eastAsia="宋体"/>
          <w:b w:val="0"/>
          <w:lang w:eastAsia="zh-CN"/>
        </w:rPr>
        <w:t>So, t</w:t>
      </w:r>
      <w:r w:rsidR="009121A0">
        <w:rPr>
          <w:rFonts w:eastAsia="宋体"/>
          <w:b w:val="0"/>
          <w:lang w:eastAsia="zh-CN"/>
        </w:rPr>
        <w:t xml:space="preserve">he </w:t>
      </w:r>
      <w:proofErr w:type="spellStart"/>
      <w:r w:rsidR="009121A0">
        <w:rPr>
          <w:rFonts w:eastAsia="宋体"/>
          <w:b w:val="0"/>
          <w:lang w:eastAsia="zh-CN"/>
        </w:rPr>
        <w:t>Femto</w:t>
      </w:r>
      <w:proofErr w:type="spellEnd"/>
      <w:r w:rsidR="009121A0">
        <w:rPr>
          <w:rFonts w:eastAsia="宋体"/>
          <w:b w:val="0"/>
          <w:lang w:eastAsia="zh-CN"/>
        </w:rPr>
        <w:t xml:space="preserve"> GW </w:t>
      </w:r>
      <w:r w:rsidR="002F2A98">
        <w:rPr>
          <w:rFonts w:eastAsia="宋体"/>
          <w:b w:val="0"/>
          <w:lang w:eastAsia="zh-CN"/>
        </w:rPr>
        <w:t>can be provided with</w:t>
      </w:r>
      <w:r w:rsidR="009121A0">
        <w:rPr>
          <w:rFonts w:eastAsia="宋体"/>
          <w:b w:val="0"/>
          <w:lang w:eastAsia="zh-CN"/>
        </w:rPr>
        <w:t xml:space="preserve"> some assistance information for the AMF selection. Specifically, i</w:t>
      </w:r>
      <w:r>
        <w:rPr>
          <w:rFonts w:eastAsia="宋体"/>
          <w:b w:val="0"/>
          <w:lang w:eastAsia="zh-CN"/>
        </w:rPr>
        <w:t xml:space="preserve">f the UE has already registered and the GUAMI and GUAMI Type are included in the </w:t>
      </w:r>
      <w:proofErr w:type="spellStart"/>
      <w:r>
        <w:rPr>
          <w:rFonts w:eastAsia="宋体"/>
          <w:b w:val="0"/>
          <w:lang w:eastAsia="zh-CN"/>
        </w:rPr>
        <w:t>RRCSetupComplete</w:t>
      </w:r>
      <w:proofErr w:type="spellEnd"/>
      <w:r>
        <w:rPr>
          <w:rFonts w:eastAsia="宋体"/>
          <w:b w:val="0"/>
          <w:lang w:eastAsia="zh-CN"/>
        </w:rPr>
        <w:t xml:space="preserve">, the </w:t>
      </w:r>
      <w:proofErr w:type="spellStart"/>
      <w:r>
        <w:rPr>
          <w:rFonts w:eastAsia="宋体"/>
          <w:b w:val="0"/>
          <w:lang w:eastAsia="zh-CN"/>
        </w:rPr>
        <w:t>Femto</w:t>
      </w:r>
      <w:proofErr w:type="spellEnd"/>
      <w:r>
        <w:rPr>
          <w:rFonts w:eastAsia="宋体"/>
          <w:b w:val="0"/>
          <w:lang w:eastAsia="zh-CN"/>
        </w:rPr>
        <w:t xml:space="preserve"> node should </w:t>
      </w:r>
      <w:r w:rsidR="002F2A98">
        <w:rPr>
          <w:rFonts w:eastAsia="宋体"/>
          <w:b w:val="0"/>
          <w:lang w:eastAsia="zh-CN"/>
        </w:rPr>
        <w:t xml:space="preserve">add </w:t>
      </w:r>
      <w:r>
        <w:rPr>
          <w:rFonts w:eastAsia="宋体"/>
          <w:b w:val="0"/>
          <w:lang w:eastAsia="zh-CN"/>
        </w:rPr>
        <w:t>the GUAMI and GUAMI Type into INITIAL UE MESSAGE. Otherwise</w:t>
      </w:r>
      <w:r w:rsidR="009121A0">
        <w:rPr>
          <w:rFonts w:eastAsia="宋体"/>
          <w:b w:val="0"/>
          <w:lang w:eastAsia="zh-CN"/>
        </w:rPr>
        <w:t xml:space="preserve"> if the UE has not registered but indicate the requested S-NSSAI in </w:t>
      </w:r>
      <w:proofErr w:type="spellStart"/>
      <w:r w:rsidR="009121A0">
        <w:rPr>
          <w:rFonts w:eastAsia="宋体"/>
          <w:b w:val="0"/>
          <w:lang w:eastAsia="zh-CN"/>
        </w:rPr>
        <w:t>RRCSetupComplete</w:t>
      </w:r>
      <w:proofErr w:type="spellEnd"/>
      <w:r w:rsidR="009121A0">
        <w:rPr>
          <w:rFonts w:eastAsia="宋体"/>
          <w:b w:val="0"/>
          <w:lang w:eastAsia="zh-CN"/>
        </w:rPr>
        <w:t xml:space="preserve">, </w:t>
      </w:r>
      <w:r w:rsidR="009121A0" w:rsidRPr="009121A0">
        <w:rPr>
          <w:rFonts w:eastAsia="宋体"/>
          <w:b w:val="0"/>
          <w:lang w:eastAsia="zh-CN"/>
        </w:rPr>
        <w:t>the requested S-NSSAI</w:t>
      </w:r>
      <w:r w:rsidR="009121A0">
        <w:rPr>
          <w:rFonts w:eastAsia="宋体"/>
          <w:b w:val="0"/>
          <w:lang w:eastAsia="zh-CN"/>
        </w:rPr>
        <w:t xml:space="preserve"> should be included in the INITIAL UE MESSAGE. These information is needed for the INITIAL UE MESSAGE from the </w:t>
      </w:r>
      <w:proofErr w:type="spellStart"/>
      <w:r w:rsidR="009121A0">
        <w:rPr>
          <w:rFonts w:eastAsia="宋体"/>
          <w:b w:val="0"/>
          <w:lang w:eastAsia="zh-CN"/>
        </w:rPr>
        <w:t>Femto</w:t>
      </w:r>
      <w:proofErr w:type="spellEnd"/>
      <w:r w:rsidR="009121A0">
        <w:rPr>
          <w:rFonts w:eastAsia="宋体"/>
          <w:b w:val="0"/>
          <w:lang w:eastAsia="zh-CN"/>
        </w:rPr>
        <w:t xml:space="preserve"> node to the </w:t>
      </w:r>
      <w:proofErr w:type="spellStart"/>
      <w:r w:rsidR="009121A0">
        <w:rPr>
          <w:rFonts w:eastAsia="宋体"/>
          <w:b w:val="0"/>
          <w:lang w:eastAsia="zh-CN"/>
        </w:rPr>
        <w:t>Femto</w:t>
      </w:r>
      <w:proofErr w:type="spellEnd"/>
      <w:r w:rsidR="009121A0">
        <w:rPr>
          <w:rFonts w:eastAsia="宋体"/>
          <w:b w:val="0"/>
          <w:lang w:eastAsia="zh-CN"/>
        </w:rPr>
        <w:t xml:space="preserve"> GW, but not needed for the INITIAL UE MESSAGE from the </w:t>
      </w:r>
      <w:proofErr w:type="spellStart"/>
      <w:r w:rsidR="009121A0">
        <w:rPr>
          <w:rFonts w:eastAsia="宋体"/>
          <w:b w:val="0"/>
          <w:lang w:eastAsia="zh-CN"/>
        </w:rPr>
        <w:t>Femto</w:t>
      </w:r>
      <w:proofErr w:type="spellEnd"/>
      <w:r w:rsidR="009121A0">
        <w:rPr>
          <w:rFonts w:eastAsia="宋体"/>
          <w:b w:val="0"/>
          <w:lang w:eastAsia="zh-CN"/>
        </w:rPr>
        <w:t xml:space="preserve"> GW to the AMF.</w:t>
      </w:r>
    </w:p>
    <w:p w14:paraId="18F1B13D" w14:textId="4B347E20" w:rsidR="009121A0" w:rsidRDefault="009121A0" w:rsidP="00DF1CD2">
      <w:pPr>
        <w:pStyle w:val="Proposal"/>
        <w:ind w:left="360"/>
        <w:rPr>
          <w:rFonts w:eastAsia="宋体"/>
          <w:b w:val="0"/>
          <w:lang w:eastAsia="zh-CN"/>
        </w:rPr>
      </w:pPr>
      <w:r>
        <w:rPr>
          <w:rFonts w:eastAsia="宋体"/>
          <w:b w:val="0"/>
          <w:lang w:eastAsia="zh-CN"/>
        </w:rPr>
        <w:t xml:space="preserve">In case of </w:t>
      </w:r>
      <w:proofErr w:type="spellStart"/>
      <w:r>
        <w:rPr>
          <w:rFonts w:eastAsia="宋体"/>
          <w:b w:val="0"/>
          <w:lang w:eastAsia="zh-CN"/>
        </w:rPr>
        <w:t>Xn</w:t>
      </w:r>
      <w:proofErr w:type="spellEnd"/>
      <w:r>
        <w:rPr>
          <w:rFonts w:eastAsia="宋体"/>
          <w:b w:val="0"/>
          <w:lang w:eastAsia="zh-CN"/>
        </w:rPr>
        <w:t xml:space="preserve"> based handover, if the target </w:t>
      </w:r>
      <w:proofErr w:type="spellStart"/>
      <w:r>
        <w:rPr>
          <w:rFonts w:eastAsia="宋体"/>
          <w:b w:val="0"/>
          <w:lang w:eastAsia="zh-CN"/>
        </w:rPr>
        <w:t>gNB</w:t>
      </w:r>
      <w:proofErr w:type="spellEnd"/>
      <w:r>
        <w:rPr>
          <w:rFonts w:eastAsia="宋体"/>
          <w:b w:val="0"/>
          <w:lang w:eastAsia="zh-CN"/>
        </w:rPr>
        <w:t xml:space="preserve"> is a </w:t>
      </w:r>
      <w:proofErr w:type="spellStart"/>
      <w:r>
        <w:rPr>
          <w:rFonts w:eastAsia="宋体"/>
          <w:b w:val="0"/>
          <w:lang w:eastAsia="zh-CN"/>
        </w:rPr>
        <w:t>Femto</w:t>
      </w:r>
      <w:proofErr w:type="spellEnd"/>
      <w:r>
        <w:rPr>
          <w:rFonts w:eastAsia="宋体"/>
          <w:b w:val="0"/>
          <w:lang w:eastAsia="zh-CN"/>
        </w:rPr>
        <w:t xml:space="preserve"> node, the source AMF’s GUAMI is needed in the PATH SWITCH REQUEST, for the </w:t>
      </w:r>
      <w:proofErr w:type="spellStart"/>
      <w:r>
        <w:rPr>
          <w:rFonts w:eastAsia="宋体"/>
          <w:b w:val="0"/>
          <w:lang w:eastAsia="zh-CN"/>
        </w:rPr>
        <w:t>Femto</w:t>
      </w:r>
      <w:proofErr w:type="spellEnd"/>
      <w:r>
        <w:rPr>
          <w:rFonts w:eastAsia="宋体"/>
          <w:b w:val="0"/>
          <w:lang w:eastAsia="zh-CN"/>
        </w:rPr>
        <w:t xml:space="preserve"> GW </w:t>
      </w:r>
      <w:r w:rsidR="006822F9">
        <w:rPr>
          <w:rFonts w:eastAsia="宋体"/>
          <w:b w:val="0"/>
          <w:lang w:eastAsia="zh-CN"/>
        </w:rPr>
        <w:t xml:space="preserve">serving the target </w:t>
      </w:r>
      <w:proofErr w:type="spellStart"/>
      <w:r w:rsidR="006822F9">
        <w:rPr>
          <w:rFonts w:eastAsia="宋体"/>
          <w:b w:val="0"/>
          <w:lang w:eastAsia="zh-CN"/>
        </w:rPr>
        <w:t>Femto</w:t>
      </w:r>
      <w:proofErr w:type="spellEnd"/>
      <w:r w:rsidR="006822F9">
        <w:rPr>
          <w:rFonts w:eastAsia="宋体"/>
          <w:b w:val="0"/>
          <w:lang w:eastAsia="zh-CN"/>
        </w:rPr>
        <w:t xml:space="preserve"> node </w:t>
      </w:r>
      <w:r>
        <w:rPr>
          <w:rFonts w:eastAsia="宋体"/>
          <w:b w:val="0"/>
          <w:lang w:eastAsia="zh-CN"/>
        </w:rPr>
        <w:t xml:space="preserve">to determine the source AMF to forward the PATH SWITCH REQUEST message. Similarly the source AMF’s GUAMI is needed from the </w:t>
      </w:r>
      <w:proofErr w:type="spellStart"/>
      <w:r>
        <w:rPr>
          <w:rFonts w:eastAsia="宋体"/>
          <w:b w:val="0"/>
          <w:lang w:eastAsia="zh-CN"/>
        </w:rPr>
        <w:t>Femto</w:t>
      </w:r>
      <w:proofErr w:type="spellEnd"/>
      <w:r>
        <w:rPr>
          <w:rFonts w:eastAsia="宋体"/>
          <w:b w:val="0"/>
          <w:lang w:eastAsia="zh-CN"/>
        </w:rPr>
        <w:t xml:space="preserve"> node to the </w:t>
      </w:r>
      <w:proofErr w:type="spellStart"/>
      <w:r>
        <w:rPr>
          <w:rFonts w:eastAsia="宋体"/>
          <w:b w:val="0"/>
          <w:lang w:eastAsia="zh-CN"/>
        </w:rPr>
        <w:t>Femto</w:t>
      </w:r>
      <w:proofErr w:type="spellEnd"/>
      <w:r>
        <w:rPr>
          <w:rFonts w:eastAsia="宋体"/>
          <w:b w:val="0"/>
          <w:lang w:eastAsia="zh-CN"/>
        </w:rPr>
        <w:t xml:space="preserve"> GW, but not needed from the </w:t>
      </w:r>
      <w:proofErr w:type="spellStart"/>
      <w:r>
        <w:rPr>
          <w:rFonts w:eastAsia="宋体"/>
          <w:b w:val="0"/>
          <w:lang w:eastAsia="zh-CN"/>
        </w:rPr>
        <w:t>Femto</w:t>
      </w:r>
      <w:proofErr w:type="spellEnd"/>
      <w:r>
        <w:rPr>
          <w:rFonts w:eastAsia="宋体"/>
          <w:b w:val="0"/>
          <w:lang w:eastAsia="zh-CN"/>
        </w:rPr>
        <w:t xml:space="preserve"> GW to the AMF.</w:t>
      </w:r>
    </w:p>
    <w:p w14:paraId="0DA92907" w14:textId="1AE04C36" w:rsidR="008C32A9" w:rsidRDefault="008C32A9" w:rsidP="00DF1CD2">
      <w:pPr>
        <w:pStyle w:val="Proposal"/>
        <w:ind w:left="360"/>
        <w:rPr>
          <w:rFonts w:eastAsia="宋体"/>
          <w:b w:val="0"/>
          <w:lang w:eastAsia="zh-CN"/>
        </w:rPr>
      </w:pPr>
      <w:r>
        <w:rPr>
          <w:rFonts w:eastAsia="宋体"/>
          <w:b w:val="0"/>
          <w:lang w:eastAsia="zh-CN"/>
        </w:rPr>
        <w:t>Since the S-NSSAI is newly introduced in 5G compared with 4G, it is particularly proposed:</w:t>
      </w:r>
    </w:p>
    <w:p w14:paraId="3C037F93" w14:textId="6EE4B144" w:rsidR="008C32A9" w:rsidRPr="00DF1CD2" w:rsidRDefault="008C32A9" w:rsidP="00DF1CD2">
      <w:pPr>
        <w:pStyle w:val="Proposal"/>
        <w:numPr>
          <w:ilvl w:val="0"/>
          <w:numId w:val="15"/>
        </w:numPr>
        <w:rPr>
          <w:rFonts w:eastAsia="宋体"/>
          <w:lang w:eastAsia="zh-CN"/>
        </w:rPr>
      </w:pPr>
      <w:r w:rsidRPr="00057853">
        <w:rPr>
          <w:rFonts w:eastAsia="宋体"/>
          <w:lang w:eastAsia="zh-CN"/>
        </w:rPr>
        <w:t xml:space="preserve">The NR </w:t>
      </w:r>
      <w:proofErr w:type="spellStart"/>
      <w:r w:rsidRPr="00057853">
        <w:rPr>
          <w:rFonts w:eastAsia="宋体"/>
          <w:lang w:eastAsia="zh-CN"/>
        </w:rPr>
        <w:t>Femto</w:t>
      </w:r>
      <w:proofErr w:type="spellEnd"/>
      <w:r w:rsidRPr="00057853">
        <w:rPr>
          <w:rFonts w:eastAsia="宋体"/>
          <w:lang w:eastAsia="zh-CN"/>
        </w:rPr>
        <w:t xml:space="preserve"> </w:t>
      </w:r>
      <w:r>
        <w:rPr>
          <w:rFonts w:eastAsia="宋体" w:hint="eastAsia"/>
          <w:lang w:eastAsia="zh-CN"/>
        </w:rPr>
        <w:t>no</w:t>
      </w:r>
      <w:r>
        <w:rPr>
          <w:rFonts w:eastAsia="宋体"/>
          <w:lang w:eastAsia="zh-CN"/>
        </w:rPr>
        <w:t xml:space="preserve">de forwards the UE’s requested S-NSSAI to the NR </w:t>
      </w:r>
      <w:proofErr w:type="spellStart"/>
      <w:r>
        <w:rPr>
          <w:rFonts w:eastAsia="宋体"/>
          <w:lang w:eastAsia="zh-CN"/>
        </w:rPr>
        <w:t>Femto</w:t>
      </w:r>
      <w:proofErr w:type="spellEnd"/>
      <w:r>
        <w:rPr>
          <w:rFonts w:eastAsia="宋体"/>
          <w:lang w:eastAsia="zh-CN"/>
        </w:rPr>
        <w:t xml:space="preserve"> GW in INITIAL UE MESSAGE</w:t>
      </w:r>
      <w:r w:rsidRPr="00057853">
        <w:rPr>
          <w:rFonts w:eastAsia="宋体"/>
          <w:lang w:eastAsia="zh-CN"/>
        </w:rPr>
        <w:t>.</w:t>
      </w:r>
      <w:r>
        <w:rPr>
          <w:rFonts w:eastAsia="宋体"/>
          <w:lang w:eastAsia="zh-CN"/>
        </w:rPr>
        <w:t xml:space="preserve"> The NR </w:t>
      </w:r>
      <w:proofErr w:type="spellStart"/>
      <w:r>
        <w:rPr>
          <w:rFonts w:eastAsia="宋体"/>
          <w:lang w:eastAsia="zh-CN"/>
        </w:rPr>
        <w:t>Femto</w:t>
      </w:r>
      <w:proofErr w:type="spellEnd"/>
      <w:r>
        <w:rPr>
          <w:rFonts w:eastAsia="宋体"/>
          <w:lang w:eastAsia="zh-CN"/>
        </w:rPr>
        <w:t xml:space="preserve"> GW </w:t>
      </w:r>
      <w:r w:rsidR="002F2A98">
        <w:rPr>
          <w:rFonts w:eastAsia="宋体"/>
          <w:lang w:eastAsia="zh-CN"/>
        </w:rPr>
        <w:t xml:space="preserve">may </w:t>
      </w:r>
      <w:r>
        <w:rPr>
          <w:rFonts w:eastAsia="宋体"/>
          <w:lang w:eastAsia="zh-CN"/>
        </w:rPr>
        <w:t>select</w:t>
      </w:r>
      <w:r w:rsidR="002F2A98">
        <w:rPr>
          <w:rFonts w:eastAsia="宋体"/>
          <w:lang w:eastAsia="zh-CN"/>
        </w:rPr>
        <w:t xml:space="preserve"> a</w:t>
      </w:r>
      <w:r>
        <w:rPr>
          <w:rFonts w:eastAsia="宋体"/>
          <w:lang w:eastAsia="zh-CN"/>
        </w:rPr>
        <w:t xml:space="preserve"> proper AMF accordingly.</w:t>
      </w:r>
    </w:p>
    <w:p w14:paraId="63788856" w14:textId="12F4506A" w:rsidR="009872E4" w:rsidRDefault="00554CF9" w:rsidP="00DF1CD2">
      <w:pPr>
        <w:pStyle w:val="Proposal"/>
        <w:numPr>
          <w:ilvl w:val="0"/>
          <w:numId w:val="22"/>
        </w:numPr>
        <w:rPr>
          <w:rFonts w:eastAsia="宋体"/>
          <w:lang w:eastAsia="zh-CN"/>
        </w:rPr>
      </w:pPr>
      <w:r w:rsidRPr="00DF1CD2">
        <w:rPr>
          <w:rFonts w:eastAsia="宋体"/>
          <w:lang w:eastAsia="zh-CN"/>
        </w:rPr>
        <w:t xml:space="preserve">AMF UE NGAP ID </w:t>
      </w:r>
      <w:r w:rsidR="00742E7F">
        <w:rPr>
          <w:rFonts w:eastAsia="宋体"/>
          <w:lang w:eastAsia="zh-CN"/>
        </w:rPr>
        <w:t xml:space="preserve">assigned by AMF </w:t>
      </w:r>
      <w:r w:rsidRPr="00DF1CD2">
        <w:rPr>
          <w:rFonts w:eastAsia="宋体"/>
          <w:lang w:eastAsia="zh-CN"/>
        </w:rPr>
        <w:t>in INITIAL CONTEXT SETUP REQUEST, HANDOVER REQUEST and PATH SWITCH REQUEST ACK.</w:t>
      </w:r>
    </w:p>
    <w:p w14:paraId="42827DA4" w14:textId="4FFCD5C4" w:rsidR="00193444" w:rsidRPr="00193444" w:rsidRDefault="001F38BA" w:rsidP="00DF1CD2">
      <w:pPr>
        <w:pStyle w:val="Proposal"/>
        <w:ind w:left="360"/>
        <w:rPr>
          <w:rFonts w:eastAsia="宋体"/>
          <w:b w:val="0"/>
          <w:lang w:eastAsia="zh-CN"/>
        </w:rPr>
      </w:pPr>
      <w:r>
        <w:rPr>
          <w:rFonts w:eastAsia="宋体"/>
          <w:b w:val="0"/>
          <w:lang w:eastAsia="zh-CN"/>
        </w:rPr>
        <w:t xml:space="preserve">Similar as LTE </w:t>
      </w:r>
      <w:proofErr w:type="spellStart"/>
      <w:r>
        <w:rPr>
          <w:rFonts w:eastAsia="宋体"/>
          <w:b w:val="0"/>
          <w:lang w:eastAsia="zh-CN"/>
        </w:rPr>
        <w:t>HeNB</w:t>
      </w:r>
      <w:proofErr w:type="spellEnd"/>
      <w:r>
        <w:rPr>
          <w:rFonts w:eastAsia="宋体"/>
          <w:b w:val="0"/>
          <w:lang w:eastAsia="zh-CN"/>
        </w:rPr>
        <w:t>, w</w:t>
      </w:r>
      <w:r w:rsidRPr="00DF1CD2">
        <w:rPr>
          <w:rFonts w:eastAsia="宋体"/>
          <w:b w:val="0"/>
          <w:lang w:eastAsia="zh-CN"/>
        </w:rPr>
        <w:t>hen</w:t>
      </w:r>
      <w:r>
        <w:rPr>
          <w:rFonts w:eastAsia="宋体"/>
          <w:b w:val="0"/>
          <w:lang w:eastAsia="zh-CN"/>
        </w:rPr>
        <w:t xml:space="preserve"> </w:t>
      </w:r>
      <w:r w:rsidR="008C32A9">
        <w:rPr>
          <w:rFonts w:eastAsia="宋体"/>
          <w:b w:val="0"/>
          <w:lang w:eastAsia="zh-CN"/>
        </w:rPr>
        <w:t xml:space="preserve">a UE initially accesses the </w:t>
      </w:r>
      <w:proofErr w:type="spellStart"/>
      <w:r w:rsidR="008C32A9">
        <w:rPr>
          <w:rFonts w:eastAsia="宋体"/>
          <w:b w:val="0"/>
          <w:lang w:eastAsia="zh-CN"/>
        </w:rPr>
        <w:t>Femto</w:t>
      </w:r>
      <w:proofErr w:type="spellEnd"/>
      <w:r w:rsidR="008C32A9">
        <w:rPr>
          <w:rFonts w:eastAsia="宋体"/>
          <w:b w:val="0"/>
          <w:lang w:eastAsia="zh-CN"/>
        </w:rPr>
        <w:t xml:space="preserve"> node or is handed over to the </w:t>
      </w:r>
      <w:proofErr w:type="spellStart"/>
      <w:r w:rsidR="008C32A9">
        <w:rPr>
          <w:rFonts w:eastAsia="宋体"/>
          <w:b w:val="0"/>
          <w:lang w:eastAsia="zh-CN"/>
        </w:rPr>
        <w:t>Femto</w:t>
      </w:r>
      <w:proofErr w:type="spellEnd"/>
      <w:r w:rsidR="008C32A9">
        <w:rPr>
          <w:rFonts w:eastAsia="宋体"/>
          <w:b w:val="0"/>
          <w:lang w:eastAsia="zh-CN"/>
        </w:rPr>
        <w:t xml:space="preserve"> node, the UE NGAP ID allocated by the UE’s serving AMF needs to be included in the </w:t>
      </w:r>
      <w:r w:rsidR="008C32A9" w:rsidRPr="008C32A9">
        <w:rPr>
          <w:rFonts w:eastAsia="宋体"/>
          <w:b w:val="0"/>
          <w:lang w:eastAsia="zh-CN"/>
        </w:rPr>
        <w:t>INITIAL CONTEXT SETUP REQUEST</w:t>
      </w:r>
      <w:r w:rsidR="008C32A9">
        <w:rPr>
          <w:rFonts w:eastAsia="宋体"/>
          <w:b w:val="0"/>
          <w:lang w:eastAsia="zh-CN"/>
        </w:rPr>
        <w:t xml:space="preserve"> (for initial access)</w:t>
      </w:r>
      <w:r w:rsidR="008C32A9" w:rsidRPr="008C32A9">
        <w:rPr>
          <w:rFonts w:eastAsia="宋体"/>
          <w:b w:val="0"/>
          <w:lang w:eastAsia="zh-CN"/>
        </w:rPr>
        <w:t xml:space="preserve">, HANDOVER REQUEST </w:t>
      </w:r>
      <w:r w:rsidR="008C32A9">
        <w:rPr>
          <w:rFonts w:eastAsia="宋体"/>
          <w:b w:val="0"/>
          <w:lang w:eastAsia="zh-CN"/>
        </w:rPr>
        <w:t xml:space="preserve">(for NG handover) </w:t>
      </w:r>
      <w:r w:rsidR="008C32A9" w:rsidRPr="008C32A9">
        <w:rPr>
          <w:rFonts w:eastAsia="宋体"/>
          <w:b w:val="0"/>
          <w:lang w:eastAsia="zh-CN"/>
        </w:rPr>
        <w:t>and PATH SWITCH REQUEST ACK</w:t>
      </w:r>
      <w:r w:rsidR="008C32A9">
        <w:rPr>
          <w:rFonts w:eastAsia="宋体"/>
          <w:b w:val="0"/>
          <w:lang w:eastAsia="zh-CN"/>
        </w:rPr>
        <w:t xml:space="preserve"> (for </w:t>
      </w:r>
      <w:proofErr w:type="spellStart"/>
      <w:r w:rsidR="008C32A9">
        <w:rPr>
          <w:rFonts w:eastAsia="宋体"/>
          <w:b w:val="0"/>
          <w:lang w:eastAsia="zh-CN"/>
        </w:rPr>
        <w:t>Xn</w:t>
      </w:r>
      <w:proofErr w:type="spellEnd"/>
      <w:r w:rsidR="008C32A9">
        <w:rPr>
          <w:rFonts w:eastAsia="宋体"/>
          <w:b w:val="0"/>
          <w:lang w:eastAsia="zh-CN"/>
        </w:rPr>
        <w:t xml:space="preserve"> handover), for the subsequent </w:t>
      </w:r>
      <w:proofErr w:type="spellStart"/>
      <w:r w:rsidR="008C32A9">
        <w:rPr>
          <w:rFonts w:eastAsia="宋体"/>
          <w:b w:val="0"/>
          <w:lang w:eastAsia="zh-CN"/>
        </w:rPr>
        <w:t>Xn</w:t>
      </w:r>
      <w:proofErr w:type="spellEnd"/>
      <w:r w:rsidR="008C32A9">
        <w:rPr>
          <w:rFonts w:eastAsia="宋体"/>
          <w:b w:val="0"/>
          <w:lang w:eastAsia="zh-CN"/>
        </w:rPr>
        <w:t xml:space="preserve"> handover. Specifically, for the subsequent </w:t>
      </w:r>
      <w:proofErr w:type="spellStart"/>
      <w:r w:rsidR="008C32A9">
        <w:rPr>
          <w:rFonts w:eastAsia="宋体"/>
          <w:b w:val="0"/>
          <w:lang w:eastAsia="zh-CN"/>
        </w:rPr>
        <w:t>Xn</w:t>
      </w:r>
      <w:proofErr w:type="spellEnd"/>
      <w:r w:rsidR="008C32A9">
        <w:rPr>
          <w:rFonts w:eastAsia="宋体"/>
          <w:b w:val="0"/>
          <w:lang w:eastAsia="zh-CN"/>
        </w:rPr>
        <w:t xml:space="preserve"> handover, the </w:t>
      </w:r>
      <w:r w:rsidR="00765B00">
        <w:rPr>
          <w:rFonts w:eastAsia="宋体"/>
          <w:b w:val="0"/>
          <w:lang w:eastAsia="zh-CN"/>
        </w:rPr>
        <w:t xml:space="preserve">NR </w:t>
      </w:r>
      <w:proofErr w:type="spellStart"/>
      <w:r w:rsidR="008C32A9">
        <w:rPr>
          <w:rFonts w:eastAsia="宋体"/>
          <w:b w:val="0"/>
          <w:lang w:eastAsia="zh-CN"/>
        </w:rPr>
        <w:t>Femto</w:t>
      </w:r>
      <w:proofErr w:type="spellEnd"/>
      <w:r w:rsidR="008C32A9">
        <w:rPr>
          <w:rFonts w:eastAsia="宋体"/>
          <w:b w:val="0"/>
          <w:lang w:eastAsia="zh-CN"/>
        </w:rPr>
        <w:t xml:space="preserve"> </w:t>
      </w:r>
      <w:r w:rsidR="00742E7F">
        <w:rPr>
          <w:rFonts w:eastAsia="宋体"/>
          <w:b w:val="0"/>
          <w:lang w:eastAsia="zh-CN"/>
        </w:rPr>
        <w:t xml:space="preserve">GW </w:t>
      </w:r>
      <w:r w:rsidR="008C32A9">
        <w:rPr>
          <w:rFonts w:eastAsia="宋体"/>
          <w:b w:val="0"/>
          <w:lang w:eastAsia="zh-CN"/>
        </w:rPr>
        <w:t xml:space="preserve">will indicate the AMF UE NGAP ID to the target </w:t>
      </w:r>
      <w:proofErr w:type="spellStart"/>
      <w:r w:rsidR="008C32A9">
        <w:rPr>
          <w:rFonts w:eastAsia="宋体"/>
          <w:b w:val="0"/>
          <w:lang w:eastAsia="zh-CN"/>
        </w:rPr>
        <w:t>Femto</w:t>
      </w:r>
      <w:proofErr w:type="spellEnd"/>
      <w:r w:rsidR="008C32A9">
        <w:rPr>
          <w:rFonts w:eastAsia="宋体"/>
          <w:b w:val="0"/>
          <w:lang w:eastAsia="zh-CN"/>
        </w:rPr>
        <w:t xml:space="preserve"> node, so that the target </w:t>
      </w:r>
      <w:proofErr w:type="spellStart"/>
      <w:r w:rsidR="008C32A9">
        <w:rPr>
          <w:rFonts w:eastAsia="宋体"/>
          <w:b w:val="0"/>
          <w:lang w:eastAsia="zh-CN"/>
        </w:rPr>
        <w:t>Femto</w:t>
      </w:r>
      <w:proofErr w:type="spellEnd"/>
      <w:r w:rsidR="008C32A9">
        <w:rPr>
          <w:rFonts w:eastAsia="宋体"/>
          <w:b w:val="0"/>
          <w:lang w:eastAsia="zh-CN"/>
        </w:rPr>
        <w:t xml:space="preserve"> node can further include that in the PATH SWITCH REQUEST message, for the </w:t>
      </w:r>
      <w:r w:rsidR="00742E7F">
        <w:rPr>
          <w:rFonts w:eastAsia="宋体"/>
          <w:b w:val="0"/>
          <w:lang w:eastAsia="zh-CN"/>
        </w:rPr>
        <w:t xml:space="preserve">AMF </w:t>
      </w:r>
      <w:r w:rsidR="005E07EA">
        <w:rPr>
          <w:rFonts w:eastAsia="宋体"/>
          <w:b w:val="0"/>
          <w:lang w:eastAsia="zh-CN"/>
        </w:rPr>
        <w:t xml:space="preserve">to </w:t>
      </w:r>
      <w:r w:rsidR="008C32A9">
        <w:rPr>
          <w:rFonts w:eastAsia="宋体"/>
          <w:b w:val="0"/>
          <w:lang w:eastAsia="zh-CN"/>
        </w:rPr>
        <w:t>identify the UE.</w:t>
      </w:r>
    </w:p>
    <w:p w14:paraId="13E2FBA9" w14:textId="48793985" w:rsidR="00554CF9" w:rsidRDefault="00554CF9" w:rsidP="00DF1CD2">
      <w:pPr>
        <w:pStyle w:val="Proposal"/>
        <w:numPr>
          <w:ilvl w:val="0"/>
          <w:numId w:val="22"/>
        </w:numPr>
        <w:rPr>
          <w:rFonts w:eastAsia="宋体"/>
          <w:lang w:eastAsia="zh-CN"/>
        </w:rPr>
      </w:pPr>
      <w:r w:rsidRPr="00DF1CD2">
        <w:rPr>
          <w:rFonts w:eastAsia="宋体"/>
          <w:lang w:eastAsia="zh-CN"/>
        </w:rPr>
        <w:t>AMF ID indication in OVERLOAD START and OVERLOAD STOP.</w:t>
      </w:r>
    </w:p>
    <w:p w14:paraId="44B909FA" w14:textId="3EC74F79" w:rsidR="003D6E32" w:rsidRPr="003D6E32" w:rsidRDefault="003D6E32" w:rsidP="00DF1CD2">
      <w:pPr>
        <w:pStyle w:val="Proposal"/>
        <w:ind w:left="360"/>
        <w:rPr>
          <w:rFonts w:eastAsia="宋体"/>
          <w:b w:val="0"/>
          <w:lang w:eastAsia="zh-CN"/>
        </w:rPr>
      </w:pPr>
      <w:r>
        <w:rPr>
          <w:rFonts w:eastAsia="宋体"/>
          <w:b w:val="0"/>
          <w:lang w:eastAsia="zh-CN"/>
        </w:rPr>
        <w:lastRenderedPageBreak/>
        <w:t>T</w:t>
      </w:r>
      <w:r w:rsidRPr="00DF1CD2">
        <w:rPr>
          <w:rFonts w:eastAsia="宋体"/>
          <w:b w:val="0"/>
          <w:lang w:eastAsia="zh-CN"/>
        </w:rPr>
        <w:t xml:space="preserve">he GUAMI List is included in the OVERLOAD START and OVERLOAD STOP, for indicating the </w:t>
      </w:r>
      <w:proofErr w:type="spellStart"/>
      <w:r w:rsidRPr="00DF1CD2">
        <w:rPr>
          <w:rFonts w:eastAsia="宋体"/>
          <w:b w:val="0"/>
          <w:lang w:eastAsia="zh-CN"/>
        </w:rPr>
        <w:t>Femto</w:t>
      </w:r>
      <w:proofErr w:type="spellEnd"/>
      <w:r w:rsidRPr="00DF1CD2">
        <w:rPr>
          <w:rFonts w:eastAsia="宋体"/>
          <w:b w:val="0"/>
          <w:lang w:eastAsia="zh-CN"/>
        </w:rPr>
        <w:t xml:space="preserve"> node the overloaded AMF IDs.</w:t>
      </w:r>
    </w:p>
    <w:p w14:paraId="6DA08E29" w14:textId="002B6113" w:rsidR="00554CF9" w:rsidRDefault="00554CF9" w:rsidP="00DF1CD2">
      <w:pPr>
        <w:pStyle w:val="Proposal"/>
        <w:numPr>
          <w:ilvl w:val="0"/>
          <w:numId w:val="22"/>
        </w:numPr>
        <w:rPr>
          <w:rFonts w:eastAsia="宋体"/>
          <w:lang w:eastAsia="zh-CN"/>
        </w:rPr>
      </w:pPr>
      <w:r w:rsidRPr="00DF1CD2">
        <w:rPr>
          <w:rFonts w:eastAsia="宋体"/>
          <w:lang w:eastAsia="zh-CN"/>
        </w:rPr>
        <w:t>GW Context Release Indication in UE CONTEXT RELEASE REQUEST</w:t>
      </w:r>
    </w:p>
    <w:p w14:paraId="3DE8443B" w14:textId="7BC4312E" w:rsidR="003D6E32" w:rsidRPr="002D2686" w:rsidRDefault="00742E7F" w:rsidP="003A5B24">
      <w:pPr>
        <w:pStyle w:val="Proposal"/>
        <w:ind w:left="360"/>
        <w:rPr>
          <w:rFonts w:eastAsia="宋体"/>
          <w:b w:val="0"/>
          <w:lang w:eastAsia="zh-CN"/>
        </w:rPr>
      </w:pPr>
      <w:r>
        <w:rPr>
          <w:rFonts w:eastAsia="宋体"/>
          <w:b w:val="0"/>
          <w:lang w:eastAsia="zh-CN"/>
        </w:rPr>
        <w:t xml:space="preserve">Similar as LTE </w:t>
      </w:r>
      <w:proofErr w:type="spellStart"/>
      <w:r>
        <w:rPr>
          <w:rFonts w:eastAsia="宋体"/>
          <w:b w:val="0"/>
          <w:lang w:eastAsia="zh-CN"/>
        </w:rPr>
        <w:t>HeNB</w:t>
      </w:r>
      <w:proofErr w:type="spellEnd"/>
      <w:r>
        <w:rPr>
          <w:rFonts w:eastAsia="宋体"/>
          <w:b w:val="0"/>
          <w:lang w:eastAsia="zh-CN"/>
        </w:rPr>
        <w:t>, t</w:t>
      </w:r>
      <w:r w:rsidR="003D6E32" w:rsidRPr="003A5B24">
        <w:rPr>
          <w:rFonts w:eastAsia="宋体"/>
          <w:b w:val="0"/>
          <w:lang w:eastAsia="zh-CN"/>
        </w:rPr>
        <w:t xml:space="preserve">he GW Context Release Indication should be included in the UE CONTEXT RELEASE REQUEST. </w:t>
      </w:r>
      <w:r w:rsidR="003A5B24">
        <w:rPr>
          <w:rFonts w:eastAsia="宋体"/>
          <w:b w:val="0"/>
          <w:lang w:eastAsia="zh-CN"/>
        </w:rPr>
        <w:t xml:space="preserve">This IE can be used by the source NR </w:t>
      </w:r>
      <w:proofErr w:type="spellStart"/>
      <w:r w:rsidR="003A5B24">
        <w:rPr>
          <w:rFonts w:eastAsia="宋体"/>
          <w:b w:val="0"/>
          <w:lang w:eastAsia="zh-CN"/>
        </w:rPr>
        <w:t>femto</w:t>
      </w:r>
      <w:proofErr w:type="spellEnd"/>
      <w:r w:rsidR="003A5B24">
        <w:rPr>
          <w:rFonts w:eastAsia="宋体"/>
          <w:b w:val="0"/>
          <w:lang w:eastAsia="zh-CN"/>
        </w:rPr>
        <w:t xml:space="preserve"> node to </w:t>
      </w:r>
      <w:r w:rsidR="003A5B24" w:rsidRPr="00DF1CD2">
        <w:rPr>
          <w:rFonts w:eastAsia="宋体"/>
          <w:b w:val="0"/>
          <w:lang w:eastAsia="zh-CN"/>
        </w:rPr>
        <w:t xml:space="preserve">indicates to the NR </w:t>
      </w:r>
      <w:proofErr w:type="spellStart"/>
      <w:r w:rsidR="003A5B24" w:rsidRPr="00DF1CD2">
        <w:rPr>
          <w:rFonts w:eastAsia="宋体"/>
          <w:b w:val="0"/>
          <w:lang w:eastAsia="zh-CN"/>
        </w:rPr>
        <w:t>femto</w:t>
      </w:r>
      <w:proofErr w:type="spellEnd"/>
      <w:r w:rsidR="003A5B24" w:rsidRPr="00DF1CD2">
        <w:rPr>
          <w:rFonts w:eastAsia="宋体"/>
          <w:b w:val="0"/>
          <w:lang w:eastAsia="zh-CN"/>
        </w:rPr>
        <w:t xml:space="preserve"> GW that the UE has been successfully handed over to a target NG-RAN node.</w:t>
      </w:r>
      <w:r w:rsidR="003A5B24" w:rsidRPr="003A5B24">
        <w:rPr>
          <w:rFonts w:eastAsia="宋体"/>
          <w:b w:val="0"/>
          <w:lang w:eastAsia="zh-CN"/>
        </w:rPr>
        <w:t xml:space="preserve"> </w:t>
      </w:r>
      <w:r w:rsidR="003A5B24">
        <w:rPr>
          <w:rFonts w:eastAsia="宋体"/>
          <w:b w:val="0"/>
          <w:lang w:eastAsia="zh-CN"/>
        </w:rPr>
        <w:t>With such indication, i</w:t>
      </w:r>
      <w:r w:rsidR="003A5B24" w:rsidRPr="003A5B24">
        <w:rPr>
          <w:rFonts w:eastAsia="宋体"/>
          <w:b w:val="0"/>
          <w:lang w:eastAsia="zh-CN"/>
        </w:rPr>
        <w:t xml:space="preserve">f </w:t>
      </w:r>
      <w:r w:rsidR="002D2686" w:rsidRPr="003A5B24">
        <w:rPr>
          <w:rFonts w:eastAsia="宋体"/>
          <w:b w:val="0"/>
          <w:lang w:eastAsia="zh-CN"/>
        </w:rPr>
        <w:t xml:space="preserve">the </w:t>
      </w:r>
      <w:r w:rsidR="003A5B24" w:rsidRPr="00DF1CD2">
        <w:rPr>
          <w:rFonts w:eastAsia="宋体"/>
          <w:b w:val="0"/>
          <w:lang w:eastAsia="zh-CN"/>
        </w:rPr>
        <w:t xml:space="preserve">NR </w:t>
      </w:r>
      <w:proofErr w:type="spellStart"/>
      <w:r w:rsidR="003A5B24" w:rsidRPr="00DF1CD2">
        <w:rPr>
          <w:rFonts w:eastAsia="宋体"/>
          <w:b w:val="0"/>
          <w:lang w:eastAsia="zh-CN"/>
        </w:rPr>
        <w:t>femto</w:t>
      </w:r>
      <w:proofErr w:type="spellEnd"/>
      <w:r w:rsidR="003A5B24" w:rsidRPr="00DF1CD2">
        <w:rPr>
          <w:rFonts w:eastAsia="宋体"/>
          <w:b w:val="0"/>
          <w:lang w:eastAsia="zh-CN"/>
        </w:rPr>
        <w:t xml:space="preserve"> GW determines that the UE is no longer served by an NR </w:t>
      </w:r>
      <w:proofErr w:type="spellStart"/>
      <w:r w:rsidR="003A5B24" w:rsidRPr="00DF1CD2">
        <w:rPr>
          <w:rFonts w:eastAsia="宋体"/>
          <w:b w:val="0"/>
          <w:lang w:eastAsia="zh-CN"/>
        </w:rPr>
        <w:t>femto</w:t>
      </w:r>
      <w:proofErr w:type="spellEnd"/>
      <w:r w:rsidR="003A5B24" w:rsidRPr="00DF1CD2">
        <w:rPr>
          <w:rFonts w:eastAsia="宋体"/>
          <w:b w:val="0"/>
          <w:lang w:eastAsia="zh-CN"/>
        </w:rPr>
        <w:t xml:space="preserve"> node attached to it, it terminates the UE Context Release Request procedure and releases the UE context</w:t>
      </w:r>
      <w:r w:rsidR="002D2686" w:rsidRPr="00DF1CD2">
        <w:rPr>
          <w:rFonts w:eastAsia="宋体"/>
          <w:b w:val="0"/>
          <w:lang w:eastAsia="zh-CN"/>
        </w:rPr>
        <w:t xml:space="preserve">. </w:t>
      </w:r>
    </w:p>
    <w:p w14:paraId="6E77568A" w14:textId="68CF7494" w:rsidR="009872E4" w:rsidRDefault="00914B71" w:rsidP="00362794">
      <w:pPr>
        <w:pStyle w:val="Proposal"/>
        <w:rPr>
          <w:rFonts w:eastAsia="宋体"/>
          <w:b w:val="0"/>
          <w:lang w:eastAsia="zh-CN"/>
        </w:rPr>
      </w:pPr>
      <w:r>
        <w:rPr>
          <w:rFonts w:eastAsia="宋体"/>
          <w:b w:val="0"/>
          <w:lang w:eastAsia="zh-CN"/>
        </w:rPr>
        <w:t>We provide the detailed function</w:t>
      </w:r>
      <w:r w:rsidR="00955B2F">
        <w:rPr>
          <w:rFonts w:eastAsia="宋体"/>
          <w:b w:val="0"/>
          <w:lang w:eastAsia="zh-CN"/>
        </w:rPr>
        <w:t>al</w:t>
      </w:r>
      <w:r>
        <w:rPr>
          <w:rFonts w:eastAsia="宋体"/>
          <w:b w:val="0"/>
          <w:lang w:eastAsia="zh-CN"/>
        </w:rPr>
        <w:t xml:space="preserve"> split description in the TP</w:t>
      </w:r>
      <w:r w:rsidR="00955B2F">
        <w:rPr>
          <w:rFonts w:eastAsia="宋体"/>
          <w:b w:val="0"/>
          <w:lang w:eastAsia="zh-CN"/>
        </w:rPr>
        <w:t>s</w:t>
      </w:r>
      <w:r>
        <w:rPr>
          <w:rFonts w:eastAsia="宋体"/>
          <w:b w:val="0"/>
          <w:lang w:eastAsia="zh-CN"/>
        </w:rPr>
        <w:t xml:space="preserve"> for TS 38.300</w:t>
      </w:r>
      <w:r w:rsidR="00955B2F">
        <w:rPr>
          <w:rFonts w:eastAsia="宋体"/>
          <w:b w:val="0"/>
          <w:lang w:eastAsia="zh-CN"/>
        </w:rPr>
        <w:t xml:space="preserve"> and 38.413</w:t>
      </w:r>
      <w:r>
        <w:rPr>
          <w:rFonts w:eastAsia="宋体"/>
          <w:b w:val="0"/>
          <w:lang w:eastAsia="zh-CN"/>
        </w:rPr>
        <w:t xml:space="preserve">. </w:t>
      </w:r>
    </w:p>
    <w:p w14:paraId="3EF74A19" w14:textId="6C9AE0B5" w:rsidR="009121A0" w:rsidRPr="00DF1CD2" w:rsidRDefault="009121A0" w:rsidP="00DF1CD2">
      <w:pPr>
        <w:pStyle w:val="Proposal"/>
        <w:numPr>
          <w:ilvl w:val="0"/>
          <w:numId w:val="15"/>
        </w:numPr>
        <w:rPr>
          <w:rFonts w:eastAsia="宋体"/>
          <w:lang w:eastAsia="zh-CN"/>
        </w:rPr>
      </w:pPr>
      <w:r>
        <w:rPr>
          <w:rFonts w:eastAsia="宋体"/>
          <w:lang w:eastAsia="zh-CN"/>
        </w:rPr>
        <w:t xml:space="preserve">RAN3 to agree the TP for </w:t>
      </w:r>
      <w:r w:rsidRPr="0086082E">
        <w:t>TS</w:t>
      </w:r>
      <w:r>
        <w:t xml:space="preserve"> </w:t>
      </w:r>
      <w:r w:rsidRPr="0086082E">
        <w:t xml:space="preserve">38.300 </w:t>
      </w:r>
      <w:r>
        <w:t xml:space="preserve">and 38.413 </w:t>
      </w:r>
      <w:r w:rsidRPr="0086082E">
        <w:t xml:space="preserve">to capture </w:t>
      </w:r>
      <w:r>
        <w:t xml:space="preserve">spec impact introduced by </w:t>
      </w:r>
      <w:r w:rsidRPr="0086082E">
        <w:t>the</w:t>
      </w:r>
      <w:r>
        <w:t xml:space="preserve"> functional split for NR </w:t>
      </w:r>
      <w:proofErr w:type="spellStart"/>
      <w:r>
        <w:t>Femto</w:t>
      </w:r>
      <w:proofErr w:type="spellEnd"/>
      <w:r>
        <w:t>.</w:t>
      </w:r>
      <w:r w:rsidR="009F2BAC">
        <w:t xml:space="preserve"> </w:t>
      </w:r>
    </w:p>
    <w:p w14:paraId="7B73C9E2" w14:textId="4F8D5815" w:rsidR="00914B71" w:rsidRDefault="00914B71" w:rsidP="00362794">
      <w:pPr>
        <w:pStyle w:val="Proposal"/>
        <w:rPr>
          <w:rFonts w:eastAsia="宋体"/>
          <w:b w:val="0"/>
          <w:lang w:eastAsia="zh-CN"/>
        </w:rPr>
      </w:pPr>
      <w:r>
        <w:rPr>
          <w:rFonts w:eastAsia="宋体"/>
          <w:b w:val="0"/>
          <w:lang w:eastAsia="zh-CN"/>
        </w:rPr>
        <w:t xml:space="preserve">We also observe that in </w:t>
      </w:r>
      <w:r w:rsidR="00EE1A3C">
        <w:rPr>
          <w:rFonts w:eastAsia="宋体"/>
          <w:b w:val="0"/>
          <w:lang w:eastAsia="zh-CN"/>
        </w:rPr>
        <w:t>TS</w:t>
      </w:r>
      <w:r w:rsidR="009872E4">
        <w:rPr>
          <w:rFonts w:eastAsia="宋体"/>
          <w:b w:val="0"/>
          <w:lang w:eastAsia="zh-CN"/>
        </w:rPr>
        <w:t xml:space="preserve"> </w:t>
      </w:r>
      <w:r>
        <w:rPr>
          <w:rFonts w:eastAsia="宋体"/>
          <w:b w:val="0"/>
          <w:lang w:eastAsia="zh-CN"/>
        </w:rPr>
        <w:t xml:space="preserve">36.300 the </w:t>
      </w:r>
      <w:proofErr w:type="spellStart"/>
      <w:r>
        <w:rPr>
          <w:rFonts w:eastAsia="宋体"/>
          <w:b w:val="0"/>
          <w:lang w:eastAsia="zh-CN"/>
        </w:rPr>
        <w:t>HeNB</w:t>
      </w:r>
      <w:proofErr w:type="spellEnd"/>
      <w:r>
        <w:rPr>
          <w:rFonts w:eastAsia="宋体"/>
          <w:b w:val="0"/>
          <w:lang w:eastAsia="zh-CN"/>
        </w:rPr>
        <w:t xml:space="preserve"> GW is responsible for some determination and verification, such as the </w:t>
      </w:r>
      <w:proofErr w:type="spellStart"/>
      <w:r>
        <w:rPr>
          <w:rFonts w:eastAsia="宋体"/>
          <w:b w:val="0"/>
          <w:lang w:eastAsia="zh-CN"/>
        </w:rPr>
        <w:t>HeNB</w:t>
      </w:r>
      <w:proofErr w:type="spellEnd"/>
      <w:r>
        <w:rPr>
          <w:rFonts w:eastAsia="宋体"/>
          <w:b w:val="0"/>
          <w:lang w:eastAsia="zh-CN"/>
        </w:rPr>
        <w:t xml:space="preserve"> identity</w:t>
      </w:r>
      <w:r w:rsidR="007B3AE6">
        <w:rPr>
          <w:rFonts w:eastAsia="宋体"/>
          <w:b w:val="0"/>
          <w:lang w:eastAsia="zh-CN"/>
        </w:rPr>
        <w:t xml:space="preserve"> verification</w:t>
      </w:r>
      <w:r>
        <w:rPr>
          <w:rFonts w:eastAsia="宋体"/>
          <w:b w:val="0"/>
          <w:lang w:eastAsia="zh-CN"/>
        </w:rPr>
        <w:t xml:space="preserve">, CSG mode determination and verification, and CSG ID verification. The </w:t>
      </w:r>
      <w:r w:rsidR="00CA492A">
        <w:rPr>
          <w:rFonts w:eastAsia="宋体"/>
          <w:b w:val="0"/>
          <w:lang w:eastAsia="zh-CN"/>
        </w:rPr>
        <w:t xml:space="preserve">Access control </w:t>
      </w:r>
      <w:r>
        <w:rPr>
          <w:rFonts w:eastAsia="宋体"/>
          <w:b w:val="0"/>
          <w:lang w:eastAsia="zh-CN"/>
        </w:rPr>
        <w:t xml:space="preserve">related part will be particularly discussed in our </w:t>
      </w:r>
      <w:r w:rsidRPr="00C56273">
        <w:rPr>
          <w:rFonts w:eastAsia="宋体"/>
          <w:b w:val="0"/>
          <w:lang w:eastAsia="zh-CN"/>
        </w:rPr>
        <w:t>paper [</w:t>
      </w:r>
      <w:r w:rsidR="00C1629D" w:rsidRPr="00C56273">
        <w:rPr>
          <w:rFonts w:eastAsia="宋体"/>
          <w:b w:val="0"/>
          <w:lang w:eastAsia="zh-CN"/>
        </w:rPr>
        <w:t>3</w:t>
      </w:r>
      <w:r w:rsidRPr="00C56273">
        <w:rPr>
          <w:rFonts w:eastAsia="宋体"/>
          <w:b w:val="0"/>
          <w:lang w:eastAsia="zh-CN"/>
        </w:rPr>
        <w:t>].</w:t>
      </w:r>
      <w:r>
        <w:rPr>
          <w:rFonts w:eastAsia="宋体"/>
          <w:b w:val="0"/>
          <w:lang w:eastAsia="zh-CN"/>
        </w:rPr>
        <w:t xml:space="preserve"> </w:t>
      </w:r>
      <w:proofErr w:type="spellStart"/>
      <w:r w:rsidR="004651C7">
        <w:rPr>
          <w:rFonts w:eastAsia="宋体"/>
          <w:b w:val="0"/>
          <w:lang w:eastAsia="zh-CN"/>
        </w:rPr>
        <w:t>Genrally</w:t>
      </w:r>
      <w:proofErr w:type="spellEnd"/>
      <w:r w:rsidR="004651C7">
        <w:rPr>
          <w:rFonts w:eastAsia="宋体"/>
          <w:b w:val="0"/>
          <w:lang w:eastAsia="zh-CN"/>
        </w:rPr>
        <w:t xml:space="preserve"> t</w:t>
      </w:r>
      <w:r>
        <w:rPr>
          <w:rFonts w:eastAsia="宋体"/>
          <w:b w:val="0"/>
          <w:lang w:eastAsia="zh-CN"/>
        </w:rPr>
        <w:t xml:space="preserve">he verification of </w:t>
      </w:r>
      <w:proofErr w:type="spellStart"/>
      <w:r>
        <w:rPr>
          <w:rFonts w:eastAsia="宋体"/>
          <w:b w:val="0"/>
          <w:lang w:eastAsia="zh-CN"/>
        </w:rPr>
        <w:t>gNB</w:t>
      </w:r>
      <w:proofErr w:type="spellEnd"/>
      <w:r>
        <w:rPr>
          <w:rFonts w:eastAsia="宋体"/>
          <w:b w:val="0"/>
          <w:lang w:eastAsia="zh-CN"/>
        </w:rPr>
        <w:t xml:space="preserve"> ID in NG </w:t>
      </w:r>
      <w:r w:rsidR="009F4BA2">
        <w:rPr>
          <w:rFonts w:eastAsia="宋体"/>
          <w:b w:val="0"/>
          <w:lang w:eastAsia="zh-CN"/>
        </w:rPr>
        <w:t>SETUP REQUEST,</w:t>
      </w:r>
      <w:r>
        <w:rPr>
          <w:rFonts w:eastAsia="宋体"/>
          <w:b w:val="0"/>
          <w:lang w:eastAsia="zh-CN"/>
        </w:rPr>
        <w:t xml:space="preserve"> </w:t>
      </w:r>
      <w:r w:rsidR="009F4BA2">
        <w:rPr>
          <w:rFonts w:eastAsia="宋体"/>
          <w:b w:val="0"/>
          <w:lang w:eastAsia="zh-CN"/>
        </w:rPr>
        <w:t xml:space="preserve">PWS RESTART INDICATION and PWS FAILURE INDICATION </w:t>
      </w:r>
      <w:r>
        <w:rPr>
          <w:rFonts w:eastAsia="宋体"/>
          <w:b w:val="0"/>
          <w:lang w:eastAsia="zh-CN"/>
        </w:rPr>
        <w:t>is implemented by the AMF</w:t>
      </w:r>
      <w:r w:rsidR="004651C7">
        <w:rPr>
          <w:rFonts w:eastAsia="宋体"/>
          <w:b w:val="0"/>
          <w:lang w:eastAsia="zh-CN"/>
        </w:rPr>
        <w:t xml:space="preserve">. If the </w:t>
      </w:r>
      <w:proofErr w:type="spellStart"/>
      <w:r w:rsidR="004651C7">
        <w:rPr>
          <w:rFonts w:eastAsia="宋体"/>
          <w:b w:val="0"/>
          <w:lang w:eastAsia="zh-CN"/>
        </w:rPr>
        <w:t>Femto</w:t>
      </w:r>
      <w:proofErr w:type="spellEnd"/>
      <w:r w:rsidR="004651C7">
        <w:rPr>
          <w:rFonts w:eastAsia="宋体"/>
          <w:b w:val="0"/>
          <w:lang w:eastAsia="zh-CN"/>
        </w:rPr>
        <w:t xml:space="preserve"> GW is considered, the </w:t>
      </w:r>
      <w:proofErr w:type="spellStart"/>
      <w:r w:rsidR="004651C7">
        <w:rPr>
          <w:rFonts w:eastAsia="宋体"/>
          <w:b w:val="0"/>
          <w:lang w:eastAsia="zh-CN"/>
        </w:rPr>
        <w:t>Femto</w:t>
      </w:r>
      <w:proofErr w:type="spellEnd"/>
      <w:r w:rsidR="004651C7">
        <w:rPr>
          <w:rFonts w:eastAsia="宋体"/>
          <w:b w:val="0"/>
          <w:lang w:eastAsia="zh-CN"/>
        </w:rPr>
        <w:t xml:space="preserve"> node’s NG interface is terminated to the </w:t>
      </w:r>
      <w:proofErr w:type="spellStart"/>
      <w:r w:rsidR="004651C7">
        <w:rPr>
          <w:rFonts w:eastAsia="宋体"/>
          <w:b w:val="0"/>
          <w:lang w:eastAsia="zh-CN"/>
        </w:rPr>
        <w:t>Femto</w:t>
      </w:r>
      <w:proofErr w:type="spellEnd"/>
      <w:r w:rsidR="004651C7">
        <w:rPr>
          <w:rFonts w:eastAsia="宋体"/>
          <w:b w:val="0"/>
          <w:lang w:eastAsia="zh-CN"/>
        </w:rPr>
        <w:t xml:space="preserve"> GW, and it is straightforward the NR </w:t>
      </w:r>
      <w:proofErr w:type="spellStart"/>
      <w:r w:rsidR="004651C7">
        <w:rPr>
          <w:rFonts w:eastAsia="宋体"/>
          <w:b w:val="0"/>
          <w:lang w:eastAsia="zh-CN"/>
        </w:rPr>
        <w:t>Femto</w:t>
      </w:r>
      <w:proofErr w:type="spellEnd"/>
      <w:r w:rsidR="004651C7">
        <w:rPr>
          <w:rFonts w:eastAsia="宋体"/>
          <w:b w:val="0"/>
          <w:lang w:eastAsia="zh-CN"/>
        </w:rPr>
        <w:t xml:space="preserve"> GW verifies the </w:t>
      </w:r>
      <w:proofErr w:type="spellStart"/>
      <w:r w:rsidR="004651C7">
        <w:rPr>
          <w:rFonts w:eastAsia="宋体"/>
          <w:b w:val="0"/>
          <w:lang w:eastAsia="zh-CN"/>
        </w:rPr>
        <w:t>Femto</w:t>
      </w:r>
      <w:proofErr w:type="spellEnd"/>
      <w:r w:rsidR="004651C7">
        <w:rPr>
          <w:rFonts w:eastAsia="宋体"/>
          <w:b w:val="0"/>
          <w:lang w:eastAsia="zh-CN"/>
        </w:rPr>
        <w:t xml:space="preserve"> node ID. That</w:t>
      </w:r>
      <w:r w:rsidR="004A4BDD">
        <w:rPr>
          <w:rFonts w:eastAsia="宋体"/>
          <w:b w:val="0"/>
          <w:lang w:eastAsia="zh-CN"/>
        </w:rPr>
        <w:t xml:space="preserve"> needs to be </w:t>
      </w:r>
      <w:r w:rsidR="004651C7">
        <w:rPr>
          <w:rFonts w:eastAsia="宋体"/>
          <w:b w:val="0"/>
          <w:lang w:eastAsia="zh-CN"/>
        </w:rPr>
        <w:t>checked with</w:t>
      </w:r>
      <w:r w:rsidR="004A4BDD">
        <w:rPr>
          <w:rFonts w:eastAsia="宋体"/>
          <w:b w:val="0"/>
          <w:lang w:eastAsia="zh-CN"/>
        </w:rPr>
        <w:t xml:space="preserve"> SA3</w:t>
      </w:r>
      <w:r w:rsidR="004651C7">
        <w:rPr>
          <w:rFonts w:eastAsia="宋体"/>
          <w:b w:val="0"/>
          <w:lang w:eastAsia="zh-CN"/>
        </w:rPr>
        <w:t xml:space="preserve"> for confirmation</w:t>
      </w:r>
      <w:r w:rsidR="004A4BDD">
        <w:rPr>
          <w:rFonts w:eastAsia="宋体"/>
          <w:b w:val="0"/>
          <w:lang w:eastAsia="zh-CN"/>
        </w:rPr>
        <w:t>.</w:t>
      </w:r>
    </w:p>
    <w:p w14:paraId="03076685" w14:textId="467D7306" w:rsidR="004A4BDD" w:rsidRPr="004A4BDD" w:rsidRDefault="004651C7" w:rsidP="00B15FD6">
      <w:pPr>
        <w:pStyle w:val="Proposal"/>
        <w:numPr>
          <w:ilvl w:val="0"/>
          <w:numId w:val="15"/>
        </w:numPr>
        <w:rPr>
          <w:rFonts w:eastAsia="宋体"/>
          <w:lang w:eastAsia="zh-CN"/>
        </w:rPr>
      </w:pPr>
      <w:r>
        <w:rPr>
          <w:rFonts w:hint="eastAsia"/>
          <w:lang w:eastAsia="zh-CN"/>
        </w:rPr>
        <w:t>RAN</w:t>
      </w:r>
      <w:r>
        <w:rPr>
          <w:lang w:eastAsia="zh-CN"/>
        </w:rPr>
        <w:t xml:space="preserve">3 </w:t>
      </w:r>
      <w:r>
        <w:rPr>
          <w:rFonts w:hint="eastAsia"/>
          <w:lang w:eastAsia="zh-CN"/>
        </w:rPr>
        <w:t>assume</w:t>
      </w:r>
      <w:r w:rsidR="001C77A8">
        <w:rPr>
          <w:lang w:eastAsia="zh-CN"/>
        </w:rPr>
        <w:t>s</w:t>
      </w:r>
      <w:r>
        <w:rPr>
          <w:lang w:eastAsia="zh-CN"/>
        </w:rPr>
        <w:t xml:space="preserve"> </w:t>
      </w:r>
      <w:r>
        <w:rPr>
          <w:rFonts w:hint="eastAsia"/>
          <w:lang w:eastAsia="zh-CN"/>
        </w:rPr>
        <w:t>NR</w:t>
      </w:r>
      <w:r>
        <w:rPr>
          <w:lang w:eastAsia="zh-CN"/>
        </w:rPr>
        <w:t xml:space="preserve"> </w:t>
      </w:r>
      <w:proofErr w:type="spellStart"/>
      <w:r w:rsidRPr="004A4BDD">
        <w:t>Femto</w:t>
      </w:r>
      <w:proofErr w:type="spellEnd"/>
      <w:r w:rsidRPr="004A4BDD">
        <w:t xml:space="preserve"> GW verifies the </w:t>
      </w:r>
      <w:proofErr w:type="spellStart"/>
      <w:r w:rsidRPr="004A4BDD">
        <w:t>Femto</w:t>
      </w:r>
      <w:proofErr w:type="spellEnd"/>
      <w:r w:rsidRPr="004A4BDD">
        <w:t xml:space="preserve"> node ID in </w:t>
      </w:r>
      <w:r w:rsidRPr="009F4BA2">
        <w:t>NG SETUP REQUEST, PWS RESTART INDICATION and PWS FAILURE INDICATION</w:t>
      </w:r>
      <w:r>
        <w:rPr>
          <w:rFonts w:hint="eastAsia"/>
          <w:lang w:eastAsia="zh-CN"/>
        </w:rPr>
        <w:t>,</w:t>
      </w:r>
      <w:r>
        <w:rPr>
          <w:lang w:eastAsia="zh-CN"/>
        </w:rPr>
        <w:t xml:space="preserve"> and check with SA3 for confirmation</w:t>
      </w:r>
      <w:r w:rsidR="004A4BDD" w:rsidRPr="004A4BDD">
        <w:t>.</w:t>
      </w:r>
    </w:p>
    <w:p w14:paraId="2BDAC578" w14:textId="00E92C7F" w:rsidR="00092E01" w:rsidRDefault="00092E01" w:rsidP="00092E01">
      <w:pPr>
        <w:pStyle w:val="20"/>
        <w:rPr>
          <w:lang w:eastAsia="zh-CN"/>
        </w:rPr>
      </w:pPr>
      <w:r>
        <w:rPr>
          <w:rFonts w:hint="eastAsia"/>
          <w:lang w:eastAsia="zh-CN"/>
        </w:rPr>
        <w:t>2</w:t>
      </w:r>
      <w:r w:rsidR="00362794">
        <w:rPr>
          <w:lang w:eastAsia="zh-CN"/>
        </w:rPr>
        <w:t>.3</w:t>
      </w:r>
      <w:r>
        <w:rPr>
          <w:lang w:eastAsia="zh-CN"/>
        </w:rPr>
        <w:t xml:space="preserve"> </w:t>
      </w:r>
      <w:proofErr w:type="spellStart"/>
      <w:r>
        <w:t>gNB</w:t>
      </w:r>
      <w:proofErr w:type="spellEnd"/>
      <w:r>
        <w:t xml:space="preserve"> </w:t>
      </w:r>
      <w:r w:rsidRPr="008E6DA2">
        <w:rPr>
          <w:rFonts w:hint="eastAsia"/>
        </w:rPr>
        <w:t xml:space="preserve">ID for NR </w:t>
      </w:r>
      <w:proofErr w:type="spellStart"/>
      <w:r w:rsidRPr="008E6DA2">
        <w:rPr>
          <w:rFonts w:hint="eastAsia"/>
        </w:rPr>
        <w:t>femto</w:t>
      </w:r>
      <w:proofErr w:type="spellEnd"/>
      <w:r w:rsidRPr="008E6DA2">
        <w:rPr>
          <w:rFonts w:hint="eastAsia"/>
        </w:rPr>
        <w:t xml:space="preserve"> node</w:t>
      </w:r>
    </w:p>
    <w:p w14:paraId="4CB0D001" w14:textId="6F701502" w:rsidR="008E6DA2" w:rsidRDefault="0000123D" w:rsidP="000C728D">
      <w:pPr>
        <w:overflowPunct w:val="0"/>
        <w:autoSpaceDE w:val="0"/>
        <w:autoSpaceDN w:val="0"/>
        <w:adjustRightInd w:val="0"/>
        <w:spacing w:after="120"/>
        <w:textAlignment w:val="baseline"/>
        <w:rPr>
          <w:rFonts w:eastAsia="宋体"/>
          <w:lang w:eastAsia="zh-CN"/>
        </w:rPr>
      </w:pPr>
      <w:r>
        <w:rPr>
          <w:rFonts w:eastAsia="宋体"/>
          <w:lang w:eastAsia="zh-CN"/>
        </w:rPr>
        <w:t>In the last meeting we have a WA that</w:t>
      </w:r>
      <w:r w:rsidR="008E6DA2">
        <w:rPr>
          <w:rFonts w:eastAsia="宋体"/>
          <w:lang w:eastAsia="zh-CN"/>
        </w:rPr>
        <w:t xml:space="preserve"> </w:t>
      </w:r>
      <w:r>
        <w:rPr>
          <w:rFonts w:eastAsia="宋体"/>
          <w:lang w:eastAsia="zh-CN"/>
        </w:rPr>
        <w:t>“</w:t>
      </w:r>
      <w:r w:rsidR="00EE1A3C" w:rsidRPr="00DF1CD2">
        <w:rPr>
          <w:rFonts w:ascii="Calibri" w:hAnsi="Calibri" w:cs="Calibri"/>
          <w:b/>
          <w:color w:val="008000"/>
          <w:sz w:val="18"/>
          <w:szCs w:val="18"/>
        </w:rPr>
        <w:t xml:space="preserve">WA: </w:t>
      </w:r>
      <w:r w:rsidRPr="00234DC3">
        <w:rPr>
          <w:rFonts w:ascii="Calibri" w:hAnsi="Calibri" w:cs="Calibri"/>
          <w:b/>
          <w:color w:val="008000"/>
          <w:sz w:val="18"/>
          <w:szCs w:val="18"/>
        </w:rPr>
        <w:t xml:space="preserve">an NR </w:t>
      </w:r>
      <w:proofErr w:type="spellStart"/>
      <w:r w:rsidRPr="00234DC3">
        <w:rPr>
          <w:rFonts w:ascii="Calibri" w:hAnsi="Calibri" w:cs="Calibri"/>
          <w:b/>
          <w:color w:val="008000"/>
          <w:sz w:val="18"/>
          <w:szCs w:val="18"/>
        </w:rPr>
        <w:t>Femto</w:t>
      </w:r>
      <w:proofErr w:type="spellEnd"/>
      <w:r w:rsidRPr="00234DC3">
        <w:rPr>
          <w:rFonts w:ascii="Calibri" w:hAnsi="Calibri" w:cs="Calibri"/>
          <w:b/>
          <w:color w:val="008000"/>
          <w:sz w:val="18"/>
          <w:szCs w:val="18"/>
        </w:rPr>
        <w:t xml:space="preserve"> may have more than one cell</w:t>
      </w:r>
      <w:r w:rsidRPr="0000123D">
        <w:rPr>
          <w:sz w:val="18"/>
          <w:szCs w:val="18"/>
        </w:rPr>
        <w:t xml:space="preserve">”, </w:t>
      </w:r>
      <w:r w:rsidR="008E6DA2" w:rsidRPr="0000123D">
        <w:rPr>
          <w:rFonts w:eastAsia="宋体"/>
          <w:lang w:eastAsia="zh-CN"/>
        </w:rPr>
        <w:t>a</w:t>
      </w:r>
      <w:r>
        <w:rPr>
          <w:rFonts w:eastAsia="宋体"/>
          <w:lang w:eastAsia="zh-CN"/>
        </w:rPr>
        <w:t>s a</w:t>
      </w:r>
      <w:r w:rsidR="008E6DA2">
        <w:rPr>
          <w:rFonts w:eastAsia="宋体"/>
          <w:lang w:eastAsia="zh-CN"/>
        </w:rPr>
        <w:t xml:space="preserve"> normal </w:t>
      </w:r>
      <w:proofErr w:type="spellStart"/>
      <w:r w:rsidR="008E6DA2">
        <w:rPr>
          <w:rFonts w:eastAsia="宋体"/>
          <w:lang w:eastAsia="zh-CN"/>
        </w:rPr>
        <w:t>gNB</w:t>
      </w:r>
      <w:proofErr w:type="spellEnd"/>
      <w:r w:rsidR="008E6DA2">
        <w:rPr>
          <w:rFonts w:eastAsia="宋体"/>
          <w:lang w:eastAsia="zh-CN"/>
        </w:rPr>
        <w:t xml:space="preserve">, which is different from the LTE </w:t>
      </w:r>
      <w:proofErr w:type="spellStart"/>
      <w:r w:rsidR="008E6DA2">
        <w:rPr>
          <w:rFonts w:eastAsia="宋体"/>
          <w:lang w:eastAsia="zh-CN"/>
        </w:rPr>
        <w:t>HeNB</w:t>
      </w:r>
      <w:proofErr w:type="spellEnd"/>
      <w:r w:rsidR="008E6DA2">
        <w:rPr>
          <w:rFonts w:eastAsia="宋体"/>
          <w:lang w:eastAsia="zh-CN"/>
        </w:rPr>
        <w:t>. In TS 36.300, it is captured “</w:t>
      </w:r>
      <w:r w:rsidR="00C73507">
        <w:rPr>
          <w:rFonts w:eastAsia="宋体"/>
          <w:lang w:eastAsia="zh-CN"/>
        </w:rPr>
        <w:t>o</w:t>
      </w:r>
      <w:r w:rsidR="006B5A5A" w:rsidRPr="006B5A5A">
        <w:rPr>
          <w:rFonts w:eastAsia="宋体"/>
          <w:lang w:eastAsia="zh-CN"/>
        </w:rPr>
        <w:t xml:space="preserve">ne </w:t>
      </w:r>
      <w:proofErr w:type="spellStart"/>
      <w:r w:rsidR="006B5A5A" w:rsidRPr="006B5A5A">
        <w:rPr>
          <w:rFonts w:eastAsia="宋体"/>
          <w:lang w:eastAsia="zh-CN"/>
        </w:rPr>
        <w:t>HeNB</w:t>
      </w:r>
      <w:proofErr w:type="spellEnd"/>
      <w:r w:rsidR="006B5A5A" w:rsidRPr="006B5A5A">
        <w:rPr>
          <w:rFonts w:eastAsia="宋体"/>
          <w:lang w:eastAsia="zh-CN"/>
        </w:rPr>
        <w:t xml:space="preserve"> serves only one cell.</w:t>
      </w:r>
      <w:r w:rsidR="008E6DA2">
        <w:rPr>
          <w:rFonts w:eastAsia="宋体"/>
          <w:lang w:eastAsia="zh-CN"/>
        </w:rPr>
        <w:t>”</w:t>
      </w:r>
      <w:r w:rsidR="006B5A5A">
        <w:rPr>
          <w:rFonts w:eastAsia="宋体"/>
          <w:lang w:eastAsia="zh-CN"/>
        </w:rPr>
        <w:t xml:space="preserve"> And we also observe</w:t>
      </w:r>
      <w:r w:rsidR="009D36D7">
        <w:rPr>
          <w:rFonts w:eastAsia="宋体"/>
          <w:lang w:eastAsia="zh-CN"/>
        </w:rPr>
        <w:t>d</w:t>
      </w:r>
      <w:r w:rsidR="006B5A5A">
        <w:rPr>
          <w:rFonts w:eastAsia="宋体"/>
          <w:lang w:eastAsia="zh-CN"/>
        </w:rPr>
        <w:t xml:space="preserve"> that in TS 36.413, the </w:t>
      </w:r>
      <w:proofErr w:type="spellStart"/>
      <w:r w:rsidR="006B5A5A">
        <w:rPr>
          <w:rFonts w:eastAsia="宋体"/>
          <w:lang w:eastAsia="zh-CN"/>
        </w:rPr>
        <w:t>HeNB</w:t>
      </w:r>
      <w:proofErr w:type="spellEnd"/>
      <w:r w:rsidR="006B5A5A">
        <w:rPr>
          <w:rFonts w:eastAsia="宋体"/>
          <w:lang w:eastAsia="zh-CN"/>
        </w:rPr>
        <w:t xml:space="preserve"> ID is represented as the ECGI of the cell served by the </w:t>
      </w:r>
      <w:proofErr w:type="spellStart"/>
      <w:r w:rsidR="006B5A5A">
        <w:rPr>
          <w:rFonts w:eastAsia="宋体"/>
          <w:lang w:eastAsia="zh-CN"/>
        </w:rPr>
        <w:t>HeNB</w:t>
      </w:r>
      <w:proofErr w:type="spellEnd"/>
      <w:r w:rsidR="006B5A5A">
        <w:rPr>
          <w:rFonts w:eastAsia="宋体"/>
          <w:lang w:eastAsia="zh-CN"/>
        </w:rPr>
        <w:t>.</w:t>
      </w:r>
    </w:p>
    <w:p w14:paraId="2873050D" w14:textId="608B0B79" w:rsidR="006B5A5A" w:rsidRPr="006B5A5A" w:rsidRDefault="006B5A5A" w:rsidP="006B5A5A">
      <w:pPr>
        <w:overflowPunct w:val="0"/>
        <w:autoSpaceDE w:val="0"/>
        <w:autoSpaceDN w:val="0"/>
        <w:adjustRightInd w:val="0"/>
        <w:spacing w:after="120"/>
        <w:jc w:val="center"/>
        <w:textAlignment w:val="baseline"/>
        <w:rPr>
          <w:rFonts w:eastAsia="宋体"/>
          <w:color w:val="FF0000"/>
          <w:lang w:eastAsia="zh-CN"/>
        </w:rPr>
      </w:pPr>
      <w:r w:rsidRPr="006B5A5A">
        <w:rPr>
          <w:rFonts w:eastAsia="宋体"/>
          <w:color w:val="FF0000"/>
          <w:lang w:eastAsia="zh-CN"/>
        </w:rPr>
        <w:t>---Start of excerpt from TS 36.</w:t>
      </w:r>
      <w:r w:rsidR="00314F0E">
        <w:rPr>
          <w:rFonts w:eastAsia="宋体"/>
          <w:color w:val="FF0000"/>
          <w:lang w:eastAsia="zh-CN"/>
        </w:rPr>
        <w:t>413</w:t>
      </w:r>
      <w:r w:rsidRPr="006B5A5A">
        <w:rPr>
          <w:rFonts w:eastAsia="宋体"/>
          <w:color w:val="FF0000"/>
          <w:lang w:eastAsia="zh-CN"/>
        </w:rPr>
        <w:t>---</w:t>
      </w:r>
    </w:p>
    <w:p w14:paraId="1D580DF4" w14:textId="77777777" w:rsidR="006B5A5A" w:rsidRPr="006B5A5A" w:rsidRDefault="006B5A5A" w:rsidP="006B5A5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 w:name="_Toc20953742"/>
      <w:bookmarkStart w:id="5" w:name="_Toc29390919"/>
      <w:bookmarkStart w:id="6" w:name="_Toc36551656"/>
      <w:bookmarkStart w:id="7" w:name="_Toc45831878"/>
      <w:bookmarkStart w:id="8" w:name="_Toc51762831"/>
      <w:bookmarkStart w:id="9" w:name="_Toc64381883"/>
      <w:bookmarkStart w:id="10" w:name="_Toc73964401"/>
      <w:bookmarkStart w:id="11" w:name="_Toc88647010"/>
      <w:bookmarkStart w:id="12" w:name="_Toc97882959"/>
      <w:bookmarkStart w:id="13" w:name="_Toc98531534"/>
      <w:bookmarkStart w:id="14" w:name="_Toc105517606"/>
      <w:bookmarkStart w:id="15" w:name="_Toc106108497"/>
      <w:bookmarkStart w:id="16" w:name="_Toc113657082"/>
      <w:bookmarkStart w:id="17" w:name="_Toc114052301"/>
      <w:bookmarkStart w:id="18" w:name="_Toc162599075"/>
      <w:r w:rsidRPr="006B5A5A">
        <w:rPr>
          <w:rFonts w:ascii="Arial" w:eastAsia="Times New Roman" w:hAnsi="Arial"/>
          <w:sz w:val="24"/>
          <w:lang w:eastAsia="ko-KR"/>
        </w:rPr>
        <w:t>9.2.1.37</w:t>
      </w:r>
      <w:r w:rsidRPr="006B5A5A">
        <w:rPr>
          <w:rFonts w:ascii="Arial" w:eastAsia="Times New Roman" w:hAnsi="Arial"/>
          <w:sz w:val="24"/>
          <w:lang w:eastAsia="ko-KR"/>
        </w:rPr>
        <w:tab/>
        <w:t xml:space="preserve">Global </w:t>
      </w:r>
      <w:proofErr w:type="spellStart"/>
      <w:r w:rsidRPr="006B5A5A">
        <w:rPr>
          <w:rFonts w:ascii="Arial" w:eastAsia="Times New Roman" w:hAnsi="Arial"/>
          <w:sz w:val="24"/>
          <w:lang w:eastAsia="ko-KR"/>
        </w:rPr>
        <w:t>eNB</w:t>
      </w:r>
      <w:proofErr w:type="spellEnd"/>
      <w:r w:rsidRPr="006B5A5A">
        <w:rPr>
          <w:rFonts w:ascii="Arial" w:eastAsia="Times New Roman" w:hAnsi="Arial"/>
          <w:sz w:val="24"/>
          <w:lang w:eastAsia="ko-KR"/>
        </w:rPr>
        <w:t xml:space="preserve"> ID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61BF925" w14:textId="77777777" w:rsidR="006B5A5A" w:rsidRPr="006B5A5A" w:rsidRDefault="006B5A5A" w:rsidP="006B5A5A">
      <w:pPr>
        <w:widowControl w:val="0"/>
        <w:overflowPunct w:val="0"/>
        <w:autoSpaceDE w:val="0"/>
        <w:autoSpaceDN w:val="0"/>
        <w:adjustRightInd w:val="0"/>
        <w:textAlignment w:val="baseline"/>
        <w:rPr>
          <w:rFonts w:eastAsia="Times New Roman"/>
          <w:lang w:eastAsia="ko-KR"/>
        </w:rPr>
      </w:pPr>
      <w:r w:rsidRPr="006B5A5A">
        <w:rPr>
          <w:rFonts w:eastAsia="Times New Roman"/>
          <w:lang w:eastAsia="ko-KR"/>
        </w:rPr>
        <w:t xml:space="preserve">This information element is used to globally identify an </w:t>
      </w:r>
      <w:proofErr w:type="spellStart"/>
      <w:r w:rsidRPr="006B5A5A">
        <w:rPr>
          <w:rFonts w:eastAsia="Times New Roman"/>
          <w:lang w:eastAsia="ko-KR"/>
        </w:rPr>
        <w:t>eNB</w:t>
      </w:r>
      <w:proofErr w:type="spellEnd"/>
      <w:r w:rsidRPr="006B5A5A">
        <w:rPr>
          <w:rFonts w:eastAsia="Times New Roman"/>
          <w:lang w:eastAsia="ko-KR"/>
        </w:rPr>
        <w:t xml:space="preserve"> (see TS 36.401 [2]).</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081"/>
        <w:gridCol w:w="1441"/>
        <w:gridCol w:w="1872"/>
        <w:gridCol w:w="2879"/>
      </w:tblGrid>
      <w:tr w:rsidR="006B5A5A" w:rsidRPr="006B5A5A" w14:paraId="3F8157FD" w14:textId="77777777" w:rsidTr="003628DC">
        <w:trPr>
          <w:tblHeader/>
        </w:trPr>
        <w:tc>
          <w:tcPr>
            <w:tcW w:w="1259" w:type="pct"/>
          </w:tcPr>
          <w:p w14:paraId="0A31E06E"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IE/Group Name</w:t>
            </w:r>
          </w:p>
        </w:tc>
        <w:tc>
          <w:tcPr>
            <w:tcW w:w="556" w:type="pct"/>
          </w:tcPr>
          <w:p w14:paraId="367B8339"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Presence</w:t>
            </w:r>
          </w:p>
        </w:tc>
        <w:tc>
          <w:tcPr>
            <w:tcW w:w="741" w:type="pct"/>
          </w:tcPr>
          <w:p w14:paraId="3B660271"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Range</w:t>
            </w:r>
          </w:p>
        </w:tc>
        <w:tc>
          <w:tcPr>
            <w:tcW w:w="963" w:type="pct"/>
          </w:tcPr>
          <w:p w14:paraId="53786FA2"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IE type and reference</w:t>
            </w:r>
          </w:p>
        </w:tc>
        <w:tc>
          <w:tcPr>
            <w:tcW w:w="1481" w:type="pct"/>
          </w:tcPr>
          <w:p w14:paraId="4E5F77BC"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Semantics description</w:t>
            </w:r>
          </w:p>
        </w:tc>
      </w:tr>
      <w:tr w:rsidR="006B5A5A" w:rsidRPr="006B5A5A" w14:paraId="4346C3C6" w14:textId="77777777" w:rsidTr="003628DC">
        <w:tc>
          <w:tcPr>
            <w:tcW w:w="1259" w:type="pct"/>
          </w:tcPr>
          <w:p w14:paraId="601965F1" w14:textId="77777777" w:rsidR="006B5A5A" w:rsidRPr="006B5A5A" w:rsidRDefault="006B5A5A" w:rsidP="006B5A5A">
            <w:pPr>
              <w:widowControl w:val="0"/>
              <w:overflowPunct w:val="0"/>
              <w:autoSpaceDE w:val="0"/>
              <w:autoSpaceDN w:val="0"/>
              <w:adjustRightInd w:val="0"/>
              <w:spacing w:after="0"/>
              <w:textAlignment w:val="baseline"/>
              <w:rPr>
                <w:rFonts w:ascii="Arial" w:eastAsia="MS Mincho" w:hAnsi="Arial" w:cs="Arial"/>
                <w:sz w:val="18"/>
                <w:lang w:eastAsia="ja-JP"/>
              </w:rPr>
            </w:pPr>
            <w:r w:rsidRPr="006B5A5A">
              <w:rPr>
                <w:rFonts w:ascii="Arial" w:eastAsia="Times New Roman" w:hAnsi="Arial" w:cs="Arial"/>
                <w:sz w:val="18"/>
                <w:lang w:eastAsia="ja-JP"/>
              </w:rPr>
              <w:t>PLMN</w:t>
            </w:r>
            <w:r w:rsidRPr="006B5A5A">
              <w:rPr>
                <w:rFonts w:ascii="Arial" w:eastAsia="MS Mincho" w:hAnsi="Arial" w:cs="Arial"/>
                <w:sz w:val="18"/>
                <w:lang w:eastAsia="ja-JP"/>
              </w:rPr>
              <w:t xml:space="preserve"> </w:t>
            </w:r>
            <w:r w:rsidRPr="006B5A5A">
              <w:rPr>
                <w:rFonts w:ascii="Arial" w:eastAsia="Times New Roman" w:hAnsi="Arial" w:cs="Arial"/>
                <w:sz w:val="18"/>
                <w:lang w:eastAsia="ja-JP"/>
              </w:rPr>
              <w:t>Identity</w:t>
            </w:r>
          </w:p>
        </w:tc>
        <w:tc>
          <w:tcPr>
            <w:tcW w:w="556" w:type="pct"/>
          </w:tcPr>
          <w:p w14:paraId="4968B102"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M</w:t>
            </w:r>
          </w:p>
        </w:tc>
        <w:tc>
          <w:tcPr>
            <w:tcW w:w="741" w:type="pct"/>
          </w:tcPr>
          <w:p w14:paraId="505B6720"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5D9028D0"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9.2.3.8</w:t>
            </w:r>
          </w:p>
        </w:tc>
        <w:tc>
          <w:tcPr>
            <w:tcW w:w="1481" w:type="pct"/>
          </w:tcPr>
          <w:p w14:paraId="7E7AACDE"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sz w:val="18"/>
                <w:lang w:eastAsia="ko-KR"/>
              </w:rPr>
            </w:pPr>
          </w:p>
        </w:tc>
      </w:tr>
      <w:tr w:rsidR="006B5A5A" w:rsidRPr="006B5A5A" w14:paraId="74A4C95E" w14:textId="77777777" w:rsidTr="003628DC">
        <w:tc>
          <w:tcPr>
            <w:tcW w:w="1259" w:type="pct"/>
          </w:tcPr>
          <w:p w14:paraId="0CD157FA"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 xml:space="preserve">CHOICE </w:t>
            </w:r>
            <w:proofErr w:type="spellStart"/>
            <w:r w:rsidRPr="006B5A5A">
              <w:rPr>
                <w:rFonts w:ascii="Arial" w:eastAsia="Times New Roman" w:hAnsi="Arial" w:cs="Arial"/>
                <w:i/>
                <w:sz w:val="18"/>
                <w:lang w:eastAsia="ja-JP"/>
              </w:rPr>
              <w:t>eNB</w:t>
            </w:r>
            <w:proofErr w:type="spellEnd"/>
            <w:r w:rsidRPr="006B5A5A">
              <w:rPr>
                <w:rFonts w:ascii="Arial" w:eastAsia="Times New Roman" w:hAnsi="Arial" w:cs="Arial"/>
                <w:i/>
                <w:sz w:val="18"/>
                <w:lang w:eastAsia="ja-JP"/>
              </w:rPr>
              <w:t xml:space="preserve"> ID</w:t>
            </w:r>
          </w:p>
        </w:tc>
        <w:tc>
          <w:tcPr>
            <w:tcW w:w="556" w:type="pct"/>
          </w:tcPr>
          <w:p w14:paraId="5628CB84"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M</w:t>
            </w:r>
          </w:p>
        </w:tc>
        <w:tc>
          <w:tcPr>
            <w:tcW w:w="741" w:type="pct"/>
          </w:tcPr>
          <w:p w14:paraId="76145B8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0608E679"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1E7E76E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1F565E18" w14:textId="77777777" w:rsidTr="003628DC">
        <w:tc>
          <w:tcPr>
            <w:tcW w:w="1259" w:type="pct"/>
          </w:tcPr>
          <w:p w14:paraId="70CE1D99" w14:textId="77777777" w:rsidR="006B5A5A" w:rsidRPr="006B5A5A" w:rsidRDefault="006B5A5A" w:rsidP="006B5A5A">
            <w:pPr>
              <w:widowControl w:val="0"/>
              <w:overflowPunct w:val="0"/>
              <w:autoSpaceDE w:val="0"/>
              <w:autoSpaceDN w:val="0"/>
              <w:adjustRightInd w:val="0"/>
              <w:spacing w:after="0"/>
              <w:ind w:left="142"/>
              <w:textAlignment w:val="baseline"/>
              <w:rPr>
                <w:rFonts w:ascii="Arial" w:eastAsia="Times New Roman" w:hAnsi="Arial" w:cs="Arial"/>
                <w:i/>
                <w:iCs/>
                <w:sz w:val="18"/>
                <w:lang w:eastAsia="ja-JP"/>
              </w:rPr>
            </w:pPr>
            <w:r w:rsidRPr="006B5A5A">
              <w:rPr>
                <w:rFonts w:ascii="Arial" w:eastAsia="Times New Roman" w:hAnsi="Arial" w:cs="Arial"/>
                <w:i/>
                <w:iCs/>
                <w:sz w:val="18"/>
                <w:lang w:eastAsia="ja-JP"/>
              </w:rPr>
              <w:t xml:space="preserve">&gt;Macro </w:t>
            </w:r>
            <w:proofErr w:type="spellStart"/>
            <w:r w:rsidRPr="006B5A5A">
              <w:rPr>
                <w:rFonts w:ascii="Arial" w:eastAsia="Times New Roman" w:hAnsi="Arial" w:cs="Arial"/>
                <w:i/>
                <w:iCs/>
                <w:sz w:val="18"/>
                <w:lang w:eastAsia="ja-JP"/>
              </w:rPr>
              <w:t>eNB</w:t>
            </w:r>
            <w:proofErr w:type="spellEnd"/>
            <w:r w:rsidRPr="006B5A5A">
              <w:rPr>
                <w:rFonts w:ascii="Arial" w:eastAsia="Times New Roman" w:hAnsi="Arial" w:cs="Arial"/>
                <w:i/>
                <w:iCs/>
                <w:sz w:val="18"/>
                <w:lang w:eastAsia="ja-JP"/>
              </w:rPr>
              <w:t xml:space="preserve"> ID</w:t>
            </w:r>
          </w:p>
        </w:tc>
        <w:tc>
          <w:tcPr>
            <w:tcW w:w="556" w:type="pct"/>
          </w:tcPr>
          <w:p w14:paraId="2E525990"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2842C135"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23FAC434"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6645D056"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4531026F" w14:textId="77777777" w:rsidTr="003628DC">
        <w:tc>
          <w:tcPr>
            <w:tcW w:w="1259" w:type="pct"/>
          </w:tcPr>
          <w:p w14:paraId="4F6472F1" w14:textId="77777777" w:rsidR="006B5A5A" w:rsidRPr="006B5A5A" w:rsidRDefault="006B5A5A" w:rsidP="006B5A5A">
            <w:pPr>
              <w:widowControl w:val="0"/>
              <w:overflowPunct w:val="0"/>
              <w:autoSpaceDE w:val="0"/>
              <w:autoSpaceDN w:val="0"/>
              <w:adjustRightInd w:val="0"/>
              <w:spacing w:after="0"/>
              <w:ind w:left="284"/>
              <w:textAlignment w:val="baseline"/>
              <w:rPr>
                <w:rFonts w:ascii="Arial" w:eastAsia="Times New Roman" w:hAnsi="Arial" w:cs="Arial"/>
                <w:i/>
                <w:sz w:val="18"/>
                <w:lang w:eastAsia="ja-JP"/>
              </w:rPr>
            </w:pPr>
            <w:r w:rsidRPr="006B5A5A">
              <w:rPr>
                <w:rFonts w:ascii="Arial" w:eastAsia="Times New Roman" w:hAnsi="Arial" w:cs="Arial"/>
                <w:sz w:val="18"/>
                <w:lang w:eastAsia="ja-JP"/>
              </w:rPr>
              <w:t xml:space="preserve">&gt;&gt;Macro </w:t>
            </w:r>
            <w:proofErr w:type="spellStart"/>
            <w:r w:rsidRPr="006B5A5A">
              <w:rPr>
                <w:rFonts w:ascii="Arial" w:eastAsia="Times New Roman" w:hAnsi="Arial" w:cs="Arial"/>
                <w:sz w:val="18"/>
                <w:lang w:eastAsia="ja-JP"/>
              </w:rPr>
              <w:t>eNB</w:t>
            </w:r>
            <w:proofErr w:type="spellEnd"/>
            <w:r w:rsidRPr="006B5A5A">
              <w:rPr>
                <w:rFonts w:ascii="Arial" w:eastAsia="Times New Roman" w:hAnsi="Arial" w:cs="Arial"/>
                <w:sz w:val="18"/>
                <w:lang w:eastAsia="ja-JP"/>
              </w:rPr>
              <w:t xml:space="preserve"> ID</w:t>
            </w:r>
          </w:p>
        </w:tc>
        <w:tc>
          <w:tcPr>
            <w:tcW w:w="556" w:type="pct"/>
          </w:tcPr>
          <w:p w14:paraId="5B9A788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M</w:t>
            </w:r>
          </w:p>
        </w:tc>
        <w:tc>
          <w:tcPr>
            <w:tcW w:w="741" w:type="pct"/>
          </w:tcPr>
          <w:p w14:paraId="500F430A"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748BA89A"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BIT STRING (SIZE(20))</w:t>
            </w:r>
          </w:p>
        </w:tc>
        <w:tc>
          <w:tcPr>
            <w:tcW w:w="1481" w:type="pct"/>
          </w:tcPr>
          <w:p w14:paraId="2CD01136"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 xml:space="preserve">Equal to the 20 leftmost bits of the </w:t>
            </w:r>
            <w:r w:rsidRPr="006B5A5A">
              <w:rPr>
                <w:rFonts w:ascii="Arial" w:eastAsia="Times New Roman" w:hAnsi="Arial" w:cs="Arial"/>
                <w:i/>
                <w:sz w:val="18"/>
                <w:lang w:eastAsia="ja-JP"/>
              </w:rPr>
              <w:t>Cell Identity</w:t>
            </w:r>
            <w:r w:rsidRPr="006B5A5A">
              <w:rPr>
                <w:rFonts w:ascii="Arial" w:eastAsia="Times New Roman" w:hAnsi="Arial" w:cs="Arial"/>
                <w:sz w:val="18"/>
                <w:lang w:eastAsia="ja-JP"/>
              </w:rPr>
              <w:t xml:space="preserve"> IE contained in the </w:t>
            </w:r>
            <w:r w:rsidRPr="006B5A5A">
              <w:rPr>
                <w:rFonts w:ascii="Arial" w:eastAsia="Times New Roman" w:hAnsi="Arial" w:cs="Arial"/>
                <w:i/>
                <w:sz w:val="18"/>
                <w:lang w:eastAsia="ja-JP"/>
              </w:rPr>
              <w:t>E-UTRAN CGI</w:t>
            </w:r>
            <w:r w:rsidRPr="006B5A5A">
              <w:rPr>
                <w:rFonts w:ascii="Arial" w:eastAsia="Times New Roman" w:hAnsi="Arial" w:cs="Arial"/>
                <w:sz w:val="18"/>
                <w:lang w:eastAsia="ja-JP"/>
              </w:rPr>
              <w:t xml:space="preserve"> IE (see subclause 9.2.1.38) of each cell served by the </w:t>
            </w:r>
            <w:proofErr w:type="spellStart"/>
            <w:r w:rsidRPr="006B5A5A">
              <w:rPr>
                <w:rFonts w:ascii="Arial" w:eastAsia="Times New Roman" w:hAnsi="Arial" w:cs="Arial"/>
                <w:sz w:val="18"/>
                <w:lang w:eastAsia="ja-JP"/>
              </w:rPr>
              <w:t>eNB</w:t>
            </w:r>
            <w:proofErr w:type="spellEnd"/>
            <w:r w:rsidRPr="006B5A5A">
              <w:rPr>
                <w:rFonts w:ascii="Arial" w:eastAsia="Times New Roman" w:hAnsi="Arial" w:cs="Arial"/>
                <w:sz w:val="18"/>
                <w:lang w:eastAsia="ja-JP"/>
              </w:rPr>
              <w:t>.</w:t>
            </w:r>
          </w:p>
        </w:tc>
      </w:tr>
      <w:tr w:rsidR="006B5A5A" w:rsidRPr="006B5A5A" w14:paraId="14D657E8" w14:textId="77777777" w:rsidTr="003628DC">
        <w:tc>
          <w:tcPr>
            <w:tcW w:w="1259" w:type="pct"/>
          </w:tcPr>
          <w:p w14:paraId="0437308C" w14:textId="77777777" w:rsidR="006B5A5A" w:rsidRPr="006B5A5A" w:rsidRDefault="006B5A5A" w:rsidP="006B5A5A">
            <w:pPr>
              <w:widowControl w:val="0"/>
              <w:overflowPunct w:val="0"/>
              <w:autoSpaceDE w:val="0"/>
              <w:autoSpaceDN w:val="0"/>
              <w:adjustRightInd w:val="0"/>
              <w:spacing w:after="0"/>
              <w:ind w:left="142"/>
              <w:textAlignment w:val="baseline"/>
              <w:rPr>
                <w:rFonts w:ascii="Arial" w:eastAsia="Times New Roman" w:hAnsi="Arial" w:cs="Arial"/>
                <w:i/>
                <w:sz w:val="18"/>
                <w:lang w:eastAsia="ja-JP"/>
              </w:rPr>
            </w:pPr>
            <w:r w:rsidRPr="006B5A5A">
              <w:rPr>
                <w:rFonts w:ascii="Arial" w:eastAsia="Times New Roman" w:hAnsi="Arial" w:cs="Arial"/>
                <w:i/>
                <w:sz w:val="18"/>
                <w:lang w:eastAsia="ja-JP"/>
              </w:rPr>
              <w:t xml:space="preserve">&gt;Home </w:t>
            </w:r>
            <w:proofErr w:type="spellStart"/>
            <w:r w:rsidRPr="006B5A5A">
              <w:rPr>
                <w:rFonts w:ascii="Arial" w:eastAsia="Times New Roman" w:hAnsi="Arial" w:cs="Arial"/>
                <w:i/>
                <w:sz w:val="18"/>
                <w:lang w:eastAsia="ja-JP"/>
              </w:rPr>
              <w:t>eNB</w:t>
            </w:r>
            <w:proofErr w:type="spellEnd"/>
            <w:r w:rsidRPr="006B5A5A">
              <w:rPr>
                <w:rFonts w:ascii="Arial" w:eastAsia="Times New Roman" w:hAnsi="Arial" w:cs="Arial"/>
                <w:i/>
                <w:sz w:val="18"/>
                <w:lang w:eastAsia="ja-JP"/>
              </w:rPr>
              <w:t xml:space="preserve"> ID</w:t>
            </w:r>
          </w:p>
        </w:tc>
        <w:tc>
          <w:tcPr>
            <w:tcW w:w="556" w:type="pct"/>
          </w:tcPr>
          <w:p w14:paraId="544E24A1"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54E0100D"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32D49B37"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21535450"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74AEE2D3" w14:textId="77777777" w:rsidTr="003628DC">
        <w:tc>
          <w:tcPr>
            <w:tcW w:w="1259" w:type="pct"/>
          </w:tcPr>
          <w:p w14:paraId="7DF726C2" w14:textId="77777777" w:rsidR="006B5A5A" w:rsidRPr="006B5A5A" w:rsidRDefault="006B5A5A" w:rsidP="006B5A5A">
            <w:pPr>
              <w:widowControl w:val="0"/>
              <w:overflowPunct w:val="0"/>
              <w:autoSpaceDE w:val="0"/>
              <w:autoSpaceDN w:val="0"/>
              <w:adjustRightInd w:val="0"/>
              <w:spacing w:after="0"/>
              <w:ind w:left="284"/>
              <w:textAlignment w:val="baseline"/>
              <w:rPr>
                <w:rFonts w:ascii="Arial" w:eastAsia="Times New Roman" w:hAnsi="Arial" w:cs="Arial"/>
                <w:i/>
                <w:sz w:val="18"/>
                <w:highlight w:val="yellow"/>
                <w:lang w:eastAsia="ja-JP"/>
              </w:rPr>
            </w:pPr>
            <w:r w:rsidRPr="006B5A5A">
              <w:rPr>
                <w:rFonts w:ascii="Arial" w:eastAsia="Times New Roman" w:hAnsi="Arial" w:cs="Arial"/>
                <w:sz w:val="18"/>
                <w:highlight w:val="yellow"/>
                <w:lang w:eastAsia="ja-JP"/>
              </w:rPr>
              <w:t xml:space="preserve">&gt;&gt;Home </w:t>
            </w:r>
            <w:proofErr w:type="spellStart"/>
            <w:r w:rsidRPr="006B5A5A">
              <w:rPr>
                <w:rFonts w:ascii="Arial" w:eastAsia="Times New Roman" w:hAnsi="Arial" w:cs="Arial"/>
                <w:sz w:val="18"/>
                <w:highlight w:val="yellow"/>
                <w:lang w:eastAsia="ja-JP"/>
              </w:rPr>
              <w:t>eNB</w:t>
            </w:r>
            <w:proofErr w:type="spellEnd"/>
            <w:r w:rsidRPr="006B5A5A">
              <w:rPr>
                <w:rFonts w:ascii="Arial" w:eastAsia="Times New Roman" w:hAnsi="Arial" w:cs="Arial"/>
                <w:sz w:val="18"/>
                <w:highlight w:val="yellow"/>
                <w:lang w:eastAsia="ja-JP"/>
              </w:rPr>
              <w:t xml:space="preserve"> ID</w:t>
            </w:r>
          </w:p>
        </w:tc>
        <w:tc>
          <w:tcPr>
            <w:tcW w:w="556" w:type="pct"/>
          </w:tcPr>
          <w:p w14:paraId="0D96EB9F"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6B5A5A">
              <w:rPr>
                <w:rFonts w:ascii="Arial" w:eastAsia="Times New Roman" w:hAnsi="Arial" w:cs="Arial"/>
                <w:sz w:val="18"/>
                <w:highlight w:val="yellow"/>
                <w:lang w:eastAsia="ja-JP"/>
              </w:rPr>
              <w:t>M</w:t>
            </w:r>
          </w:p>
        </w:tc>
        <w:tc>
          <w:tcPr>
            <w:tcW w:w="741" w:type="pct"/>
          </w:tcPr>
          <w:p w14:paraId="71D9F213"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c>
          <w:tcPr>
            <w:tcW w:w="963" w:type="pct"/>
          </w:tcPr>
          <w:p w14:paraId="5128AF66"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6B5A5A">
              <w:rPr>
                <w:rFonts w:ascii="Arial" w:eastAsia="Times New Roman" w:hAnsi="Arial" w:cs="Arial"/>
                <w:sz w:val="18"/>
                <w:highlight w:val="yellow"/>
                <w:lang w:eastAsia="ja-JP"/>
              </w:rPr>
              <w:t>BIT STRING (SIZE(28))</w:t>
            </w:r>
          </w:p>
        </w:tc>
        <w:tc>
          <w:tcPr>
            <w:tcW w:w="1481" w:type="pct"/>
          </w:tcPr>
          <w:p w14:paraId="20DDB67F"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6B5A5A">
              <w:rPr>
                <w:rFonts w:ascii="Arial" w:eastAsia="Times New Roman" w:hAnsi="Arial" w:cs="Arial"/>
                <w:sz w:val="18"/>
                <w:highlight w:val="yellow"/>
                <w:lang w:eastAsia="ja-JP"/>
              </w:rPr>
              <w:t xml:space="preserve">Equal to the </w:t>
            </w:r>
            <w:r w:rsidRPr="006B5A5A">
              <w:rPr>
                <w:rFonts w:ascii="Arial" w:eastAsia="Times New Roman" w:hAnsi="Arial" w:cs="Arial"/>
                <w:i/>
                <w:sz w:val="18"/>
                <w:highlight w:val="yellow"/>
                <w:lang w:eastAsia="ja-JP"/>
              </w:rPr>
              <w:t>Cell Identity</w:t>
            </w:r>
            <w:r w:rsidRPr="006B5A5A">
              <w:rPr>
                <w:rFonts w:ascii="Arial" w:eastAsia="Times New Roman" w:hAnsi="Arial" w:cs="Arial"/>
                <w:sz w:val="18"/>
                <w:highlight w:val="yellow"/>
                <w:lang w:eastAsia="ja-JP"/>
              </w:rPr>
              <w:t xml:space="preserve"> IE contained in the </w:t>
            </w:r>
            <w:r w:rsidRPr="006B5A5A">
              <w:rPr>
                <w:rFonts w:ascii="Arial" w:eastAsia="Times New Roman" w:hAnsi="Arial" w:cs="Arial"/>
                <w:i/>
                <w:sz w:val="18"/>
                <w:highlight w:val="yellow"/>
                <w:lang w:eastAsia="ja-JP"/>
              </w:rPr>
              <w:t>E-UTRAN CGI</w:t>
            </w:r>
            <w:r w:rsidRPr="006B5A5A">
              <w:rPr>
                <w:rFonts w:ascii="Arial" w:eastAsia="Times New Roman" w:hAnsi="Arial" w:cs="Arial"/>
                <w:sz w:val="18"/>
                <w:highlight w:val="yellow"/>
                <w:lang w:eastAsia="ja-JP"/>
              </w:rPr>
              <w:t xml:space="preserve"> IE (see subclause 9.2.1.38) of the cell served by the </w:t>
            </w:r>
            <w:proofErr w:type="spellStart"/>
            <w:r w:rsidRPr="006B5A5A">
              <w:rPr>
                <w:rFonts w:ascii="Arial" w:eastAsia="Times New Roman" w:hAnsi="Arial" w:cs="Arial"/>
                <w:sz w:val="18"/>
                <w:highlight w:val="yellow"/>
                <w:lang w:eastAsia="ja-JP"/>
              </w:rPr>
              <w:t>eNB</w:t>
            </w:r>
            <w:proofErr w:type="spellEnd"/>
            <w:r w:rsidRPr="006B5A5A">
              <w:rPr>
                <w:rFonts w:ascii="Arial" w:eastAsia="Times New Roman" w:hAnsi="Arial" w:cs="Arial"/>
                <w:sz w:val="18"/>
                <w:highlight w:val="yellow"/>
                <w:lang w:eastAsia="ja-JP"/>
              </w:rPr>
              <w:t>.</w:t>
            </w:r>
          </w:p>
        </w:tc>
      </w:tr>
      <w:tr w:rsidR="006B5A5A" w:rsidRPr="006B5A5A" w14:paraId="6772BD09" w14:textId="77777777" w:rsidTr="003628DC">
        <w:tc>
          <w:tcPr>
            <w:tcW w:w="1259" w:type="pct"/>
          </w:tcPr>
          <w:p w14:paraId="7440BDCC" w14:textId="77777777" w:rsidR="006B5A5A" w:rsidRPr="006B5A5A" w:rsidRDefault="006B5A5A" w:rsidP="006B5A5A">
            <w:pPr>
              <w:widowControl w:val="0"/>
              <w:overflowPunct w:val="0"/>
              <w:autoSpaceDE w:val="0"/>
              <w:autoSpaceDN w:val="0"/>
              <w:adjustRightInd w:val="0"/>
              <w:spacing w:after="0"/>
              <w:ind w:left="142"/>
              <w:textAlignment w:val="baseline"/>
              <w:rPr>
                <w:rFonts w:ascii="Arial" w:eastAsia="Times New Roman" w:hAnsi="Arial" w:cs="Arial"/>
                <w:sz w:val="18"/>
                <w:lang w:eastAsia="ja-JP"/>
              </w:rPr>
            </w:pPr>
            <w:r w:rsidRPr="006B5A5A">
              <w:rPr>
                <w:rFonts w:ascii="Arial" w:eastAsia="Times New Roman" w:hAnsi="Arial" w:cs="Arial"/>
                <w:i/>
                <w:sz w:val="18"/>
              </w:rPr>
              <w:t xml:space="preserve">&gt;Short Macro </w:t>
            </w:r>
            <w:proofErr w:type="spellStart"/>
            <w:r w:rsidRPr="006B5A5A">
              <w:rPr>
                <w:rFonts w:ascii="Arial" w:eastAsia="Times New Roman" w:hAnsi="Arial" w:cs="Arial"/>
                <w:i/>
                <w:sz w:val="18"/>
              </w:rPr>
              <w:t>eNB</w:t>
            </w:r>
            <w:proofErr w:type="spellEnd"/>
            <w:r w:rsidRPr="006B5A5A">
              <w:rPr>
                <w:rFonts w:ascii="Arial" w:eastAsia="Times New Roman" w:hAnsi="Arial" w:cs="Arial"/>
                <w:i/>
                <w:sz w:val="18"/>
              </w:rPr>
              <w:t xml:space="preserve"> ID</w:t>
            </w:r>
          </w:p>
        </w:tc>
        <w:tc>
          <w:tcPr>
            <w:tcW w:w="556" w:type="pct"/>
          </w:tcPr>
          <w:p w14:paraId="72BE32C4"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05AE8C8E"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1452E719"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4B7876CF"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2F896A70" w14:textId="77777777" w:rsidTr="003628DC">
        <w:tc>
          <w:tcPr>
            <w:tcW w:w="1259" w:type="pct"/>
          </w:tcPr>
          <w:p w14:paraId="37CAFA4E" w14:textId="77777777" w:rsidR="006B5A5A" w:rsidRPr="006B5A5A" w:rsidRDefault="006B5A5A" w:rsidP="006B5A5A">
            <w:pPr>
              <w:widowControl w:val="0"/>
              <w:overflowPunct w:val="0"/>
              <w:autoSpaceDE w:val="0"/>
              <w:autoSpaceDN w:val="0"/>
              <w:adjustRightInd w:val="0"/>
              <w:spacing w:after="0"/>
              <w:ind w:left="284"/>
              <w:textAlignment w:val="baseline"/>
              <w:rPr>
                <w:rFonts w:ascii="Arial" w:eastAsia="Times New Roman" w:hAnsi="Arial" w:cs="Arial"/>
                <w:sz w:val="18"/>
                <w:lang w:eastAsia="ja-JP"/>
              </w:rPr>
            </w:pPr>
            <w:r w:rsidRPr="006B5A5A">
              <w:rPr>
                <w:rFonts w:ascii="Arial" w:eastAsia="Times New Roman" w:hAnsi="Arial" w:cs="Arial"/>
                <w:sz w:val="18"/>
              </w:rPr>
              <w:t xml:space="preserve">&gt;&gt; Short Macro </w:t>
            </w:r>
            <w:proofErr w:type="spellStart"/>
            <w:r w:rsidRPr="006B5A5A">
              <w:rPr>
                <w:rFonts w:ascii="Arial" w:eastAsia="Times New Roman" w:hAnsi="Arial" w:cs="Arial"/>
                <w:sz w:val="18"/>
              </w:rPr>
              <w:t>eNB</w:t>
            </w:r>
            <w:proofErr w:type="spellEnd"/>
            <w:r w:rsidRPr="006B5A5A">
              <w:rPr>
                <w:rFonts w:ascii="Arial" w:eastAsia="Times New Roman" w:hAnsi="Arial" w:cs="Arial"/>
                <w:sz w:val="18"/>
              </w:rPr>
              <w:t xml:space="preserve"> ID</w:t>
            </w:r>
          </w:p>
        </w:tc>
        <w:tc>
          <w:tcPr>
            <w:tcW w:w="556" w:type="pct"/>
          </w:tcPr>
          <w:p w14:paraId="00F15BB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M</w:t>
            </w:r>
          </w:p>
        </w:tc>
        <w:tc>
          <w:tcPr>
            <w:tcW w:w="741" w:type="pct"/>
          </w:tcPr>
          <w:p w14:paraId="4658BCCC"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554FA9DD"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BIT STRING (SIZE(18))</w:t>
            </w:r>
          </w:p>
        </w:tc>
        <w:tc>
          <w:tcPr>
            <w:tcW w:w="1481" w:type="pct"/>
          </w:tcPr>
          <w:p w14:paraId="6C345AB9"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 xml:space="preserve">Equal to the 18 leftmost bits of the </w:t>
            </w:r>
            <w:r w:rsidRPr="006B5A5A">
              <w:rPr>
                <w:rFonts w:ascii="Arial" w:eastAsia="Times New Roman" w:hAnsi="Arial" w:cs="Arial"/>
                <w:i/>
                <w:sz w:val="18"/>
              </w:rPr>
              <w:t>Cell Identity</w:t>
            </w:r>
            <w:r w:rsidRPr="006B5A5A">
              <w:rPr>
                <w:rFonts w:ascii="Arial" w:eastAsia="Times New Roman" w:hAnsi="Arial" w:cs="Arial"/>
                <w:sz w:val="18"/>
              </w:rPr>
              <w:t xml:space="preserve"> IE (see subclause 9.2.1.38) of each cell served by the </w:t>
            </w:r>
            <w:proofErr w:type="spellStart"/>
            <w:r w:rsidRPr="006B5A5A">
              <w:rPr>
                <w:rFonts w:ascii="Arial" w:eastAsia="Times New Roman" w:hAnsi="Arial" w:cs="Arial"/>
                <w:sz w:val="18"/>
              </w:rPr>
              <w:t>eNB</w:t>
            </w:r>
            <w:proofErr w:type="spellEnd"/>
            <w:r w:rsidRPr="006B5A5A">
              <w:rPr>
                <w:rFonts w:ascii="Arial" w:eastAsia="Times New Roman" w:hAnsi="Arial" w:cs="Arial"/>
                <w:sz w:val="18"/>
              </w:rPr>
              <w:t>.</w:t>
            </w:r>
          </w:p>
        </w:tc>
      </w:tr>
      <w:tr w:rsidR="006B5A5A" w:rsidRPr="006B5A5A" w14:paraId="41CF994E" w14:textId="77777777" w:rsidTr="003628DC">
        <w:tc>
          <w:tcPr>
            <w:tcW w:w="1259" w:type="pct"/>
          </w:tcPr>
          <w:p w14:paraId="45C50EA6" w14:textId="77777777" w:rsidR="006B5A5A" w:rsidRPr="006B5A5A" w:rsidRDefault="006B5A5A" w:rsidP="006B5A5A">
            <w:pPr>
              <w:widowControl w:val="0"/>
              <w:overflowPunct w:val="0"/>
              <w:autoSpaceDE w:val="0"/>
              <w:autoSpaceDN w:val="0"/>
              <w:adjustRightInd w:val="0"/>
              <w:spacing w:after="0"/>
              <w:ind w:left="142"/>
              <w:textAlignment w:val="baseline"/>
              <w:rPr>
                <w:rFonts w:ascii="Arial" w:eastAsia="Times New Roman" w:hAnsi="Arial" w:cs="Arial"/>
                <w:sz w:val="18"/>
                <w:lang w:eastAsia="ja-JP"/>
              </w:rPr>
            </w:pPr>
            <w:r w:rsidRPr="006B5A5A">
              <w:rPr>
                <w:rFonts w:ascii="Arial" w:eastAsia="Times New Roman" w:hAnsi="Arial" w:cs="Arial"/>
                <w:i/>
                <w:sz w:val="18"/>
              </w:rPr>
              <w:t xml:space="preserve">&gt;Long Macro </w:t>
            </w:r>
            <w:proofErr w:type="spellStart"/>
            <w:r w:rsidRPr="006B5A5A">
              <w:rPr>
                <w:rFonts w:ascii="Arial" w:eastAsia="Times New Roman" w:hAnsi="Arial" w:cs="Arial"/>
                <w:i/>
                <w:sz w:val="18"/>
              </w:rPr>
              <w:t>eNB</w:t>
            </w:r>
            <w:proofErr w:type="spellEnd"/>
            <w:r w:rsidRPr="006B5A5A">
              <w:rPr>
                <w:rFonts w:ascii="Arial" w:eastAsia="Times New Roman" w:hAnsi="Arial" w:cs="Arial"/>
                <w:i/>
                <w:sz w:val="18"/>
              </w:rPr>
              <w:t xml:space="preserve"> ID</w:t>
            </w:r>
          </w:p>
        </w:tc>
        <w:tc>
          <w:tcPr>
            <w:tcW w:w="556" w:type="pct"/>
          </w:tcPr>
          <w:p w14:paraId="33CFC67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44FE1DCC"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63C9EF07"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54E3CA2A"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278AEF4C" w14:textId="77777777" w:rsidTr="003628DC">
        <w:tc>
          <w:tcPr>
            <w:tcW w:w="1259" w:type="pct"/>
          </w:tcPr>
          <w:p w14:paraId="54391C54" w14:textId="77777777" w:rsidR="006B5A5A" w:rsidRPr="006B5A5A" w:rsidRDefault="006B5A5A" w:rsidP="006B5A5A">
            <w:pPr>
              <w:widowControl w:val="0"/>
              <w:overflowPunct w:val="0"/>
              <w:autoSpaceDE w:val="0"/>
              <w:autoSpaceDN w:val="0"/>
              <w:adjustRightInd w:val="0"/>
              <w:spacing w:after="0"/>
              <w:ind w:left="284"/>
              <w:textAlignment w:val="baseline"/>
              <w:rPr>
                <w:rFonts w:ascii="Arial" w:eastAsia="Times New Roman" w:hAnsi="Arial" w:cs="Arial"/>
                <w:sz w:val="18"/>
                <w:lang w:eastAsia="ja-JP"/>
              </w:rPr>
            </w:pPr>
            <w:r w:rsidRPr="006B5A5A">
              <w:rPr>
                <w:rFonts w:ascii="Arial" w:eastAsia="Times New Roman" w:hAnsi="Arial" w:cs="Arial"/>
                <w:sz w:val="18"/>
              </w:rPr>
              <w:t xml:space="preserve">&gt;&gt; Long Macro </w:t>
            </w:r>
            <w:proofErr w:type="spellStart"/>
            <w:r w:rsidRPr="006B5A5A">
              <w:rPr>
                <w:rFonts w:ascii="Arial" w:eastAsia="Times New Roman" w:hAnsi="Arial" w:cs="Arial"/>
                <w:sz w:val="18"/>
              </w:rPr>
              <w:t>eNB</w:t>
            </w:r>
            <w:proofErr w:type="spellEnd"/>
            <w:r w:rsidRPr="006B5A5A">
              <w:rPr>
                <w:rFonts w:ascii="Arial" w:eastAsia="Times New Roman" w:hAnsi="Arial" w:cs="Arial"/>
                <w:sz w:val="18"/>
              </w:rPr>
              <w:t xml:space="preserve"> ID</w:t>
            </w:r>
          </w:p>
        </w:tc>
        <w:tc>
          <w:tcPr>
            <w:tcW w:w="556" w:type="pct"/>
          </w:tcPr>
          <w:p w14:paraId="2E0097EF"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M</w:t>
            </w:r>
          </w:p>
        </w:tc>
        <w:tc>
          <w:tcPr>
            <w:tcW w:w="741" w:type="pct"/>
          </w:tcPr>
          <w:p w14:paraId="67D1885C"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6C6917C6"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BIT STRING (SIZE(21))</w:t>
            </w:r>
          </w:p>
        </w:tc>
        <w:tc>
          <w:tcPr>
            <w:tcW w:w="1481" w:type="pct"/>
          </w:tcPr>
          <w:p w14:paraId="16C1E56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 xml:space="preserve">Equal to the 21 leftmost bits of the </w:t>
            </w:r>
            <w:r w:rsidRPr="006B5A5A">
              <w:rPr>
                <w:rFonts w:ascii="Arial" w:eastAsia="Times New Roman" w:hAnsi="Arial" w:cs="Arial"/>
                <w:i/>
                <w:sz w:val="18"/>
              </w:rPr>
              <w:t>Cell Identity</w:t>
            </w:r>
            <w:r w:rsidRPr="006B5A5A">
              <w:rPr>
                <w:rFonts w:ascii="Arial" w:eastAsia="Times New Roman" w:hAnsi="Arial" w:cs="Arial"/>
                <w:sz w:val="18"/>
              </w:rPr>
              <w:t xml:space="preserve"> IE (see subclause 9.2.1.38) of each cell served by the </w:t>
            </w:r>
            <w:proofErr w:type="spellStart"/>
            <w:r w:rsidRPr="006B5A5A">
              <w:rPr>
                <w:rFonts w:ascii="Arial" w:eastAsia="Times New Roman" w:hAnsi="Arial" w:cs="Arial"/>
                <w:sz w:val="18"/>
              </w:rPr>
              <w:t>eNB</w:t>
            </w:r>
            <w:proofErr w:type="spellEnd"/>
            <w:r w:rsidRPr="006B5A5A">
              <w:rPr>
                <w:rFonts w:ascii="Arial" w:eastAsia="Times New Roman" w:hAnsi="Arial" w:cs="Arial"/>
                <w:sz w:val="18"/>
              </w:rPr>
              <w:t>.</w:t>
            </w:r>
          </w:p>
        </w:tc>
      </w:tr>
    </w:tbl>
    <w:p w14:paraId="5CF61460" w14:textId="51440C67" w:rsidR="006B5A5A" w:rsidRDefault="006B5A5A" w:rsidP="006B5A5A">
      <w:pPr>
        <w:overflowPunct w:val="0"/>
        <w:autoSpaceDE w:val="0"/>
        <w:autoSpaceDN w:val="0"/>
        <w:adjustRightInd w:val="0"/>
        <w:spacing w:after="120"/>
        <w:jc w:val="center"/>
        <w:textAlignment w:val="baseline"/>
        <w:rPr>
          <w:rFonts w:eastAsia="宋体"/>
          <w:color w:val="FF0000"/>
          <w:lang w:eastAsia="zh-CN"/>
        </w:rPr>
      </w:pPr>
      <w:r w:rsidRPr="006B5A5A">
        <w:rPr>
          <w:rFonts w:eastAsia="宋体"/>
          <w:color w:val="FF0000"/>
          <w:lang w:eastAsia="zh-CN"/>
        </w:rPr>
        <w:t>---End of excerpt from TS 36.</w:t>
      </w:r>
      <w:r w:rsidR="00B147C2">
        <w:rPr>
          <w:rFonts w:eastAsia="宋体"/>
          <w:color w:val="FF0000"/>
          <w:lang w:eastAsia="zh-CN"/>
        </w:rPr>
        <w:t>413</w:t>
      </w:r>
      <w:r w:rsidRPr="006B5A5A">
        <w:rPr>
          <w:rFonts w:eastAsia="宋体"/>
          <w:color w:val="FF0000"/>
          <w:lang w:eastAsia="zh-CN"/>
        </w:rPr>
        <w:t>---</w:t>
      </w:r>
    </w:p>
    <w:p w14:paraId="2D3E33DC" w14:textId="77777777" w:rsidR="00720E1B" w:rsidRPr="006B5A5A" w:rsidRDefault="00720E1B" w:rsidP="00720E1B">
      <w:pPr>
        <w:overflowPunct w:val="0"/>
        <w:autoSpaceDE w:val="0"/>
        <w:autoSpaceDN w:val="0"/>
        <w:adjustRightInd w:val="0"/>
        <w:spacing w:after="120"/>
        <w:jc w:val="center"/>
        <w:textAlignment w:val="baseline"/>
        <w:rPr>
          <w:rFonts w:eastAsia="宋体"/>
          <w:color w:val="FF0000"/>
          <w:lang w:eastAsia="zh-CN"/>
        </w:rPr>
      </w:pPr>
      <w:r w:rsidRPr="006B5A5A">
        <w:rPr>
          <w:rFonts w:eastAsia="宋体"/>
          <w:color w:val="FF0000"/>
          <w:lang w:eastAsia="zh-CN"/>
        </w:rPr>
        <w:lastRenderedPageBreak/>
        <w:t>---Start of excerpt from TS 3</w:t>
      </w:r>
      <w:r>
        <w:rPr>
          <w:rFonts w:eastAsia="宋体"/>
          <w:color w:val="FF0000"/>
          <w:lang w:eastAsia="zh-CN"/>
        </w:rPr>
        <w:t>8</w:t>
      </w:r>
      <w:r w:rsidRPr="006B5A5A">
        <w:rPr>
          <w:rFonts w:eastAsia="宋体"/>
          <w:color w:val="FF0000"/>
          <w:lang w:eastAsia="zh-CN"/>
        </w:rPr>
        <w:t>.</w:t>
      </w:r>
      <w:r>
        <w:rPr>
          <w:rFonts w:eastAsia="宋体"/>
          <w:color w:val="FF0000"/>
          <w:lang w:eastAsia="zh-CN"/>
        </w:rPr>
        <w:t>413</w:t>
      </w:r>
      <w:r w:rsidRPr="006B5A5A">
        <w:rPr>
          <w:rFonts w:eastAsia="宋体"/>
          <w:color w:val="FF0000"/>
          <w:lang w:eastAsia="zh-CN"/>
        </w:rPr>
        <w:t>---</w:t>
      </w:r>
    </w:p>
    <w:p w14:paraId="456EECBA" w14:textId="77777777" w:rsidR="00720E1B" w:rsidRPr="001D2E49" w:rsidRDefault="00720E1B" w:rsidP="00720E1B">
      <w:pPr>
        <w:pStyle w:val="40"/>
      </w:pPr>
      <w:bookmarkStart w:id="19" w:name="_Toc20955170"/>
      <w:bookmarkStart w:id="20" w:name="_Toc29503619"/>
      <w:bookmarkStart w:id="21" w:name="_Toc29504203"/>
      <w:bookmarkStart w:id="22" w:name="_Toc29504787"/>
      <w:bookmarkStart w:id="23" w:name="_Toc36553233"/>
      <w:bookmarkStart w:id="24" w:name="_Toc36554960"/>
      <w:bookmarkStart w:id="25" w:name="_Toc45652271"/>
      <w:bookmarkStart w:id="26" w:name="_Toc45658703"/>
      <w:bookmarkStart w:id="27" w:name="_Toc45720523"/>
      <w:bookmarkStart w:id="28" w:name="_Toc45798403"/>
      <w:bookmarkStart w:id="29" w:name="_Toc45897792"/>
      <w:bookmarkStart w:id="30" w:name="_Toc51745996"/>
      <w:bookmarkStart w:id="31" w:name="_Toc64446260"/>
      <w:bookmarkStart w:id="32" w:name="_Toc73982130"/>
      <w:bookmarkStart w:id="33" w:name="_Toc88652219"/>
      <w:bookmarkStart w:id="34" w:name="_Toc97891262"/>
      <w:bookmarkStart w:id="35" w:name="_Toc99123405"/>
      <w:bookmarkStart w:id="36" w:name="_Toc99662210"/>
      <w:bookmarkStart w:id="37" w:name="_Toc105152277"/>
      <w:bookmarkStart w:id="38" w:name="_Toc105174083"/>
      <w:bookmarkStart w:id="39" w:name="_Toc106109081"/>
      <w:bookmarkStart w:id="40" w:name="_Toc106122986"/>
      <w:bookmarkStart w:id="41" w:name="_Toc107409539"/>
      <w:bookmarkStart w:id="42" w:name="_Toc112756728"/>
      <w:bookmarkStart w:id="43" w:name="_Toc169664999"/>
      <w:r w:rsidRPr="001D2E49">
        <w:t>9.3.1.6</w:t>
      </w:r>
      <w:r w:rsidRPr="001D2E49">
        <w:tab/>
        <w:t xml:space="preserve">Global </w:t>
      </w:r>
      <w:proofErr w:type="spellStart"/>
      <w:r w:rsidRPr="001D2E49">
        <w:t>gNB</w:t>
      </w:r>
      <w:proofErr w:type="spellEnd"/>
      <w:r w:rsidRPr="001D2E49">
        <w:t xml:space="preserve"> ID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B7C879E" w14:textId="77777777" w:rsidR="00720E1B" w:rsidRPr="001D2E49" w:rsidRDefault="00720E1B" w:rsidP="00720E1B">
      <w:pPr>
        <w:keepNext/>
      </w:pPr>
      <w:r w:rsidRPr="001D2E49">
        <w:t xml:space="preserve">This IE is used to globally identify a </w:t>
      </w:r>
      <w:proofErr w:type="spellStart"/>
      <w:r w:rsidRPr="001D2E49">
        <w:t>gNB</w:t>
      </w:r>
      <w:proofErr w:type="spellEnd"/>
      <w:r w:rsidRPr="001D2E49">
        <w:t xml:space="preserve"> (see TS 38.300 [8]).</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20E1B" w:rsidRPr="001D2E49" w14:paraId="2A9F3509" w14:textId="77777777" w:rsidTr="003628DC">
        <w:tc>
          <w:tcPr>
            <w:tcW w:w="2551" w:type="dxa"/>
          </w:tcPr>
          <w:p w14:paraId="036B8F65" w14:textId="77777777" w:rsidR="00720E1B" w:rsidRPr="001D2E49" w:rsidRDefault="00720E1B" w:rsidP="003628DC">
            <w:pPr>
              <w:pStyle w:val="TAH"/>
              <w:rPr>
                <w:rFonts w:cs="Arial"/>
                <w:lang w:eastAsia="ja-JP"/>
              </w:rPr>
            </w:pPr>
            <w:r w:rsidRPr="001D2E49">
              <w:rPr>
                <w:rFonts w:cs="Arial"/>
                <w:lang w:eastAsia="ja-JP"/>
              </w:rPr>
              <w:t>IE/Group Name</w:t>
            </w:r>
          </w:p>
        </w:tc>
        <w:tc>
          <w:tcPr>
            <w:tcW w:w="1020" w:type="dxa"/>
          </w:tcPr>
          <w:p w14:paraId="5068C4BF" w14:textId="77777777" w:rsidR="00720E1B" w:rsidRPr="001D2E49" w:rsidRDefault="00720E1B" w:rsidP="003628DC">
            <w:pPr>
              <w:pStyle w:val="TAH"/>
              <w:rPr>
                <w:rFonts w:cs="Arial"/>
                <w:lang w:eastAsia="ja-JP"/>
              </w:rPr>
            </w:pPr>
            <w:r w:rsidRPr="001D2E49">
              <w:rPr>
                <w:rFonts w:cs="Arial"/>
                <w:lang w:eastAsia="ja-JP"/>
              </w:rPr>
              <w:t>Presence</w:t>
            </w:r>
          </w:p>
        </w:tc>
        <w:tc>
          <w:tcPr>
            <w:tcW w:w="1474" w:type="dxa"/>
          </w:tcPr>
          <w:p w14:paraId="5E50AFEC" w14:textId="77777777" w:rsidR="00720E1B" w:rsidRPr="001D2E49" w:rsidRDefault="00720E1B" w:rsidP="003628DC">
            <w:pPr>
              <w:pStyle w:val="TAH"/>
              <w:rPr>
                <w:rFonts w:cs="Arial"/>
                <w:lang w:eastAsia="ja-JP"/>
              </w:rPr>
            </w:pPr>
            <w:r w:rsidRPr="001D2E49">
              <w:rPr>
                <w:rFonts w:cs="Arial"/>
                <w:lang w:eastAsia="ja-JP"/>
              </w:rPr>
              <w:t>Range</w:t>
            </w:r>
          </w:p>
        </w:tc>
        <w:tc>
          <w:tcPr>
            <w:tcW w:w="1872" w:type="dxa"/>
          </w:tcPr>
          <w:p w14:paraId="5879D716" w14:textId="77777777" w:rsidR="00720E1B" w:rsidRPr="001D2E49" w:rsidRDefault="00720E1B" w:rsidP="003628DC">
            <w:pPr>
              <w:pStyle w:val="TAH"/>
              <w:rPr>
                <w:rFonts w:cs="Arial"/>
                <w:lang w:eastAsia="ja-JP"/>
              </w:rPr>
            </w:pPr>
            <w:r w:rsidRPr="001D2E49">
              <w:rPr>
                <w:rFonts w:cs="Arial"/>
                <w:lang w:eastAsia="ja-JP"/>
              </w:rPr>
              <w:t>IE type and reference</w:t>
            </w:r>
          </w:p>
        </w:tc>
        <w:tc>
          <w:tcPr>
            <w:tcW w:w="2880" w:type="dxa"/>
          </w:tcPr>
          <w:p w14:paraId="553D457A" w14:textId="77777777" w:rsidR="00720E1B" w:rsidRPr="001D2E49" w:rsidRDefault="00720E1B" w:rsidP="003628DC">
            <w:pPr>
              <w:pStyle w:val="TAH"/>
              <w:rPr>
                <w:rFonts w:cs="Arial"/>
                <w:lang w:eastAsia="ja-JP"/>
              </w:rPr>
            </w:pPr>
            <w:r w:rsidRPr="001D2E49">
              <w:rPr>
                <w:rFonts w:cs="Arial"/>
                <w:lang w:eastAsia="ja-JP"/>
              </w:rPr>
              <w:t>Semantics description</w:t>
            </w:r>
          </w:p>
        </w:tc>
      </w:tr>
      <w:tr w:rsidR="00720E1B" w:rsidRPr="001D2E49" w14:paraId="74441B2F" w14:textId="77777777" w:rsidTr="003628DC">
        <w:tc>
          <w:tcPr>
            <w:tcW w:w="2551" w:type="dxa"/>
          </w:tcPr>
          <w:p w14:paraId="38C25A56" w14:textId="77777777" w:rsidR="00720E1B" w:rsidRPr="001D2E49" w:rsidRDefault="00720E1B" w:rsidP="003628DC">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20" w:type="dxa"/>
          </w:tcPr>
          <w:p w14:paraId="13105456" w14:textId="77777777" w:rsidR="00720E1B" w:rsidRPr="001D2E49" w:rsidRDefault="00720E1B" w:rsidP="003628DC">
            <w:pPr>
              <w:pStyle w:val="TAL"/>
              <w:rPr>
                <w:rFonts w:cs="Arial"/>
                <w:lang w:eastAsia="ja-JP"/>
              </w:rPr>
            </w:pPr>
            <w:r w:rsidRPr="001D2E49">
              <w:rPr>
                <w:rFonts w:cs="Arial"/>
                <w:lang w:eastAsia="ja-JP"/>
              </w:rPr>
              <w:t>M</w:t>
            </w:r>
          </w:p>
        </w:tc>
        <w:tc>
          <w:tcPr>
            <w:tcW w:w="1474" w:type="dxa"/>
          </w:tcPr>
          <w:p w14:paraId="74801878" w14:textId="77777777" w:rsidR="00720E1B" w:rsidRPr="001D2E49" w:rsidRDefault="00720E1B" w:rsidP="003628DC">
            <w:pPr>
              <w:pStyle w:val="TAL"/>
              <w:rPr>
                <w:i/>
                <w:lang w:eastAsia="ja-JP"/>
              </w:rPr>
            </w:pPr>
          </w:p>
        </w:tc>
        <w:tc>
          <w:tcPr>
            <w:tcW w:w="1872" w:type="dxa"/>
          </w:tcPr>
          <w:p w14:paraId="71379A65" w14:textId="77777777" w:rsidR="00720E1B" w:rsidRPr="001D2E49" w:rsidRDefault="00720E1B" w:rsidP="003628DC">
            <w:pPr>
              <w:pStyle w:val="TAL"/>
              <w:rPr>
                <w:lang w:eastAsia="ja-JP"/>
              </w:rPr>
            </w:pPr>
            <w:r w:rsidRPr="001D2E49">
              <w:rPr>
                <w:lang w:eastAsia="ja-JP"/>
              </w:rPr>
              <w:t>9.3.3.5</w:t>
            </w:r>
          </w:p>
        </w:tc>
        <w:tc>
          <w:tcPr>
            <w:tcW w:w="2880" w:type="dxa"/>
          </w:tcPr>
          <w:p w14:paraId="7D2AF69F" w14:textId="77777777" w:rsidR="00720E1B" w:rsidRPr="001D2E49" w:rsidRDefault="00720E1B" w:rsidP="003628DC">
            <w:pPr>
              <w:pStyle w:val="TAL"/>
              <w:rPr>
                <w:lang w:eastAsia="ja-JP"/>
              </w:rPr>
            </w:pPr>
          </w:p>
        </w:tc>
      </w:tr>
      <w:tr w:rsidR="00720E1B" w:rsidRPr="001D2E49" w14:paraId="6216D4F7" w14:textId="77777777" w:rsidTr="003628DC">
        <w:tc>
          <w:tcPr>
            <w:tcW w:w="2551" w:type="dxa"/>
          </w:tcPr>
          <w:p w14:paraId="73D3C9CA" w14:textId="77777777" w:rsidR="00720E1B" w:rsidRPr="001D2E49" w:rsidRDefault="00720E1B" w:rsidP="003628DC">
            <w:pPr>
              <w:pStyle w:val="TAL"/>
              <w:rPr>
                <w:rFonts w:eastAsia="Batang" w:cs="Arial"/>
                <w:lang w:eastAsia="ja-JP"/>
              </w:rPr>
            </w:pPr>
            <w:r w:rsidRPr="001D2E49">
              <w:rPr>
                <w:rFonts w:cs="Arial"/>
                <w:lang w:eastAsia="ja-JP"/>
              </w:rPr>
              <w:t xml:space="preserve">CHOICE </w:t>
            </w:r>
            <w:proofErr w:type="spellStart"/>
            <w:r w:rsidRPr="001D2E49">
              <w:rPr>
                <w:rFonts w:cs="Arial"/>
                <w:i/>
                <w:lang w:eastAsia="ja-JP"/>
              </w:rPr>
              <w:t>gNB</w:t>
            </w:r>
            <w:proofErr w:type="spellEnd"/>
            <w:r w:rsidRPr="001D2E49">
              <w:rPr>
                <w:rFonts w:cs="Arial"/>
                <w:i/>
                <w:lang w:eastAsia="ja-JP"/>
              </w:rPr>
              <w:t xml:space="preserve"> ID</w:t>
            </w:r>
          </w:p>
        </w:tc>
        <w:tc>
          <w:tcPr>
            <w:tcW w:w="1020" w:type="dxa"/>
          </w:tcPr>
          <w:p w14:paraId="1EF143FE" w14:textId="77777777" w:rsidR="00720E1B" w:rsidRPr="001D2E49" w:rsidRDefault="00720E1B" w:rsidP="003628DC">
            <w:pPr>
              <w:pStyle w:val="TAL"/>
              <w:rPr>
                <w:rFonts w:cs="Arial"/>
                <w:lang w:eastAsia="ja-JP"/>
              </w:rPr>
            </w:pPr>
            <w:r w:rsidRPr="001D2E49">
              <w:rPr>
                <w:rFonts w:cs="Arial"/>
                <w:lang w:eastAsia="ja-JP"/>
              </w:rPr>
              <w:t>M</w:t>
            </w:r>
          </w:p>
        </w:tc>
        <w:tc>
          <w:tcPr>
            <w:tcW w:w="1474" w:type="dxa"/>
          </w:tcPr>
          <w:p w14:paraId="28CA399F" w14:textId="77777777" w:rsidR="00720E1B" w:rsidRPr="001D2E49" w:rsidRDefault="00720E1B" w:rsidP="003628DC">
            <w:pPr>
              <w:pStyle w:val="TAL"/>
              <w:rPr>
                <w:i/>
                <w:lang w:eastAsia="ja-JP"/>
              </w:rPr>
            </w:pPr>
          </w:p>
        </w:tc>
        <w:tc>
          <w:tcPr>
            <w:tcW w:w="1872" w:type="dxa"/>
          </w:tcPr>
          <w:p w14:paraId="71115423" w14:textId="77777777" w:rsidR="00720E1B" w:rsidRPr="001D2E49" w:rsidRDefault="00720E1B" w:rsidP="003628DC">
            <w:pPr>
              <w:pStyle w:val="TAL"/>
              <w:rPr>
                <w:lang w:eastAsia="ja-JP"/>
              </w:rPr>
            </w:pPr>
          </w:p>
        </w:tc>
        <w:tc>
          <w:tcPr>
            <w:tcW w:w="2880" w:type="dxa"/>
          </w:tcPr>
          <w:p w14:paraId="40D5B894" w14:textId="77777777" w:rsidR="00720E1B" w:rsidRPr="001D2E49" w:rsidRDefault="00720E1B" w:rsidP="003628DC">
            <w:pPr>
              <w:pStyle w:val="TAL"/>
              <w:rPr>
                <w:rFonts w:cs="Arial"/>
                <w:szCs w:val="18"/>
                <w:lang w:eastAsia="ja-JP"/>
              </w:rPr>
            </w:pPr>
          </w:p>
        </w:tc>
      </w:tr>
      <w:tr w:rsidR="00720E1B" w:rsidRPr="001D2E49" w14:paraId="1C4E0C3C" w14:textId="77777777" w:rsidTr="003628DC">
        <w:tc>
          <w:tcPr>
            <w:tcW w:w="2551" w:type="dxa"/>
          </w:tcPr>
          <w:p w14:paraId="20F4E159" w14:textId="77777777" w:rsidR="00720E1B" w:rsidRPr="00EF7290" w:rsidRDefault="00720E1B" w:rsidP="003628DC">
            <w:pPr>
              <w:pStyle w:val="TAL"/>
              <w:ind w:leftChars="50" w:left="100"/>
              <w:rPr>
                <w:rFonts w:eastAsia="Batang" w:cs="Arial"/>
                <w:i/>
                <w:iCs/>
                <w:lang w:eastAsia="ja-JP"/>
              </w:rPr>
            </w:pPr>
            <w:r w:rsidRPr="009E25E5">
              <w:rPr>
                <w:rFonts w:cs="Arial"/>
                <w:i/>
                <w:iCs/>
                <w:lang w:eastAsia="ja-JP"/>
              </w:rPr>
              <w:t>&gt;</w:t>
            </w:r>
            <w:proofErr w:type="spellStart"/>
            <w:r w:rsidRPr="009E25E5">
              <w:rPr>
                <w:rFonts w:cs="Arial"/>
                <w:i/>
                <w:iCs/>
                <w:lang w:eastAsia="ja-JP"/>
              </w:rPr>
              <w:t>gNB</w:t>
            </w:r>
            <w:proofErr w:type="spellEnd"/>
            <w:r w:rsidRPr="009E25E5">
              <w:rPr>
                <w:rFonts w:cs="Arial"/>
                <w:i/>
                <w:iCs/>
                <w:lang w:eastAsia="ja-JP"/>
              </w:rPr>
              <w:t xml:space="preserve"> ID</w:t>
            </w:r>
          </w:p>
        </w:tc>
        <w:tc>
          <w:tcPr>
            <w:tcW w:w="1020" w:type="dxa"/>
          </w:tcPr>
          <w:p w14:paraId="6D75D019" w14:textId="77777777" w:rsidR="00720E1B" w:rsidRPr="001D2E49" w:rsidRDefault="00720E1B" w:rsidP="003628DC">
            <w:pPr>
              <w:pStyle w:val="TAL"/>
              <w:rPr>
                <w:rFonts w:cs="Arial"/>
                <w:lang w:eastAsia="ja-JP"/>
              </w:rPr>
            </w:pPr>
          </w:p>
        </w:tc>
        <w:tc>
          <w:tcPr>
            <w:tcW w:w="1474" w:type="dxa"/>
          </w:tcPr>
          <w:p w14:paraId="5BBD34D5" w14:textId="77777777" w:rsidR="00720E1B" w:rsidRPr="001D2E49" w:rsidRDefault="00720E1B" w:rsidP="003628DC">
            <w:pPr>
              <w:pStyle w:val="TAL"/>
              <w:rPr>
                <w:i/>
                <w:lang w:eastAsia="ja-JP"/>
              </w:rPr>
            </w:pPr>
          </w:p>
        </w:tc>
        <w:tc>
          <w:tcPr>
            <w:tcW w:w="1872" w:type="dxa"/>
          </w:tcPr>
          <w:p w14:paraId="04A0C2FF" w14:textId="77777777" w:rsidR="00720E1B" w:rsidRPr="001D2E49" w:rsidRDefault="00720E1B" w:rsidP="003628DC">
            <w:pPr>
              <w:pStyle w:val="TAL"/>
              <w:rPr>
                <w:lang w:eastAsia="ja-JP"/>
              </w:rPr>
            </w:pPr>
          </w:p>
        </w:tc>
        <w:tc>
          <w:tcPr>
            <w:tcW w:w="2880" w:type="dxa"/>
          </w:tcPr>
          <w:p w14:paraId="26656E88" w14:textId="77777777" w:rsidR="00720E1B" w:rsidRPr="001D2E49" w:rsidRDefault="00720E1B" w:rsidP="003628DC">
            <w:pPr>
              <w:pStyle w:val="TAL"/>
              <w:rPr>
                <w:rFonts w:cs="Arial"/>
                <w:szCs w:val="18"/>
                <w:lang w:eastAsia="ja-JP"/>
              </w:rPr>
            </w:pPr>
          </w:p>
        </w:tc>
      </w:tr>
      <w:tr w:rsidR="00720E1B" w:rsidRPr="001D2E49" w14:paraId="30BBF531" w14:textId="77777777" w:rsidTr="003628DC">
        <w:tc>
          <w:tcPr>
            <w:tcW w:w="2551" w:type="dxa"/>
          </w:tcPr>
          <w:p w14:paraId="79380F71" w14:textId="77777777" w:rsidR="00720E1B" w:rsidRPr="001D2E49" w:rsidRDefault="00720E1B" w:rsidP="003628DC">
            <w:pPr>
              <w:pStyle w:val="TAL"/>
              <w:ind w:leftChars="100" w:left="200"/>
              <w:rPr>
                <w:rFonts w:eastAsia="Batang" w:cs="Arial"/>
                <w:lang w:eastAsia="ja-JP"/>
              </w:rPr>
            </w:pPr>
            <w:r w:rsidRPr="001D2E49">
              <w:rPr>
                <w:rFonts w:cs="Arial"/>
                <w:lang w:eastAsia="ja-JP"/>
              </w:rPr>
              <w:t>&gt;&gt;</w:t>
            </w:r>
            <w:proofErr w:type="spellStart"/>
            <w:r w:rsidRPr="001D2E49">
              <w:rPr>
                <w:rFonts w:cs="Arial"/>
                <w:lang w:eastAsia="ja-JP"/>
              </w:rPr>
              <w:t>gNB</w:t>
            </w:r>
            <w:proofErr w:type="spellEnd"/>
            <w:r w:rsidRPr="001D2E49">
              <w:rPr>
                <w:rFonts w:cs="Arial"/>
                <w:lang w:eastAsia="ja-JP"/>
              </w:rPr>
              <w:t xml:space="preserve"> ID</w:t>
            </w:r>
          </w:p>
        </w:tc>
        <w:tc>
          <w:tcPr>
            <w:tcW w:w="1020" w:type="dxa"/>
          </w:tcPr>
          <w:p w14:paraId="76B56459" w14:textId="77777777" w:rsidR="00720E1B" w:rsidRPr="001D2E49" w:rsidRDefault="00720E1B" w:rsidP="003628DC">
            <w:pPr>
              <w:pStyle w:val="TAL"/>
              <w:rPr>
                <w:rFonts w:cs="Arial"/>
                <w:lang w:eastAsia="ja-JP"/>
              </w:rPr>
            </w:pPr>
            <w:r w:rsidRPr="001D2E49">
              <w:rPr>
                <w:rFonts w:cs="Arial"/>
                <w:lang w:eastAsia="ja-JP"/>
              </w:rPr>
              <w:t>M</w:t>
            </w:r>
          </w:p>
        </w:tc>
        <w:tc>
          <w:tcPr>
            <w:tcW w:w="1474" w:type="dxa"/>
          </w:tcPr>
          <w:p w14:paraId="27D7A5BE" w14:textId="77777777" w:rsidR="00720E1B" w:rsidRPr="001D2E49" w:rsidRDefault="00720E1B" w:rsidP="003628DC">
            <w:pPr>
              <w:pStyle w:val="TAL"/>
              <w:rPr>
                <w:i/>
                <w:lang w:eastAsia="ja-JP"/>
              </w:rPr>
            </w:pPr>
          </w:p>
        </w:tc>
        <w:tc>
          <w:tcPr>
            <w:tcW w:w="1872" w:type="dxa"/>
          </w:tcPr>
          <w:p w14:paraId="16FE23CC" w14:textId="77777777" w:rsidR="00720E1B" w:rsidRPr="001D2E49" w:rsidRDefault="00720E1B" w:rsidP="003628DC">
            <w:pPr>
              <w:pStyle w:val="TAL"/>
              <w:rPr>
                <w:lang w:eastAsia="ja-JP"/>
              </w:rPr>
            </w:pPr>
            <w:r w:rsidRPr="001D2E49">
              <w:rPr>
                <w:rFonts w:cs="Arial"/>
                <w:lang w:eastAsia="ja-JP"/>
              </w:rPr>
              <w:t>BIT STRING (</w:t>
            </w:r>
            <w:r w:rsidRPr="000067C2">
              <w:rPr>
                <w:rFonts w:cs="Arial"/>
                <w:highlight w:val="yellow"/>
                <w:lang w:eastAsia="ja-JP"/>
              </w:rPr>
              <w:t>SIZE(22..32)</w:t>
            </w:r>
            <w:r w:rsidRPr="001D2E49">
              <w:rPr>
                <w:rFonts w:cs="Arial"/>
                <w:lang w:eastAsia="ja-JP"/>
              </w:rPr>
              <w:t>)</w:t>
            </w:r>
          </w:p>
        </w:tc>
        <w:tc>
          <w:tcPr>
            <w:tcW w:w="2880" w:type="dxa"/>
          </w:tcPr>
          <w:p w14:paraId="2EAFFE4F" w14:textId="77777777" w:rsidR="00720E1B" w:rsidRPr="001D2E49" w:rsidRDefault="00720E1B" w:rsidP="003628DC">
            <w:pPr>
              <w:pStyle w:val="TAL"/>
              <w:rPr>
                <w:rFonts w:cs="Arial"/>
                <w:szCs w:val="18"/>
                <w:lang w:eastAsia="ja-JP"/>
              </w:rPr>
            </w:pPr>
            <w:r w:rsidRPr="001D2E49">
              <w:rPr>
                <w:rFonts w:cs="Arial"/>
                <w:lang w:eastAsia="ja-JP"/>
              </w:rPr>
              <w:t xml:space="preserve">Equal to the leftmost bits of the </w:t>
            </w:r>
            <w:r w:rsidRPr="001D2E49">
              <w:rPr>
                <w:rFonts w:cs="Arial"/>
                <w:i/>
                <w:lang w:eastAsia="ja-JP"/>
              </w:rPr>
              <w:t>NR Cell Identity</w:t>
            </w:r>
            <w:r w:rsidRPr="001D2E49">
              <w:rPr>
                <w:rFonts w:cs="Arial"/>
                <w:lang w:eastAsia="ja-JP"/>
              </w:rPr>
              <w:t xml:space="preserve"> IE contained in the </w:t>
            </w:r>
            <w:r w:rsidRPr="001D2E49">
              <w:rPr>
                <w:rFonts w:cs="Arial"/>
                <w:i/>
                <w:lang w:eastAsia="ja-JP"/>
              </w:rPr>
              <w:t>NR CGI</w:t>
            </w:r>
            <w:r w:rsidRPr="001D2E49">
              <w:rPr>
                <w:rFonts w:cs="Arial"/>
                <w:lang w:eastAsia="ja-JP"/>
              </w:rPr>
              <w:t xml:space="preserve"> IE of each cell served by the </w:t>
            </w:r>
            <w:proofErr w:type="spellStart"/>
            <w:r w:rsidRPr="001D2E49">
              <w:rPr>
                <w:rFonts w:cs="Arial"/>
                <w:lang w:eastAsia="ja-JP"/>
              </w:rPr>
              <w:t>gNB</w:t>
            </w:r>
            <w:proofErr w:type="spellEnd"/>
            <w:r w:rsidRPr="001D2E49">
              <w:rPr>
                <w:rFonts w:cs="Arial"/>
                <w:lang w:eastAsia="ja-JP"/>
              </w:rPr>
              <w:t>.</w:t>
            </w:r>
          </w:p>
        </w:tc>
      </w:tr>
    </w:tbl>
    <w:p w14:paraId="5EB403AA" w14:textId="35BA2022" w:rsidR="00720E1B" w:rsidRPr="006B5A5A" w:rsidRDefault="00720E1B" w:rsidP="006B5A5A">
      <w:pPr>
        <w:overflowPunct w:val="0"/>
        <w:autoSpaceDE w:val="0"/>
        <w:autoSpaceDN w:val="0"/>
        <w:adjustRightInd w:val="0"/>
        <w:spacing w:after="120"/>
        <w:jc w:val="center"/>
        <w:textAlignment w:val="baseline"/>
        <w:rPr>
          <w:rFonts w:eastAsia="宋体"/>
          <w:color w:val="FF0000"/>
          <w:lang w:eastAsia="zh-CN"/>
        </w:rPr>
      </w:pPr>
      <w:r w:rsidRPr="006B5A5A">
        <w:rPr>
          <w:rFonts w:eastAsia="宋体"/>
          <w:color w:val="FF0000"/>
          <w:lang w:eastAsia="zh-CN"/>
        </w:rPr>
        <w:t>---End of excerpt from TS 3</w:t>
      </w:r>
      <w:r>
        <w:rPr>
          <w:rFonts w:eastAsia="宋体"/>
          <w:color w:val="FF0000"/>
          <w:lang w:eastAsia="zh-CN"/>
        </w:rPr>
        <w:t>8</w:t>
      </w:r>
      <w:r w:rsidRPr="006B5A5A">
        <w:rPr>
          <w:rFonts w:eastAsia="宋体"/>
          <w:color w:val="FF0000"/>
          <w:lang w:eastAsia="zh-CN"/>
        </w:rPr>
        <w:t>.</w:t>
      </w:r>
      <w:r>
        <w:rPr>
          <w:rFonts w:eastAsia="宋体"/>
          <w:color w:val="FF0000"/>
          <w:lang w:eastAsia="zh-CN"/>
        </w:rPr>
        <w:t>413</w:t>
      </w:r>
      <w:r w:rsidRPr="006B5A5A">
        <w:rPr>
          <w:rFonts w:eastAsia="宋体"/>
          <w:color w:val="FF0000"/>
          <w:lang w:eastAsia="zh-CN"/>
        </w:rPr>
        <w:t>---</w:t>
      </w:r>
    </w:p>
    <w:p w14:paraId="4C95B38C" w14:textId="6AF76462" w:rsidR="008E6DA2" w:rsidRPr="00AF4447" w:rsidRDefault="00AF4447" w:rsidP="00DF1CD2">
      <w:pPr>
        <w:pStyle w:val="afe"/>
        <w:numPr>
          <w:ilvl w:val="0"/>
          <w:numId w:val="13"/>
        </w:numPr>
        <w:overflowPunct w:val="0"/>
        <w:autoSpaceDE w:val="0"/>
        <w:autoSpaceDN w:val="0"/>
        <w:adjustRightInd w:val="0"/>
        <w:spacing w:after="120"/>
        <w:textAlignment w:val="baseline"/>
        <w:rPr>
          <w:rFonts w:eastAsia="宋体"/>
          <w:b/>
          <w:lang w:eastAsia="zh-CN"/>
        </w:rPr>
      </w:pPr>
      <w:r w:rsidRPr="00AF4447">
        <w:rPr>
          <w:rFonts w:eastAsia="宋体"/>
          <w:b/>
          <w:lang w:eastAsia="zh-CN"/>
        </w:rPr>
        <w:t xml:space="preserve">One </w:t>
      </w:r>
      <w:proofErr w:type="spellStart"/>
      <w:r w:rsidRPr="00AF4447">
        <w:rPr>
          <w:rFonts w:eastAsia="宋体"/>
          <w:b/>
          <w:lang w:eastAsia="zh-CN"/>
        </w:rPr>
        <w:t>HeNB</w:t>
      </w:r>
      <w:proofErr w:type="spellEnd"/>
      <w:r w:rsidRPr="00AF4447">
        <w:rPr>
          <w:rFonts w:eastAsia="宋体"/>
          <w:b/>
          <w:lang w:eastAsia="zh-CN"/>
        </w:rPr>
        <w:t xml:space="preserve"> serves only one cell, and the </w:t>
      </w:r>
      <w:proofErr w:type="spellStart"/>
      <w:r w:rsidRPr="00AF4447">
        <w:rPr>
          <w:rFonts w:eastAsia="宋体"/>
          <w:b/>
          <w:lang w:eastAsia="zh-CN"/>
        </w:rPr>
        <w:t>HeNB</w:t>
      </w:r>
      <w:proofErr w:type="spellEnd"/>
      <w:r w:rsidRPr="00AF4447">
        <w:rPr>
          <w:rFonts w:eastAsia="宋体"/>
          <w:b/>
          <w:lang w:eastAsia="zh-CN"/>
        </w:rPr>
        <w:t xml:space="preserve"> ID is the ECGI of the cell served by the </w:t>
      </w:r>
      <w:proofErr w:type="spellStart"/>
      <w:r w:rsidR="00C73507">
        <w:rPr>
          <w:rFonts w:eastAsia="宋体"/>
          <w:b/>
          <w:lang w:eastAsia="zh-CN"/>
        </w:rPr>
        <w:t>H</w:t>
      </w:r>
      <w:r w:rsidRPr="00AF4447">
        <w:rPr>
          <w:rFonts w:eastAsia="宋体"/>
          <w:b/>
          <w:lang w:eastAsia="zh-CN"/>
        </w:rPr>
        <w:t>eNB</w:t>
      </w:r>
      <w:proofErr w:type="spellEnd"/>
      <w:r w:rsidRPr="00AF4447">
        <w:rPr>
          <w:rFonts w:eastAsia="宋体"/>
          <w:b/>
          <w:lang w:eastAsia="zh-CN"/>
        </w:rPr>
        <w:t>.</w:t>
      </w:r>
    </w:p>
    <w:p w14:paraId="188D4692" w14:textId="52043AE4" w:rsidR="00B147C2" w:rsidRPr="006B5A5A" w:rsidRDefault="00FD72F5" w:rsidP="00487D35">
      <w:pPr>
        <w:overflowPunct w:val="0"/>
        <w:autoSpaceDE w:val="0"/>
        <w:autoSpaceDN w:val="0"/>
        <w:adjustRightInd w:val="0"/>
        <w:spacing w:after="120"/>
        <w:textAlignment w:val="baseline"/>
        <w:rPr>
          <w:rFonts w:eastAsia="宋体"/>
          <w:color w:val="FF0000"/>
          <w:lang w:eastAsia="zh-CN"/>
        </w:rPr>
      </w:pPr>
      <w:r>
        <w:rPr>
          <w:rFonts w:eastAsia="宋体"/>
          <w:lang w:eastAsia="zh-CN"/>
        </w:rPr>
        <w:t>Now, the NR</w:t>
      </w:r>
      <w:r w:rsidR="0086082E">
        <w:rPr>
          <w:rFonts w:eastAsia="宋体"/>
          <w:lang w:eastAsia="zh-CN"/>
        </w:rPr>
        <w:t xml:space="preserve"> </w:t>
      </w:r>
      <w:proofErr w:type="spellStart"/>
      <w:r w:rsidR="0086082E">
        <w:rPr>
          <w:rFonts w:eastAsia="宋体"/>
          <w:lang w:eastAsia="zh-CN"/>
        </w:rPr>
        <w:t>Femto</w:t>
      </w:r>
      <w:proofErr w:type="spellEnd"/>
      <w:r w:rsidR="0086082E">
        <w:rPr>
          <w:rFonts w:eastAsia="宋体"/>
          <w:lang w:eastAsia="zh-CN"/>
        </w:rPr>
        <w:t xml:space="preserve"> </w:t>
      </w:r>
      <w:r w:rsidR="00B540CA">
        <w:rPr>
          <w:rFonts w:eastAsia="宋体"/>
          <w:lang w:eastAsia="zh-CN"/>
        </w:rPr>
        <w:t>node may</w:t>
      </w:r>
      <w:r w:rsidR="0086082E">
        <w:rPr>
          <w:rFonts w:eastAsia="宋体"/>
          <w:lang w:eastAsia="zh-CN"/>
        </w:rPr>
        <w:t xml:space="preserve"> serve more than one cell</w:t>
      </w:r>
      <w:r w:rsidR="005820A5">
        <w:rPr>
          <w:rFonts w:eastAsia="宋体"/>
          <w:lang w:eastAsia="zh-CN"/>
        </w:rPr>
        <w:t>s</w:t>
      </w:r>
      <w:r w:rsidR="0086082E">
        <w:rPr>
          <w:rFonts w:eastAsia="宋体"/>
          <w:lang w:eastAsia="zh-CN"/>
        </w:rPr>
        <w:t>. It i</w:t>
      </w:r>
      <w:r w:rsidR="005820A5">
        <w:rPr>
          <w:rFonts w:eastAsia="宋体"/>
          <w:lang w:eastAsia="zh-CN"/>
        </w:rPr>
        <w:t>s un</w:t>
      </w:r>
      <w:r w:rsidR="0086082E">
        <w:rPr>
          <w:rFonts w:eastAsia="宋体"/>
          <w:lang w:eastAsia="zh-CN"/>
        </w:rPr>
        <w:t xml:space="preserve">reasonable to still use the NCGI of a served cell as the </w:t>
      </w:r>
      <w:proofErr w:type="spellStart"/>
      <w:r w:rsidR="0086082E">
        <w:rPr>
          <w:rFonts w:eastAsia="宋体"/>
          <w:lang w:eastAsia="zh-CN"/>
        </w:rPr>
        <w:t>Femto</w:t>
      </w:r>
      <w:proofErr w:type="spellEnd"/>
      <w:r w:rsidR="0086082E">
        <w:rPr>
          <w:rFonts w:eastAsia="宋体"/>
          <w:lang w:eastAsia="zh-CN"/>
        </w:rPr>
        <w:t xml:space="preserve"> ID. </w:t>
      </w:r>
      <w:r w:rsidR="007F5BBE">
        <w:rPr>
          <w:rFonts w:eastAsia="宋体"/>
          <w:lang w:eastAsia="zh-CN"/>
        </w:rPr>
        <w:t xml:space="preserve">And for stage 3, we need to discuss how to identify the NR </w:t>
      </w:r>
      <w:proofErr w:type="spellStart"/>
      <w:r w:rsidR="007F5BBE">
        <w:rPr>
          <w:rFonts w:eastAsia="宋体"/>
          <w:lang w:eastAsia="zh-CN"/>
        </w:rPr>
        <w:t>femto</w:t>
      </w:r>
      <w:proofErr w:type="spellEnd"/>
      <w:r w:rsidR="007F5BBE">
        <w:rPr>
          <w:rFonts w:eastAsia="宋体"/>
          <w:lang w:eastAsia="zh-CN"/>
        </w:rPr>
        <w:t xml:space="preserve"> node.</w:t>
      </w:r>
      <w:r w:rsidR="0086082E">
        <w:rPr>
          <w:rFonts w:eastAsia="宋体"/>
          <w:lang w:eastAsia="zh-CN"/>
        </w:rPr>
        <w:t xml:space="preserve"> </w:t>
      </w:r>
      <w:r w:rsidR="007F5BBE">
        <w:rPr>
          <w:rFonts w:eastAsia="宋体"/>
          <w:lang w:eastAsia="zh-CN"/>
        </w:rPr>
        <w:t>A</w:t>
      </w:r>
      <w:r w:rsidR="0086082E">
        <w:rPr>
          <w:rFonts w:eastAsia="宋体"/>
          <w:lang w:eastAsia="zh-CN"/>
        </w:rPr>
        <w:t xml:space="preserve"> straightforward solution is just to reuse the global </w:t>
      </w:r>
      <w:proofErr w:type="spellStart"/>
      <w:r w:rsidR="0086082E">
        <w:rPr>
          <w:rFonts w:eastAsia="宋体"/>
          <w:lang w:eastAsia="zh-CN"/>
        </w:rPr>
        <w:t>gNB</w:t>
      </w:r>
      <w:proofErr w:type="spellEnd"/>
      <w:r w:rsidR="0086082E">
        <w:rPr>
          <w:rFonts w:eastAsia="宋体"/>
          <w:lang w:eastAsia="zh-CN"/>
        </w:rPr>
        <w:t xml:space="preserve"> ID for NR </w:t>
      </w:r>
      <w:proofErr w:type="spellStart"/>
      <w:r w:rsidR="0086082E">
        <w:rPr>
          <w:rFonts w:eastAsia="宋体"/>
          <w:lang w:eastAsia="zh-CN"/>
        </w:rPr>
        <w:t>Femto</w:t>
      </w:r>
      <w:proofErr w:type="spellEnd"/>
      <w:r w:rsidR="0086082E">
        <w:rPr>
          <w:rFonts w:eastAsia="宋体"/>
          <w:lang w:eastAsia="zh-CN"/>
        </w:rPr>
        <w:t xml:space="preserve"> node</w:t>
      </w:r>
      <w:r w:rsidR="00B147C2">
        <w:rPr>
          <w:rFonts w:eastAsia="宋体"/>
          <w:lang w:eastAsia="zh-CN"/>
        </w:rPr>
        <w:t>,</w:t>
      </w:r>
      <w:r w:rsidR="00C57D50">
        <w:rPr>
          <w:rFonts w:eastAsia="宋体"/>
          <w:lang w:eastAsia="zh-CN"/>
        </w:rPr>
        <w:t xml:space="preserve"> considering the length of the Global </w:t>
      </w:r>
      <w:proofErr w:type="spellStart"/>
      <w:r w:rsidR="00C57D50">
        <w:rPr>
          <w:rFonts w:eastAsia="宋体"/>
          <w:lang w:eastAsia="zh-CN"/>
        </w:rPr>
        <w:t>gNB</w:t>
      </w:r>
      <w:proofErr w:type="spellEnd"/>
      <w:r w:rsidR="00C57D50">
        <w:rPr>
          <w:rFonts w:eastAsia="宋体"/>
          <w:lang w:eastAsia="zh-CN"/>
        </w:rPr>
        <w:t xml:space="preserve"> ID is</w:t>
      </w:r>
      <w:r w:rsidR="00C57D50" w:rsidRPr="00C57D50">
        <w:rPr>
          <w:rFonts w:cs="Arial"/>
          <w:lang w:eastAsia="ja-JP"/>
        </w:rPr>
        <w:t xml:space="preserve"> </w:t>
      </w:r>
      <w:r w:rsidR="00C57D50">
        <w:rPr>
          <w:rFonts w:cs="Arial"/>
          <w:lang w:eastAsia="ja-JP"/>
        </w:rPr>
        <w:t>22-32</w:t>
      </w:r>
      <w:r w:rsidR="004A357F">
        <w:rPr>
          <w:rFonts w:cs="Arial"/>
          <w:lang w:eastAsia="ja-JP"/>
        </w:rPr>
        <w:t>bits</w:t>
      </w:r>
      <w:r w:rsidR="00720E1B">
        <w:rPr>
          <w:rFonts w:cs="Arial"/>
          <w:lang w:eastAsia="ja-JP"/>
        </w:rPr>
        <w:t xml:space="preserve"> </w:t>
      </w:r>
      <w:r w:rsidR="00C57D50">
        <w:rPr>
          <w:rFonts w:cs="Arial"/>
          <w:lang w:eastAsia="ja-JP"/>
        </w:rPr>
        <w:t xml:space="preserve">, there may be a risk/concern that the range cannot support the large number of NR </w:t>
      </w:r>
      <w:proofErr w:type="spellStart"/>
      <w:r w:rsidR="00C57D50">
        <w:rPr>
          <w:rFonts w:cs="Arial"/>
          <w:lang w:eastAsia="ja-JP"/>
        </w:rPr>
        <w:t>femto</w:t>
      </w:r>
      <w:proofErr w:type="spellEnd"/>
      <w:r w:rsidR="00C57D50">
        <w:rPr>
          <w:rFonts w:cs="Arial"/>
          <w:lang w:eastAsia="ja-JP"/>
        </w:rPr>
        <w:t xml:space="preserve"> nodes.</w:t>
      </w:r>
      <w:r w:rsidR="00B147C2">
        <w:rPr>
          <w:rFonts w:eastAsia="宋体"/>
          <w:lang w:eastAsia="zh-CN"/>
        </w:rPr>
        <w:t xml:space="preserve"> </w:t>
      </w:r>
      <w:r w:rsidR="0086082E">
        <w:rPr>
          <w:rFonts w:eastAsia="宋体"/>
          <w:lang w:eastAsia="zh-CN"/>
        </w:rPr>
        <w:t xml:space="preserve">Alternatively, </w:t>
      </w:r>
      <w:r w:rsidR="00822D19">
        <w:rPr>
          <w:rFonts w:eastAsia="宋体"/>
          <w:lang w:eastAsia="zh-CN"/>
        </w:rPr>
        <w:t xml:space="preserve">if </w:t>
      </w:r>
      <w:r w:rsidR="0086082E">
        <w:rPr>
          <w:rFonts w:eastAsia="宋体"/>
          <w:lang w:eastAsia="zh-CN"/>
        </w:rPr>
        <w:t xml:space="preserve">the scalability </w:t>
      </w:r>
      <w:r w:rsidR="00822D19">
        <w:rPr>
          <w:rFonts w:eastAsia="宋体"/>
          <w:lang w:eastAsia="zh-CN"/>
        </w:rPr>
        <w:t>is a valid issue</w:t>
      </w:r>
      <w:r w:rsidR="0086082E">
        <w:rPr>
          <w:rFonts w:eastAsia="宋体"/>
          <w:lang w:eastAsia="zh-CN"/>
        </w:rPr>
        <w:t xml:space="preserve">, dedicated NR </w:t>
      </w:r>
      <w:proofErr w:type="spellStart"/>
      <w:r w:rsidR="0086082E">
        <w:rPr>
          <w:rFonts w:eastAsia="宋体"/>
          <w:lang w:eastAsia="zh-CN"/>
        </w:rPr>
        <w:t>Femto</w:t>
      </w:r>
      <w:proofErr w:type="spellEnd"/>
      <w:r w:rsidR="0086082E">
        <w:rPr>
          <w:rFonts w:eastAsia="宋体"/>
          <w:lang w:eastAsia="zh-CN"/>
        </w:rPr>
        <w:t xml:space="preserve"> node ID</w:t>
      </w:r>
      <w:r w:rsidR="003938C6">
        <w:rPr>
          <w:rFonts w:eastAsia="宋体"/>
          <w:lang w:eastAsia="zh-CN"/>
        </w:rPr>
        <w:t xml:space="preserve"> may</w:t>
      </w:r>
      <w:r w:rsidR="0086082E">
        <w:rPr>
          <w:rFonts w:eastAsia="宋体"/>
          <w:lang w:eastAsia="zh-CN"/>
        </w:rPr>
        <w:t xml:space="preserve"> be also considered.</w:t>
      </w:r>
    </w:p>
    <w:p w14:paraId="21A15BAD" w14:textId="19F1C296" w:rsidR="006B5A5A" w:rsidRDefault="0086082E" w:rsidP="000C728D">
      <w:pPr>
        <w:overflowPunct w:val="0"/>
        <w:autoSpaceDE w:val="0"/>
        <w:autoSpaceDN w:val="0"/>
        <w:adjustRightInd w:val="0"/>
        <w:spacing w:after="120"/>
        <w:textAlignment w:val="baseline"/>
        <w:rPr>
          <w:rFonts w:eastAsia="宋体"/>
          <w:lang w:eastAsia="zh-CN"/>
        </w:rPr>
      </w:pPr>
      <w:r>
        <w:rPr>
          <w:rFonts w:eastAsia="宋体"/>
          <w:lang w:eastAsia="zh-CN"/>
        </w:rPr>
        <w:t xml:space="preserve"> It is proposed:</w:t>
      </w:r>
    </w:p>
    <w:p w14:paraId="1AB54370" w14:textId="586BEA42" w:rsidR="00362794" w:rsidRDefault="008E6DA2" w:rsidP="00F5429C">
      <w:pPr>
        <w:pStyle w:val="Proposal"/>
        <w:numPr>
          <w:ilvl w:val="0"/>
          <w:numId w:val="15"/>
        </w:numPr>
      </w:pPr>
      <w:bookmarkStart w:id="44" w:name="_Hlk162447971"/>
      <w:r w:rsidRPr="008E6DA2">
        <w:rPr>
          <w:rFonts w:hint="eastAsia"/>
        </w:rPr>
        <w:t xml:space="preserve">RAN3 to investigate how to design the </w:t>
      </w:r>
      <w:proofErr w:type="spellStart"/>
      <w:r w:rsidR="00092E01">
        <w:t>gNB</w:t>
      </w:r>
      <w:proofErr w:type="spellEnd"/>
      <w:r w:rsidR="00092E01">
        <w:t xml:space="preserve"> </w:t>
      </w:r>
      <w:r w:rsidRPr="008E6DA2">
        <w:rPr>
          <w:rFonts w:hint="eastAsia"/>
        </w:rPr>
        <w:t xml:space="preserve">ID for NR </w:t>
      </w:r>
      <w:proofErr w:type="spellStart"/>
      <w:r w:rsidRPr="008E6DA2">
        <w:rPr>
          <w:rFonts w:hint="eastAsia"/>
        </w:rPr>
        <w:t>femto</w:t>
      </w:r>
      <w:proofErr w:type="spellEnd"/>
      <w:r w:rsidRPr="008E6DA2">
        <w:rPr>
          <w:rFonts w:hint="eastAsia"/>
        </w:rPr>
        <w:t xml:space="preserve"> node, i.e., whether to introduce dedicated NR </w:t>
      </w:r>
      <w:proofErr w:type="spellStart"/>
      <w:r w:rsidRPr="008E6DA2">
        <w:rPr>
          <w:rFonts w:hint="eastAsia"/>
        </w:rPr>
        <w:t>Femto</w:t>
      </w:r>
      <w:proofErr w:type="spellEnd"/>
      <w:r w:rsidRPr="008E6DA2">
        <w:rPr>
          <w:rFonts w:hint="eastAsia"/>
        </w:rPr>
        <w:t xml:space="preserve"> Node ID, or reuse the Global </w:t>
      </w:r>
      <w:proofErr w:type="spellStart"/>
      <w:r w:rsidRPr="008E6DA2">
        <w:rPr>
          <w:rFonts w:hint="eastAsia"/>
        </w:rPr>
        <w:t>gNB</w:t>
      </w:r>
      <w:proofErr w:type="spellEnd"/>
      <w:r w:rsidRPr="008E6DA2">
        <w:rPr>
          <w:rFonts w:hint="eastAsia"/>
        </w:rPr>
        <w:t xml:space="preserve"> ID.</w:t>
      </w:r>
      <w:bookmarkEnd w:id="44"/>
    </w:p>
    <w:p w14:paraId="1C101639" w14:textId="1CF65CB8" w:rsidR="00362794" w:rsidRDefault="00362794" w:rsidP="00362794">
      <w:pPr>
        <w:pStyle w:val="20"/>
        <w:rPr>
          <w:lang w:eastAsia="zh-CN"/>
        </w:rPr>
      </w:pPr>
      <w:r>
        <w:rPr>
          <w:rFonts w:hint="eastAsia"/>
          <w:lang w:eastAsia="zh-CN"/>
        </w:rPr>
        <w:t>2</w:t>
      </w:r>
      <w:r>
        <w:rPr>
          <w:lang w:eastAsia="zh-CN"/>
        </w:rPr>
        <w:t>.4 NG mobility impact</w:t>
      </w:r>
    </w:p>
    <w:p w14:paraId="3B84D76F" w14:textId="77777777" w:rsidR="003E4C1D" w:rsidRDefault="004A4BDD" w:rsidP="00362794">
      <w:pPr>
        <w:pStyle w:val="Proposal"/>
        <w:rPr>
          <w:rFonts w:eastAsia="宋体"/>
          <w:b w:val="0"/>
          <w:lang w:eastAsia="zh-CN"/>
        </w:rPr>
      </w:pPr>
      <w:r w:rsidRPr="004A4BDD">
        <w:rPr>
          <w:rFonts w:eastAsia="宋体"/>
          <w:b w:val="0"/>
          <w:lang w:eastAsia="zh-CN"/>
        </w:rPr>
        <w:t>It is noted in the 36.300 that “</w:t>
      </w:r>
      <w:r>
        <w:rPr>
          <w:b w:val="0"/>
        </w:rPr>
        <w:t>i</w:t>
      </w:r>
      <w:r w:rsidRPr="004A4BDD">
        <w:rPr>
          <w:b w:val="0"/>
        </w:rPr>
        <w:t xml:space="preserve">f routing ambiguities are to be avoided, a TAI used in a </w:t>
      </w:r>
      <w:proofErr w:type="spellStart"/>
      <w:r w:rsidRPr="004A4BDD">
        <w:rPr>
          <w:b w:val="0"/>
        </w:rPr>
        <w:t>HeNB</w:t>
      </w:r>
      <w:proofErr w:type="spellEnd"/>
      <w:r w:rsidRPr="004A4BDD">
        <w:rPr>
          <w:b w:val="0"/>
        </w:rPr>
        <w:t xml:space="preserve"> GW should not be reused in another </w:t>
      </w:r>
      <w:proofErr w:type="spellStart"/>
      <w:r w:rsidRPr="004A4BDD">
        <w:rPr>
          <w:b w:val="0"/>
        </w:rPr>
        <w:t>HeNB</w:t>
      </w:r>
      <w:proofErr w:type="spellEnd"/>
      <w:r w:rsidRPr="004A4BDD">
        <w:rPr>
          <w:b w:val="0"/>
        </w:rPr>
        <w:t xml:space="preserve"> GW</w:t>
      </w:r>
      <w:r w:rsidRPr="004A4BDD">
        <w:rPr>
          <w:rFonts w:eastAsia="宋体"/>
          <w:b w:val="0"/>
          <w:lang w:eastAsia="zh-CN"/>
        </w:rPr>
        <w:t>”</w:t>
      </w:r>
      <w:r>
        <w:rPr>
          <w:rFonts w:eastAsia="宋体"/>
          <w:b w:val="0"/>
          <w:lang w:eastAsia="zh-CN"/>
        </w:rPr>
        <w:t xml:space="preserve">, which means only one </w:t>
      </w:r>
      <w:proofErr w:type="spellStart"/>
      <w:r>
        <w:rPr>
          <w:rFonts w:eastAsia="宋体"/>
          <w:b w:val="0"/>
          <w:lang w:eastAsia="zh-CN"/>
        </w:rPr>
        <w:t>HeNB</w:t>
      </w:r>
      <w:proofErr w:type="spellEnd"/>
      <w:r>
        <w:rPr>
          <w:rFonts w:eastAsia="宋体"/>
          <w:b w:val="0"/>
          <w:lang w:eastAsia="zh-CN"/>
        </w:rPr>
        <w:t xml:space="preserve"> GW can be deployed in a TA. During NG handover, if the target </w:t>
      </w:r>
      <w:proofErr w:type="spellStart"/>
      <w:r>
        <w:rPr>
          <w:rFonts w:eastAsia="宋体"/>
          <w:b w:val="0"/>
          <w:lang w:eastAsia="zh-CN"/>
        </w:rPr>
        <w:t>eNB</w:t>
      </w:r>
      <w:proofErr w:type="spellEnd"/>
      <w:r>
        <w:rPr>
          <w:rFonts w:eastAsia="宋体"/>
          <w:b w:val="0"/>
          <w:lang w:eastAsia="zh-CN"/>
        </w:rPr>
        <w:t xml:space="preserve"> is a </w:t>
      </w:r>
      <w:proofErr w:type="spellStart"/>
      <w:r>
        <w:rPr>
          <w:rFonts w:eastAsia="宋体"/>
          <w:b w:val="0"/>
          <w:lang w:eastAsia="zh-CN"/>
        </w:rPr>
        <w:t>HeNB</w:t>
      </w:r>
      <w:proofErr w:type="spellEnd"/>
      <w:r>
        <w:rPr>
          <w:rFonts w:eastAsia="宋体"/>
          <w:b w:val="0"/>
          <w:lang w:eastAsia="zh-CN"/>
        </w:rPr>
        <w:t xml:space="preserve">, </w:t>
      </w:r>
      <w:r w:rsidR="000446EC">
        <w:rPr>
          <w:rFonts w:eastAsia="宋体"/>
          <w:b w:val="0"/>
          <w:lang w:eastAsia="zh-CN"/>
        </w:rPr>
        <w:t xml:space="preserve">the MME sends the HANDOVER REQUEST message to the </w:t>
      </w:r>
      <w:proofErr w:type="spellStart"/>
      <w:r w:rsidR="000446EC">
        <w:rPr>
          <w:rFonts w:eastAsia="宋体"/>
          <w:b w:val="0"/>
          <w:lang w:eastAsia="zh-CN"/>
        </w:rPr>
        <w:t>HeNB</w:t>
      </w:r>
      <w:proofErr w:type="spellEnd"/>
      <w:r w:rsidR="000446EC">
        <w:rPr>
          <w:rFonts w:eastAsia="宋体"/>
          <w:b w:val="0"/>
          <w:lang w:eastAsia="zh-CN"/>
        </w:rPr>
        <w:t xml:space="preserve"> GW in</w:t>
      </w:r>
      <w:r>
        <w:rPr>
          <w:rFonts w:eastAsia="宋体"/>
          <w:b w:val="0"/>
          <w:lang w:eastAsia="zh-CN"/>
        </w:rPr>
        <w:t xml:space="preserve"> the UE’s TA</w:t>
      </w:r>
      <w:r w:rsidR="000446EC">
        <w:rPr>
          <w:rFonts w:eastAsia="宋体"/>
          <w:b w:val="0"/>
          <w:lang w:eastAsia="zh-CN"/>
        </w:rPr>
        <w:t xml:space="preserve">. </w:t>
      </w:r>
    </w:p>
    <w:p w14:paraId="50398263" w14:textId="4C35EF6D" w:rsidR="00362794" w:rsidRDefault="000446EC" w:rsidP="00362794">
      <w:pPr>
        <w:pStyle w:val="Proposal"/>
        <w:rPr>
          <w:rFonts w:eastAsia="宋体"/>
          <w:b w:val="0"/>
          <w:lang w:eastAsia="zh-CN"/>
        </w:rPr>
      </w:pPr>
      <w:proofErr w:type="spellStart"/>
      <w:r>
        <w:rPr>
          <w:rFonts w:eastAsia="宋体"/>
          <w:b w:val="0"/>
          <w:lang w:eastAsia="zh-CN"/>
        </w:rPr>
        <w:t>Techinically</w:t>
      </w:r>
      <w:proofErr w:type="spellEnd"/>
      <w:r>
        <w:rPr>
          <w:rFonts w:eastAsia="宋体"/>
          <w:b w:val="0"/>
          <w:lang w:eastAsia="zh-CN"/>
        </w:rPr>
        <w:t xml:space="preserve"> such mechanism can be </w:t>
      </w:r>
      <w:proofErr w:type="spellStart"/>
      <w:r>
        <w:rPr>
          <w:rFonts w:eastAsia="宋体"/>
          <w:b w:val="0"/>
          <w:lang w:eastAsia="zh-CN"/>
        </w:rPr>
        <w:t>resued</w:t>
      </w:r>
      <w:proofErr w:type="spellEnd"/>
      <w:r>
        <w:rPr>
          <w:rFonts w:eastAsia="宋体"/>
          <w:b w:val="0"/>
          <w:lang w:eastAsia="zh-CN"/>
        </w:rPr>
        <w:t xml:space="preserve"> in NR </w:t>
      </w:r>
      <w:proofErr w:type="spellStart"/>
      <w:r>
        <w:rPr>
          <w:rFonts w:eastAsia="宋体"/>
          <w:b w:val="0"/>
          <w:lang w:eastAsia="zh-CN"/>
        </w:rPr>
        <w:t>Femto</w:t>
      </w:r>
      <w:proofErr w:type="spellEnd"/>
      <w:r>
        <w:rPr>
          <w:rFonts w:eastAsia="宋体"/>
          <w:b w:val="0"/>
          <w:lang w:eastAsia="zh-CN"/>
        </w:rPr>
        <w:t xml:space="preserve">, but that depends on whether we still want to restrict the implementation that only one </w:t>
      </w:r>
      <w:proofErr w:type="spellStart"/>
      <w:r>
        <w:rPr>
          <w:rFonts w:eastAsia="宋体"/>
          <w:b w:val="0"/>
          <w:lang w:eastAsia="zh-CN"/>
        </w:rPr>
        <w:t>Femto</w:t>
      </w:r>
      <w:proofErr w:type="spellEnd"/>
      <w:r>
        <w:rPr>
          <w:rFonts w:eastAsia="宋体"/>
          <w:b w:val="0"/>
          <w:lang w:eastAsia="zh-CN"/>
        </w:rPr>
        <w:t xml:space="preserve"> GW can be deployed in a TA. </w:t>
      </w:r>
      <w:r w:rsidR="00C1629D">
        <w:rPr>
          <w:rFonts w:eastAsia="宋体"/>
          <w:b w:val="0"/>
          <w:lang w:eastAsia="zh-CN"/>
        </w:rPr>
        <w:t xml:space="preserve">In our view, such restriction is too strong, and considering the coverage of </w:t>
      </w:r>
      <w:proofErr w:type="spellStart"/>
      <w:r w:rsidR="00C1629D">
        <w:rPr>
          <w:rFonts w:eastAsia="宋体"/>
          <w:b w:val="0"/>
          <w:lang w:eastAsia="zh-CN"/>
        </w:rPr>
        <w:t>gNB</w:t>
      </w:r>
      <w:proofErr w:type="spellEnd"/>
      <w:r w:rsidR="00C1629D">
        <w:rPr>
          <w:rFonts w:eastAsia="宋体"/>
          <w:b w:val="0"/>
          <w:lang w:eastAsia="zh-CN"/>
        </w:rPr>
        <w:t xml:space="preserve"> may be smaller than </w:t>
      </w:r>
      <w:proofErr w:type="spellStart"/>
      <w:r w:rsidR="00C1629D">
        <w:rPr>
          <w:rFonts w:eastAsia="宋体"/>
          <w:b w:val="0"/>
          <w:lang w:eastAsia="zh-CN"/>
        </w:rPr>
        <w:t>eNB</w:t>
      </w:r>
      <w:proofErr w:type="spellEnd"/>
      <w:r w:rsidR="00C1629D">
        <w:rPr>
          <w:rFonts w:eastAsia="宋体"/>
          <w:b w:val="0"/>
          <w:lang w:eastAsia="zh-CN"/>
        </w:rPr>
        <w:t xml:space="preserve">, more </w:t>
      </w:r>
      <w:proofErr w:type="spellStart"/>
      <w:r w:rsidR="00C1629D">
        <w:rPr>
          <w:rFonts w:eastAsia="宋体"/>
          <w:b w:val="0"/>
          <w:lang w:eastAsia="zh-CN"/>
        </w:rPr>
        <w:t>Femto</w:t>
      </w:r>
      <w:proofErr w:type="spellEnd"/>
      <w:r w:rsidR="00C1629D">
        <w:rPr>
          <w:rFonts w:eastAsia="宋体"/>
          <w:b w:val="0"/>
          <w:lang w:eastAsia="zh-CN"/>
        </w:rPr>
        <w:t xml:space="preserve"> nodes may be deployed in a TA causing heavy workload to the </w:t>
      </w:r>
      <w:proofErr w:type="spellStart"/>
      <w:r w:rsidR="00C1629D">
        <w:rPr>
          <w:rFonts w:eastAsia="宋体"/>
          <w:b w:val="0"/>
          <w:lang w:eastAsia="zh-CN"/>
        </w:rPr>
        <w:t>Femto</w:t>
      </w:r>
      <w:proofErr w:type="spellEnd"/>
      <w:r w:rsidR="00C1629D">
        <w:rPr>
          <w:rFonts w:eastAsia="宋体"/>
          <w:b w:val="0"/>
          <w:lang w:eastAsia="zh-CN"/>
        </w:rPr>
        <w:t xml:space="preserve"> GW. Therefore, RAN3</w:t>
      </w:r>
      <w:r>
        <w:rPr>
          <w:rFonts w:eastAsia="宋体"/>
          <w:b w:val="0"/>
          <w:lang w:eastAsia="zh-CN"/>
        </w:rPr>
        <w:t xml:space="preserve"> need to discuss how to </w:t>
      </w:r>
      <w:r w:rsidR="00173686">
        <w:rPr>
          <w:rFonts w:eastAsia="宋体"/>
          <w:b w:val="0"/>
          <w:lang w:eastAsia="zh-CN"/>
        </w:rPr>
        <w:t xml:space="preserve">find the correct </w:t>
      </w:r>
      <w:proofErr w:type="spellStart"/>
      <w:r w:rsidR="00173686">
        <w:rPr>
          <w:rFonts w:eastAsia="宋体"/>
          <w:b w:val="0"/>
          <w:lang w:eastAsia="zh-CN"/>
        </w:rPr>
        <w:t>Femto</w:t>
      </w:r>
      <w:proofErr w:type="spellEnd"/>
      <w:r w:rsidR="00173686">
        <w:rPr>
          <w:rFonts w:eastAsia="宋体"/>
          <w:b w:val="0"/>
          <w:lang w:eastAsia="zh-CN"/>
        </w:rPr>
        <w:t xml:space="preserve"> GW during NG handover</w:t>
      </w:r>
      <w:r w:rsidR="00C1629D">
        <w:rPr>
          <w:rFonts w:eastAsia="宋体"/>
          <w:b w:val="0"/>
          <w:lang w:eastAsia="zh-CN"/>
        </w:rPr>
        <w:t xml:space="preserve">, i.e., how the AMF knows the association of the </w:t>
      </w:r>
      <w:proofErr w:type="spellStart"/>
      <w:r w:rsidR="00C1629D">
        <w:rPr>
          <w:rFonts w:eastAsia="宋体"/>
          <w:b w:val="0"/>
          <w:lang w:eastAsia="zh-CN"/>
        </w:rPr>
        <w:t>Femto</w:t>
      </w:r>
      <w:proofErr w:type="spellEnd"/>
      <w:r w:rsidR="00C1629D">
        <w:rPr>
          <w:rFonts w:eastAsia="宋体"/>
          <w:b w:val="0"/>
          <w:lang w:eastAsia="zh-CN"/>
        </w:rPr>
        <w:t xml:space="preserve"> GW and its corresponding </w:t>
      </w:r>
      <w:proofErr w:type="spellStart"/>
      <w:r w:rsidR="00C1629D">
        <w:rPr>
          <w:rFonts w:eastAsia="宋体"/>
          <w:b w:val="0"/>
          <w:lang w:eastAsia="zh-CN"/>
        </w:rPr>
        <w:t>Femto</w:t>
      </w:r>
      <w:proofErr w:type="spellEnd"/>
      <w:r w:rsidR="00C1629D">
        <w:rPr>
          <w:rFonts w:eastAsia="宋体"/>
          <w:b w:val="0"/>
          <w:lang w:eastAsia="zh-CN"/>
        </w:rPr>
        <w:t xml:space="preserve"> node</w:t>
      </w:r>
      <w:r>
        <w:rPr>
          <w:rFonts w:eastAsia="宋体"/>
          <w:b w:val="0"/>
          <w:lang w:eastAsia="zh-CN"/>
        </w:rPr>
        <w:t>.</w:t>
      </w:r>
    </w:p>
    <w:p w14:paraId="6768A1D3" w14:textId="05DC5C56" w:rsidR="00C1629D" w:rsidRPr="00C1629D" w:rsidRDefault="00C1629D" w:rsidP="00DF1CD2">
      <w:pPr>
        <w:pStyle w:val="Proposal"/>
        <w:numPr>
          <w:ilvl w:val="0"/>
          <w:numId w:val="1"/>
        </w:numPr>
      </w:pPr>
      <w:r w:rsidRPr="00C1629D">
        <w:t xml:space="preserve">RAN3 to discuss how the AMF knows the association </w:t>
      </w:r>
      <w:r>
        <w:t>of</w:t>
      </w:r>
      <w:r w:rsidRPr="00C1629D">
        <w:t xml:space="preserve"> the </w:t>
      </w:r>
      <w:proofErr w:type="spellStart"/>
      <w:r w:rsidRPr="00C1629D">
        <w:t>Femto</w:t>
      </w:r>
      <w:proofErr w:type="spellEnd"/>
      <w:r w:rsidRPr="00C1629D">
        <w:t xml:space="preserve"> GW and </w:t>
      </w:r>
      <w:r>
        <w:t xml:space="preserve">the </w:t>
      </w:r>
      <w:proofErr w:type="spellStart"/>
      <w:r w:rsidRPr="00C1629D">
        <w:t>Femto</w:t>
      </w:r>
      <w:proofErr w:type="spellEnd"/>
      <w:r w:rsidRPr="00C1629D">
        <w:t xml:space="preserve"> node, or to agree at most one </w:t>
      </w:r>
      <w:proofErr w:type="spellStart"/>
      <w:r w:rsidRPr="00C1629D">
        <w:t>Femto</w:t>
      </w:r>
      <w:proofErr w:type="spellEnd"/>
      <w:r w:rsidRPr="00C1629D">
        <w:t xml:space="preserve"> GW can be deployed in a TA.</w:t>
      </w:r>
    </w:p>
    <w:bookmarkEnd w:id="3"/>
    <w:p w14:paraId="0240E1FD" w14:textId="16AFBE9C" w:rsidR="005C0A63" w:rsidRDefault="005C0A63" w:rsidP="005C0A63">
      <w:pPr>
        <w:pStyle w:val="10"/>
      </w:pPr>
      <w:r>
        <w:t>3</w:t>
      </w:r>
      <w:r>
        <w:tab/>
        <w:t>Conclusion</w:t>
      </w:r>
    </w:p>
    <w:p w14:paraId="364B69D3" w14:textId="77777777" w:rsidR="00C1629D" w:rsidRDefault="00046DAA" w:rsidP="00C1629D">
      <w:pPr>
        <w:pStyle w:val="Proposal"/>
        <w:rPr>
          <w:rFonts w:eastAsia="宋体"/>
          <w:lang w:eastAsia="zh-CN"/>
        </w:rPr>
      </w:pPr>
      <w:r w:rsidRPr="00C1629D">
        <w:rPr>
          <w:rFonts w:eastAsia="宋体"/>
          <w:lang w:eastAsia="zh-CN"/>
        </w:rPr>
        <w:t xml:space="preserve">This paper </w:t>
      </w:r>
      <w:r w:rsidR="0012625D" w:rsidRPr="00C1629D">
        <w:rPr>
          <w:rFonts w:eastAsia="宋体"/>
          <w:lang w:eastAsia="zh-CN"/>
        </w:rPr>
        <w:t>focus on the architecture</w:t>
      </w:r>
      <w:r w:rsidR="00C1629D" w:rsidRPr="00C1629D">
        <w:rPr>
          <w:rFonts w:eastAsia="宋体"/>
          <w:lang w:eastAsia="zh-CN"/>
        </w:rPr>
        <w:t xml:space="preserve">, functional split, </w:t>
      </w:r>
      <w:proofErr w:type="spellStart"/>
      <w:r w:rsidR="00C1629D" w:rsidRPr="00C1629D">
        <w:rPr>
          <w:rFonts w:eastAsia="宋体"/>
          <w:lang w:eastAsia="zh-CN"/>
        </w:rPr>
        <w:t>Femto</w:t>
      </w:r>
      <w:proofErr w:type="spellEnd"/>
      <w:r w:rsidR="00C1629D" w:rsidRPr="00C1629D">
        <w:rPr>
          <w:rFonts w:eastAsia="宋体"/>
          <w:lang w:eastAsia="zh-CN"/>
        </w:rPr>
        <w:t xml:space="preserve"> ID, and NG mobility in</w:t>
      </w:r>
      <w:r w:rsidR="0012625D" w:rsidRPr="00C1629D">
        <w:rPr>
          <w:rFonts w:eastAsia="宋体"/>
          <w:lang w:eastAsia="zh-CN"/>
        </w:rPr>
        <w:t xml:space="preserve"> the NR </w:t>
      </w:r>
      <w:proofErr w:type="spellStart"/>
      <w:r w:rsidR="0012625D" w:rsidRPr="00C1629D">
        <w:rPr>
          <w:rFonts w:eastAsia="宋体"/>
          <w:lang w:eastAsia="zh-CN"/>
        </w:rPr>
        <w:t>femto</w:t>
      </w:r>
      <w:proofErr w:type="spellEnd"/>
      <w:r w:rsidR="0012625D" w:rsidRPr="00C1629D">
        <w:rPr>
          <w:rFonts w:eastAsia="宋体"/>
          <w:lang w:eastAsia="zh-CN"/>
        </w:rPr>
        <w:t xml:space="preserve">, and </w:t>
      </w:r>
      <w:r w:rsidR="0086082E" w:rsidRPr="00C1629D">
        <w:rPr>
          <w:rFonts w:eastAsia="宋体"/>
          <w:lang w:eastAsia="zh-CN"/>
        </w:rPr>
        <w:t xml:space="preserve">provide the </w:t>
      </w:r>
      <w:r w:rsidR="00C1629D" w:rsidRPr="00C1629D">
        <w:rPr>
          <w:rFonts w:eastAsia="宋体"/>
          <w:lang w:eastAsia="zh-CN"/>
        </w:rPr>
        <w:t xml:space="preserve">RAN3 to agree the TP for TS 38.300 to capture the UP protocol stack for NR </w:t>
      </w:r>
      <w:proofErr w:type="spellStart"/>
      <w:r w:rsidR="00C1629D" w:rsidRPr="00C1629D">
        <w:rPr>
          <w:rFonts w:eastAsia="宋体"/>
          <w:lang w:eastAsia="zh-CN"/>
        </w:rPr>
        <w:t>Femto</w:t>
      </w:r>
      <w:proofErr w:type="spellEnd"/>
      <w:r w:rsidR="00C1629D" w:rsidRPr="00C1629D">
        <w:rPr>
          <w:rFonts w:eastAsia="宋体"/>
          <w:lang w:eastAsia="zh-CN"/>
        </w:rPr>
        <w:t>.</w:t>
      </w:r>
    </w:p>
    <w:p w14:paraId="2AD923D2" w14:textId="47986547" w:rsidR="00C1629D" w:rsidRPr="00C1629D" w:rsidRDefault="00C1629D" w:rsidP="00C1629D">
      <w:pPr>
        <w:pStyle w:val="Proposal"/>
        <w:rPr>
          <w:rFonts w:eastAsia="宋体"/>
          <w:b w:val="0"/>
          <w:i/>
          <w:lang w:eastAsia="zh-CN"/>
        </w:rPr>
      </w:pPr>
      <w:r w:rsidRPr="00C1629D">
        <w:rPr>
          <w:rFonts w:eastAsia="宋体"/>
          <w:b w:val="0"/>
          <w:i/>
          <w:lang w:eastAsia="zh-CN"/>
        </w:rPr>
        <w:t>Issue of architecture</w:t>
      </w:r>
    </w:p>
    <w:p w14:paraId="18DAF662" w14:textId="55851856" w:rsidR="00C1629D" w:rsidRPr="00C1629D" w:rsidRDefault="00C1629D" w:rsidP="00DF1CD2">
      <w:pPr>
        <w:pStyle w:val="Proposal"/>
        <w:numPr>
          <w:ilvl w:val="0"/>
          <w:numId w:val="26"/>
        </w:numPr>
        <w:rPr>
          <w:rFonts w:eastAsia="宋体"/>
          <w:lang w:eastAsia="zh-CN"/>
        </w:rPr>
      </w:pPr>
      <w:r w:rsidRPr="0086082E">
        <w:t>RAN3 to agree the TP for TS</w:t>
      </w:r>
      <w:r>
        <w:t xml:space="preserve"> </w:t>
      </w:r>
      <w:r w:rsidRPr="0086082E">
        <w:t xml:space="preserve">38.300 to capture the </w:t>
      </w:r>
      <w:r>
        <w:t>UP protocol stack</w:t>
      </w:r>
      <w:r w:rsidRPr="0086082E">
        <w:t xml:space="preserve"> for NR </w:t>
      </w:r>
      <w:proofErr w:type="spellStart"/>
      <w:r w:rsidRPr="0086082E">
        <w:t>Femto</w:t>
      </w:r>
      <w:proofErr w:type="spellEnd"/>
      <w:r w:rsidRPr="0086082E">
        <w:t>.</w:t>
      </w:r>
    </w:p>
    <w:p w14:paraId="3C723BF8" w14:textId="2A838916" w:rsidR="00C1629D" w:rsidRPr="00C1629D" w:rsidRDefault="00C1629D" w:rsidP="00C1629D">
      <w:pPr>
        <w:pStyle w:val="Proposal"/>
        <w:rPr>
          <w:rFonts w:eastAsia="宋体"/>
          <w:b w:val="0"/>
          <w:i/>
          <w:lang w:eastAsia="zh-CN"/>
        </w:rPr>
      </w:pPr>
      <w:r w:rsidRPr="00C1629D">
        <w:rPr>
          <w:rFonts w:eastAsia="宋体"/>
          <w:b w:val="0"/>
          <w:i/>
          <w:lang w:eastAsia="zh-CN"/>
        </w:rPr>
        <w:t>Issue of functional split</w:t>
      </w:r>
    </w:p>
    <w:p w14:paraId="6E3C95C0" w14:textId="77777777" w:rsidR="00197A4C" w:rsidRPr="00DF1CD2" w:rsidRDefault="00197A4C" w:rsidP="00DF1CD2">
      <w:pPr>
        <w:pStyle w:val="Proposal"/>
        <w:numPr>
          <w:ilvl w:val="0"/>
          <w:numId w:val="26"/>
        </w:numPr>
        <w:rPr>
          <w:rFonts w:eastAsia="宋体"/>
          <w:lang w:eastAsia="zh-CN"/>
        </w:rPr>
      </w:pPr>
      <w:r w:rsidRPr="00057853">
        <w:rPr>
          <w:rFonts w:eastAsia="宋体"/>
          <w:lang w:eastAsia="zh-CN"/>
        </w:rPr>
        <w:t xml:space="preserve">The NR </w:t>
      </w:r>
      <w:proofErr w:type="spellStart"/>
      <w:r w:rsidRPr="00057853">
        <w:rPr>
          <w:rFonts w:eastAsia="宋体"/>
          <w:lang w:eastAsia="zh-CN"/>
        </w:rPr>
        <w:t>Femto</w:t>
      </w:r>
      <w:proofErr w:type="spellEnd"/>
      <w:r w:rsidRPr="00057853">
        <w:rPr>
          <w:rFonts w:eastAsia="宋体"/>
          <w:lang w:eastAsia="zh-CN"/>
        </w:rPr>
        <w:t xml:space="preserve"> </w:t>
      </w:r>
      <w:r>
        <w:rPr>
          <w:rFonts w:eastAsia="宋体" w:hint="eastAsia"/>
          <w:lang w:eastAsia="zh-CN"/>
        </w:rPr>
        <w:t>no</w:t>
      </w:r>
      <w:r>
        <w:rPr>
          <w:rFonts w:eastAsia="宋体"/>
          <w:lang w:eastAsia="zh-CN"/>
        </w:rPr>
        <w:t xml:space="preserve">de forwards the UE’s requested S-NSSAI to the NR </w:t>
      </w:r>
      <w:proofErr w:type="spellStart"/>
      <w:r>
        <w:rPr>
          <w:rFonts w:eastAsia="宋体"/>
          <w:lang w:eastAsia="zh-CN"/>
        </w:rPr>
        <w:t>Femto</w:t>
      </w:r>
      <w:proofErr w:type="spellEnd"/>
      <w:r>
        <w:rPr>
          <w:rFonts w:eastAsia="宋体"/>
          <w:lang w:eastAsia="zh-CN"/>
        </w:rPr>
        <w:t xml:space="preserve"> GW in INITIAL UE MESSAGE</w:t>
      </w:r>
      <w:r w:rsidRPr="00057853">
        <w:rPr>
          <w:rFonts w:eastAsia="宋体"/>
          <w:lang w:eastAsia="zh-CN"/>
        </w:rPr>
        <w:t>.</w:t>
      </w:r>
      <w:r>
        <w:rPr>
          <w:rFonts w:eastAsia="宋体"/>
          <w:lang w:eastAsia="zh-CN"/>
        </w:rPr>
        <w:t xml:space="preserve"> The NR </w:t>
      </w:r>
      <w:proofErr w:type="spellStart"/>
      <w:r>
        <w:rPr>
          <w:rFonts w:eastAsia="宋体"/>
          <w:lang w:eastAsia="zh-CN"/>
        </w:rPr>
        <w:t>Femto</w:t>
      </w:r>
      <w:proofErr w:type="spellEnd"/>
      <w:r>
        <w:rPr>
          <w:rFonts w:eastAsia="宋体"/>
          <w:lang w:eastAsia="zh-CN"/>
        </w:rPr>
        <w:t xml:space="preserve"> GW selects proper AMF accordingly.</w:t>
      </w:r>
    </w:p>
    <w:p w14:paraId="2549E8FA" w14:textId="77777777" w:rsidR="00197A4C" w:rsidRPr="00DF1CD2" w:rsidRDefault="00197A4C" w:rsidP="00DF1CD2">
      <w:pPr>
        <w:pStyle w:val="Proposal"/>
        <w:numPr>
          <w:ilvl w:val="0"/>
          <w:numId w:val="26"/>
        </w:numPr>
        <w:rPr>
          <w:rFonts w:eastAsia="宋体"/>
          <w:lang w:eastAsia="zh-CN"/>
        </w:rPr>
      </w:pPr>
      <w:r>
        <w:rPr>
          <w:rFonts w:eastAsia="宋体"/>
          <w:lang w:eastAsia="zh-CN"/>
        </w:rPr>
        <w:t xml:space="preserve">RAN3 to agree the TP for </w:t>
      </w:r>
      <w:r w:rsidRPr="0086082E">
        <w:t>TS</w:t>
      </w:r>
      <w:r>
        <w:t xml:space="preserve"> </w:t>
      </w:r>
      <w:r w:rsidRPr="0086082E">
        <w:t xml:space="preserve">38.300 </w:t>
      </w:r>
      <w:r>
        <w:t xml:space="preserve">and 38.413 </w:t>
      </w:r>
      <w:r w:rsidRPr="0086082E">
        <w:t xml:space="preserve">to capture </w:t>
      </w:r>
      <w:r>
        <w:t xml:space="preserve">spec impact introduced by </w:t>
      </w:r>
      <w:r w:rsidRPr="0086082E">
        <w:t>the</w:t>
      </w:r>
      <w:r>
        <w:t xml:space="preserve"> functional split for NR </w:t>
      </w:r>
      <w:proofErr w:type="spellStart"/>
      <w:r>
        <w:t>Femto</w:t>
      </w:r>
      <w:proofErr w:type="spellEnd"/>
      <w:r>
        <w:t>.</w:t>
      </w:r>
    </w:p>
    <w:p w14:paraId="1F7B8CF9" w14:textId="55B29002" w:rsidR="00197A4C" w:rsidRPr="004A4BDD" w:rsidRDefault="00197A4C" w:rsidP="00DF1CD2">
      <w:pPr>
        <w:pStyle w:val="Proposal"/>
        <w:numPr>
          <w:ilvl w:val="0"/>
          <w:numId w:val="26"/>
        </w:numPr>
        <w:rPr>
          <w:rFonts w:eastAsia="宋体"/>
          <w:lang w:eastAsia="zh-CN"/>
        </w:rPr>
      </w:pPr>
      <w:r>
        <w:rPr>
          <w:rFonts w:hint="eastAsia"/>
          <w:lang w:eastAsia="zh-CN"/>
        </w:rPr>
        <w:lastRenderedPageBreak/>
        <w:t>RAN</w:t>
      </w:r>
      <w:r>
        <w:rPr>
          <w:lang w:eastAsia="zh-CN"/>
        </w:rPr>
        <w:t xml:space="preserve">3 </w:t>
      </w:r>
      <w:r>
        <w:rPr>
          <w:rFonts w:hint="eastAsia"/>
          <w:lang w:eastAsia="zh-CN"/>
        </w:rPr>
        <w:t>assume</w:t>
      </w:r>
      <w:r w:rsidR="001C77A8">
        <w:rPr>
          <w:lang w:eastAsia="zh-CN"/>
        </w:rPr>
        <w:t>s</w:t>
      </w:r>
      <w:r>
        <w:rPr>
          <w:lang w:eastAsia="zh-CN"/>
        </w:rPr>
        <w:t xml:space="preserve"> </w:t>
      </w:r>
      <w:r>
        <w:rPr>
          <w:rFonts w:hint="eastAsia"/>
          <w:lang w:eastAsia="zh-CN"/>
        </w:rPr>
        <w:t>NR</w:t>
      </w:r>
      <w:r>
        <w:rPr>
          <w:lang w:eastAsia="zh-CN"/>
        </w:rPr>
        <w:t xml:space="preserve"> </w:t>
      </w:r>
      <w:proofErr w:type="spellStart"/>
      <w:r w:rsidRPr="004A4BDD">
        <w:t>Femto</w:t>
      </w:r>
      <w:proofErr w:type="spellEnd"/>
      <w:r w:rsidRPr="004A4BDD">
        <w:t xml:space="preserve"> GW verifies the </w:t>
      </w:r>
      <w:proofErr w:type="spellStart"/>
      <w:r w:rsidRPr="004A4BDD">
        <w:t>Femto</w:t>
      </w:r>
      <w:proofErr w:type="spellEnd"/>
      <w:r w:rsidRPr="004A4BDD">
        <w:t xml:space="preserve"> node ID in </w:t>
      </w:r>
      <w:r w:rsidRPr="009F4BA2">
        <w:t>NG SETUP REQUEST, PWS RESTART INDICATION and PWS FAILURE INDICATION</w:t>
      </w:r>
      <w:r>
        <w:rPr>
          <w:rFonts w:hint="eastAsia"/>
          <w:lang w:eastAsia="zh-CN"/>
        </w:rPr>
        <w:t>,</w:t>
      </w:r>
      <w:r>
        <w:rPr>
          <w:lang w:eastAsia="zh-CN"/>
        </w:rPr>
        <w:t xml:space="preserve"> and check with SA3 for confirmation</w:t>
      </w:r>
      <w:r w:rsidRPr="004A4BDD">
        <w:t>.</w:t>
      </w:r>
    </w:p>
    <w:p w14:paraId="132EC7C5" w14:textId="39B351F8" w:rsidR="00C1629D" w:rsidRPr="00C1629D" w:rsidRDefault="00C1629D" w:rsidP="00C1629D">
      <w:pPr>
        <w:pStyle w:val="Proposal"/>
        <w:rPr>
          <w:rFonts w:eastAsia="宋体"/>
          <w:b w:val="0"/>
          <w:i/>
          <w:lang w:eastAsia="zh-CN"/>
        </w:rPr>
      </w:pPr>
      <w:r w:rsidRPr="00C1629D">
        <w:rPr>
          <w:rFonts w:eastAsia="宋体"/>
          <w:b w:val="0"/>
          <w:i/>
          <w:lang w:eastAsia="zh-CN"/>
        </w:rPr>
        <w:t xml:space="preserve">Issue of </w:t>
      </w:r>
      <w:proofErr w:type="spellStart"/>
      <w:r w:rsidRPr="00C1629D">
        <w:rPr>
          <w:rFonts w:eastAsia="宋体"/>
          <w:b w:val="0"/>
          <w:i/>
          <w:lang w:eastAsia="zh-CN"/>
        </w:rPr>
        <w:t>Femto</w:t>
      </w:r>
      <w:proofErr w:type="spellEnd"/>
      <w:r w:rsidRPr="00C1629D">
        <w:rPr>
          <w:rFonts w:eastAsia="宋体"/>
          <w:b w:val="0"/>
          <w:i/>
          <w:lang w:eastAsia="zh-CN"/>
        </w:rPr>
        <w:t xml:space="preserve"> ID</w:t>
      </w:r>
    </w:p>
    <w:p w14:paraId="694F3F7C" w14:textId="77777777" w:rsidR="00C1629D" w:rsidRPr="00AF4447" w:rsidRDefault="00C1629D" w:rsidP="00DF1CD2">
      <w:pPr>
        <w:pStyle w:val="afe"/>
        <w:numPr>
          <w:ilvl w:val="0"/>
          <w:numId w:val="14"/>
        </w:numPr>
        <w:overflowPunct w:val="0"/>
        <w:autoSpaceDE w:val="0"/>
        <w:autoSpaceDN w:val="0"/>
        <w:adjustRightInd w:val="0"/>
        <w:spacing w:after="120"/>
        <w:textAlignment w:val="baseline"/>
        <w:rPr>
          <w:rFonts w:eastAsia="宋体"/>
          <w:b/>
          <w:lang w:eastAsia="zh-CN"/>
        </w:rPr>
      </w:pPr>
      <w:r w:rsidRPr="00AF4447">
        <w:rPr>
          <w:rFonts w:eastAsia="宋体"/>
          <w:b/>
          <w:lang w:eastAsia="zh-CN"/>
        </w:rPr>
        <w:t xml:space="preserve">One </w:t>
      </w:r>
      <w:proofErr w:type="spellStart"/>
      <w:r w:rsidRPr="00AF4447">
        <w:rPr>
          <w:rFonts w:eastAsia="宋体"/>
          <w:b/>
          <w:lang w:eastAsia="zh-CN"/>
        </w:rPr>
        <w:t>HeNB</w:t>
      </w:r>
      <w:proofErr w:type="spellEnd"/>
      <w:r w:rsidRPr="00AF4447">
        <w:rPr>
          <w:rFonts w:eastAsia="宋体"/>
          <w:b/>
          <w:lang w:eastAsia="zh-CN"/>
        </w:rPr>
        <w:t xml:space="preserve"> serves only one cell, and the </w:t>
      </w:r>
      <w:proofErr w:type="spellStart"/>
      <w:r w:rsidRPr="00AF4447">
        <w:rPr>
          <w:rFonts w:eastAsia="宋体"/>
          <w:b/>
          <w:lang w:eastAsia="zh-CN"/>
        </w:rPr>
        <w:t>HeNB</w:t>
      </w:r>
      <w:proofErr w:type="spellEnd"/>
      <w:r w:rsidRPr="00AF4447">
        <w:rPr>
          <w:rFonts w:eastAsia="宋体"/>
          <w:b/>
          <w:lang w:eastAsia="zh-CN"/>
        </w:rPr>
        <w:t xml:space="preserve"> ID is the ECGI of the cell served by the </w:t>
      </w:r>
      <w:proofErr w:type="spellStart"/>
      <w:r>
        <w:rPr>
          <w:rFonts w:eastAsia="宋体"/>
          <w:b/>
          <w:lang w:eastAsia="zh-CN"/>
        </w:rPr>
        <w:t>H</w:t>
      </w:r>
      <w:r w:rsidRPr="00AF4447">
        <w:rPr>
          <w:rFonts w:eastAsia="宋体"/>
          <w:b/>
          <w:lang w:eastAsia="zh-CN"/>
        </w:rPr>
        <w:t>eNB</w:t>
      </w:r>
      <w:proofErr w:type="spellEnd"/>
      <w:r w:rsidRPr="00AF4447">
        <w:rPr>
          <w:rFonts w:eastAsia="宋体"/>
          <w:b/>
          <w:lang w:eastAsia="zh-CN"/>
        </w:rPr>
        <w:t>.</w:t>
      </w:r>
    </w:p>
    <w:p w14:paraId="2043678B" w14:textId="77777777" w:rsidR="00C1629D" w:rsidRPr="00362794" w:rsidRDefault="00C1629D" w:rsidP="00DF1CD2">
      <w:pPr>
        <w:pStyle w:val="Proposal"/>
        <w:numPr>
          <w:ilvl w:val="0"/>
          <w:numId w:val="26"/>
        </w:numPr>
        <w:rPr>
          <w:rFonts w:eastAsia="宋体"/>
          <w:lang w:eastAsia="zh-CN"/>
        </w:rPr>
      </w:pPr>
      <w:r w:rsidRPr="008E6DA2">
        <w:rPr>
          <w:rFonts w:hint="eastAsia"/>
        </w:rPr>
        <w:t xml:space="preserve">RAN3 to investigate how to design the </w:t>
      </w:r>
      <w:proofErr w:type="spellStart"/>
      <w:r>
        <w:t>gNB</w:t>
      </w:r>
      <w:proofErr w:type="spellEnd"/>
      <w:r>
        <w:t xml:space="preserve"> </w:t>
      </w:r>
      <w:r w:rsidRPr="008E6DA2">
        <w:rPr>
          <w:rFonts w:hint="eastAsia"/>
        </w:rPr>
        <w:t xml:space="preserve">ID for NR </w:t>
      </w:r>
      <w:proofErr w:type="spellStart"/>
      <w:r w:rsidRPr="008E6DA2">
        <w:rPr>
          <w:rFonts w:hint="eastAsia"/>
        </w:rPr>
        <w:t>femto</w:t>
      </w:r>
      <w:proofErr w:type="spellEnd"/>
      <w:r w:rsidRPr="008E6DA2">
        <w:rPr>
          <w:rFonts w:hint="eastAsia"/>
        </w:rPr>
        <w:t xml:space="preserve"> node, i.e., whether to introduce dedicated NR </w:t>
      </w:r>
      <w:proofErr w:type="spellStart"/>
      <w:r w:rsidRPr="008E6DA2">
        <w:rPr>
          <w:rFonts w:hint="eastAsia"/>
        </w:rPr>
        <w:t>Femto</w:t>
      </w:r>
      <w:proofErr w:type="spellEnd"/>
      <w:r w:rsidRPr="008E6DA2">
        <w:rPr>
          <w:rFonts w:hint="eastAsia"/>
        </w:rPr>
        <w:t xml:space="preserve"> Node ID, or reuse the Global </w:t>
      </w:r>
      <w:proofErr w:type="spellStart"/>
      <w:r w:rsidRPr="008E6DA2">
        <w:rPr>
          <w:rFonts w:hint="eastAsia"/>
        </w:rPr>
        <w:t>gNB</w:t>
      </w:r>
      <w:proofErr w:type="spellEnd"/>
      <w:r w:rsidRPr="008E6DA2">
        <w:rPr>
          <w:rFonts w:hint="eastAsia"/>
        </w:rPr>
        <w:t xml:space="preserve"> ID.</w:t>
      </w:r>
    </w:p>
    <w:p w14:paraId="2F5C71C2" w14:textId="794116FC" w:rsidR="00C1629D" w:rsidRPr="00C1629D" w:rsidRDefault="00C1629D" w:rsidP="00C1629D">
      <w:pPr>
        <w:pStyle w:val="Proposal"/>
        <w:rPr>
          <w:rFonts w:eastAsia="宋体"/>
          <w:b w:val="0"/>
          <w:i/>
          <w:lang w:eastAsia="zh-CN"/>
        </w:rPr>
      </w:pPr>
      <w:r w:rsidRPr="00C1629D">
        <w:rPr>
          <w:rFonts w:eastAsia="宋体"/>
          <w:b w:val="0"/>
          <w:i/>
          <w:lang w:eastAsia="zh-CN"/>
        </w:rPr>
        <w:t>Issue of NG mobility impact</w:t>
      </w:r>
    </w:p>
    <w:p w14:paraId="54E7FDC3" w14:textId="77777777" w:rsidR="00C1629D" w:rsidRPr="00C1629D" w:rsidRDefault="00C1629D" w:rsidP="00AF3074">
      <w:pPr>
        <w:pStyle w:val="Proposal"/>
        <w:numPr>
          <w:ilvl w:val="0"/>
          <w:numId w:val="26"/>
        </w:numPr>
      </w:pPr>
      <w:r w:rsidRPr="00C1629D">
        <w:t xml:space="preserve">RAN3 to discuss how the AMF knows the association </w:t>
      </w:r>
      <w:r>
        <w:t>of</w:t>
      </w:r>
      <w:r w:rsidRPr="00C1629D">
        <w:t xml:space="preserve"> the </w:t>
      </w:r>
      <w:proofErr w:type="spellStart"/>
      <w:r w:rsidRPr="00C1629D">
        <w:t>Femto</w:t>
      </w:r>
      <w:proofErr w:type="spellEnd"/>
      <w:r w:rsidRPr="00C1629D">
        <w:t xml:space="preserve"> GW and </w:t>
      </w:r>
      <w:r>
        <w:t xml:space="preserve">the </w:t>
      </w:r>
      <w:proofErr w:type="spellStart"/>
      <w:r w:rsidRPr="00C1629D">
        <w:t>Femto</w:t>
      </w:r>
      <w:proofErr w:type="spellEnd"/>
      <w:r w:rsidRPr="00C1629D">
        <w:t xml:space="preserve"> node, or to agree at most one </w:t>
      </w:r>
      <w:proofErr w:type="spellStart"/>
      <w:r w:rsidRPr="00C1629D">
        <w:t>Femto</w:t>
      </w:r>
      <w:proofErr w:type="spellEnd"/>
      <w:r w:rsidRPr="00C1629D">
        <w:t xml:space="preserve"> GW can be deployed in a TA.</w:t>
      </w:r>
    </w:p>
    <w:p w14:paraId="383A8A0B" w14:textId="68261B62" w:rsidR="00F031A8" w:rsidRPr="007D3E81" w:rsidRDefault="00F031A8" w:rsidP="00C1629D">
      <w:pPr>
        <w:pStyle w:val="10"/>
      </w:pPr>
      <w:r w:rsidRPr="00C2002B">
        <w:t>4</w:t>
      </w:r>
      <w:r w:rsidR="00C1629D">
        <w:tab/>
      </w:r>
      <w:r w:rsidRPr="007D3E81">
        <w:t>Reference</w:t>
      </w:r>
    </w:p>
    <w:p w14:paraId="0523B132" w14:textId="61B578E2" w:rsidR="00E766AF" w:rsidRDefault="00C1629D" w:rsidP="00C56273">
      <w:pPr>
        <w:numPr>
          <w:ilvl w:val="0"/>
          <w:numId w:val="3"/>
        </w:numPr>
        <w:overflowPunct w:val="0"/>
        <w:autoSpaceDE w:val="0"/>
        <w:autoSpaceDN w:val="0"/>
        <w:adjustRightInd w:val="0"/>
        <w:spacing w:after="0" w:line="360" w:lineRule="auto"/>
        <w:textAlignment w:val="baseline"/>
      </w:pPr>
      <w:r>
        <w:t>RAN3 #125b chairman notes</w:t>
      </w:r>
      <w:r w:rsidR="00B30F0E">
        <w:t>.</w:t>
      </w:r>
    </w:p>
    <w:p w14:paraId="3F9B0062" w14:textId="759B2A05" w:rsidR="00B30F0E" w:rsidRDefault="000576D0" w:rsidP="00C56273">
      <w:pPr>
        <w:numPr>
          <w:ilvl w:val="0"/>
          <w:numId w:val="3"/>
        </w:numPr>
        <w:overflowPunct w:val="0"/>
        <w:autoSpaceDE w:val="0"/>
        <w:autoSpaceDN w:val="0"/>
        <w:adjustRightInd w:val="0"/>
        <w:spacing w:after="0" w:line="360" w:lineRule="auto"/>
        <w:textAlignment w:val="baseline"/>
      </w:pPr>
      <w:r w:rsidRPr="000576D0">
        <w:t>R3-245754</w:t>
      </w:r>
      <w:r w:rsidR="00B30F0E">
        <w:t xml:space="preserve">, </w:t>
      </w:r>
      <w:r w:rsidRPr="000576D0">
        <w:t xml:space="preserve">TP for BL CR on Introduction of NR </w:t>
      </w:r>
      <w:proofErr w:type="spellStart"/>
      <w:r w:rsidRPr="000576D0">
        <w:t>Femto</w:t>
      </w:r>
      <w:proofErr w:type="spellEnd"/>
      <w:r w:rsidRPr="000576D0">
        <w:t xml:space="preserve"> Architecture and Protocol Aspects</w:t>
      </w:r>
      <w:r w:rsidR="00B30F0E">
        <w:t xml:space="preserve">, </w:t>
      </w:r>
      <w:r w:rsidRPr="000576D0">
        <w:t xml:space="preserve">Nokia, TMO US, AT&amp;T, Verizon Wireless, BT, Charter, Huawei, LG Electronics, Samsung, Lenovo, </w:t>
      </w:r>
      <w:proofErr w:type="spellStart"/>
      <w:r w:rsidRPr="000576D0">
        <w:t>Baicells</w:t>
      </w:r>
      <w:proofErr w:type="spellEnd"/>
      <w:r w:rsidR="00B30F0E">
        <w:t>, RAN3 #125</w:t>
      </w:r>
      <w:r>
        <w:t>b</w:t>
      </w:r>
      <w:r w:rsidR="00B30F0E">
        <w:t>.</w:t>
      </w:r>
    </w:p>
    <w:p w14:paraId="16076120" w14:textId="0CB80724" w:rsidR="00C1629D" w:rsidRDefault="00C1629D" w:rsidP="00C56273">
      <w:pPr>
        <w:numPr>
          <w:ilvl w:val="0"/>
          <w:numId w:val="3"/>
        </w:numPr>
        <w:overflowPunct w:val="0"/>
        <w:autoSpaceDE w:val="0"/>
        <w:autoSpaceDN w:val="0"/>
        <w:adjustRightInd w:val="0"/>
        <w:spacing w:after="0" w:line="360" w:lineRule="auto"/>
        <w:textAlignment w:val="baseline"/>
      </w:pPr>
      <w:r w:rsidRPr="003E64C9">
        <w:t>R3-</w:t>
      </w:r>
      <w:r w:rsidR="00DF1CD2" w:rsidRPr="003E64C9">
        <w:t>247366</w:t>
      </w:r>
      <w:r>
        <w:t xml:space="preserve">, </w:t>
      </w:r>
      <w:r w:rsidRPr="00C1629D">
        <w:t>(TP for TS 38.30</w:t>
      </w:r>
      <w:r>
        <w:t xml:space="preserve">0) Access control for NR </w:t>
      </w:r>
      <w:proofErr w:type="spellStart"/>
      <w:r>
        <w:t>Femto</w:t>
      </w:r>
      <w:proofErr w:type="spellEnd"/>
      <w:r>
        <w:t>, Huawei, RAN3 #126</w:t>
      </w:r>
      <w:r w:rsidR="000576D0">
        <w:t>.</w:t>
      </w:r>
    </w:p>
    <w:p w14:paraId="430912F4" w14:textId="1EB79D8B" w:rsidR="00057F37" w:rsidRDefault="00057F37" w:rsidP="00902F95">
      <w:pPr>
        <w:overflowPunct w:val="0"/>
        <w:autoSpaceDE w:val="0"/>
        <w:autoSpaceDN w:val="0"/>
        <w:adjustRightInd w:val="0"/>
        <w:spacing w:after="0" w:line="360" w:lineRule="auto"/>
        <w:ind w:left="420"/>
        <w:textAlignment w:val="baseline"/>
      </w:pPr>
    </w:p>
    <w:p w14:paraId="5028F9A3" w14:textId="77777777" w:rsidR="00AF4447" w:rsidRPr="00C56273" w:rsidRDefault="00AF4447" w:rsidP="00902F95">
      <w:pPr>
        <w:overflowPunct w:val="0"/>
        <w:autoSpaceDE w:val="0"/>
        <w:autoSpaceDN w:val="0"/>
        <w:adjustRightInd w:val="0"/>
        <w:spacing w:after="0" w:line="360" w:lineRule="auto"/>
        <w:ind w:left="420"/>
        <w:textAlignment w:val="baseline"/>
        <w:sectPr w:rsidR="00AF4447" w:rsidRPr="00C56273" w:rsidSect="00C6542D">
          <w:headerReference w:type="default" r:id="rId11"/>
          <w:footnotePr>
            <w:numRestart w:val="eachSect"/>
          </w:footnotePr>
          <w:pgSz w:w="11907" w:h="16840" w:code="9"/>
          <w:pgMar w:top="1418" w:right="1134" w:bottom="1134" w:left="1134" w:header="851" w:footer="340" w:gutter="0"/>
          <w:cols w:space="720"/>
          <w:formProt w:val="0"/>
          <w:docGrid w:linePitch="272"/>
        </w:sectPr>
      </w:pPr>
    </w:p>
    <w:p w14:paraId="0A01A41C" w14:textId="2C703796" w:rsidR="00ED07F2" w:rsidRPr="00ED07F2" w:rsidRDefault="00ED07F2" w:rsidP="00ED07F2">
      <w:pPr>
        <w:pStyle w:val="10"/>
      </w:pPr>
      <w:r>
        <w:lastRenderedPageBreak/>
        <w:t xml:space="preserve"> Annex</w:t>
      </w:r>
      <w:r w:rsidR="00955B2F">
        <w:t xml:space="preserve"> 1</w:t>
      </w:r>
      <w:r>
        <w:rPr>
          <w:rFonts w:hint="eastAsia"/>
          <w:lang w:eastAsia="zh-CN"/>
        </w:rPr>
        <w:t>——</w:t>
      </w:r>
      <w:r>
        <w:t xml:space="preserve">TP </w:t>
      </w:r>
      <w:r>
        <w:rPr>
          <w:rFonts w:hint="eastAsia"/>
          <w:lang w:eastAsia="zh-CN"/>
        </w:rPr>
        <w:t>for</w:t>
      </w:r>
      <w:r>
        <w:rPr>
          <w:lang w:eastAsia="zh-CN"/>
        </w:rPr>
        <w:t xml:space="preserve"> </w:t>
      </w:r>
      <w:r w:rsidR="001B557A">
        <w:rPr>
          <w:lang w:eastAsia="zh-CN"/>
        </w:rPr>
        <w:t>T</w:t>
      </w:r>
      <w:r w:rsidR="002101CF">
        <w:rPr>
          <w:lang w:eastAsia="zh-CN"/>
        </w:rPr>
        <w:t>S</w:t>
      </w:r>
      <w:r w:rsidR="001B557A">
        <w:rPr>
          <w:lang w:eastAsia="zh-CN"/>
        </w:rPr>
        <w:t xml:space="preserve"> </w:t>
      </w:r>
      <w:r>
        <w:rPr>
          <w:lang w:eastAsia="zh-CN"/>
        </w:rPr>
        <w:t>38.</w:t>
      </w:r>
      <w:r w:rsidR="002101CF">
        <w:rPr>
          <w:lang w:eastAsia="zh-CN"/>
        </w:rPr>
        <w:t>300</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1CD37B56" w14:textId="77777777" w:rsidR="002101CF" w:rsidRDefault="002101CF" w:rsidP="002101CF">
      <w:pPr>
        <w:pStyle w:val="10"/>
      </w:pPr>
      <w:bookmarkStart w:id="45" w:name="_Toc20387888"/>
      <w:bookmarkStart w:id="46" w:name="_Toc29375967"/>
      <w:bookmarkStart w:id="47" w:name="_Toc37231824"/>
      <w:bookmarkStart w:id="48" w:name="_Toc46501877"/>
      <w:bookmarkStart w:id="49" w:name="_Toc51971225"/>
      <w:bookmarkStart w:id="50" w:name="_Toc52551208"/>
      <w:bookmarkStart w:id="51" w:name="_Toc171671995"/>
      <w:r w:rsidRPr="00296CF8">
        <w:t>4</w:t>
      </w:r>
      <w:r w:rsidRPr="00296CF8">
        <w:tab/>
        <w:t>Overall Architecture and Functional Split</w:t>
      </w:r>
      <w:bookmarkEnd w:id="45"/>
      <w:bookmarkEnd w:id="46"/>
      <w:bookmarkEnd w:id="47"/>
      <w:bookmarkEnd w:id="48"/>
      <w:bookmarkEnd w:id="49"/>
      <w:bookmarkEnd w:id="50"/>
      <w:bookmarkEnd w:id="51"/>
    </w:p>
    <w:p w14:paraId="43C2EAF1" w14:textId="5B342CA7" w:rsidR="00955B2F" w:rsidRPr="00955B2F" w:rsidRDefault="00955B2F" w:rsidP="00955B2F">
      <w:pPr>
        <w:keepNext/>
        <w:keepLines/>
        <w:spacing w:before="180"/>
        <w:ind w:left="1134" w:hanging="1134"/>
        <w:outlineLvl w:val="1"/>
        <w:rPr>
          <w:rFonts w:ascii="Arial" w:eastAsia="等线" w:hAnsi="Arial"/>
          <w:sz w:val="32"/>
          <w:lang w:eastAsia="zh-CN"/>
        </w:rPr>
      </w:pPr>
      <w:bookmarkStart w:id="52" w:name="_Toc20387889"/>
      <w:bookmarkStart w:id="53" w:name="_Toc46501878"/>
      <w:bookmarkStart w:id="54" w:name="_Toc29375968"/>
      <w:bookmarkStart w:id="55" w:name="_Toc171671996"/>
      <w:bookmarkStart w:id="56" w:name="_Toc52551209"/>
      <w:bookmarkStart w:id="57" w:name="_Toc37231825"/>
      <w:bookmarkStart w:id="58" w:name="_Toc51971226"/>
      <w:r>
        <w:rPr>
          <w:rFonts w:ascii="Arial" w:eastAsia="等线" w:hAnsi="Arial"/>
          <w:sz w:val="32"/>
          <w:lang w:eastAsia="zh-CN"/>
        </w:rPr>
        <w:t>4.X</w:t>
      </w:r>
      <w:r>
        <w:rPr>
          <w:rFonts w:ascii="Arial" w:eastAsia="等线" w:hAnsi="Arial"/>
          <w:sz w:val="32"/>
          <w:lang w:eastAsia="zh-CN"/>
        </w:rPr>
        <w:tab/>
        <w:t xml:space="preserve">Support of NR </w:t>
      </w:r>
      <w:proofErr w:type="spellStart"/>
      <w:r>
        <w:rPr>
          <w:rFonts w:ascii="Arial" w:eastAsia="等线" w:hAnsi="Arial"/>
          <w:sz w:val="32"/>
          <w:lang w:eastAsia="zh-CN"/>
        </w:rPr>
        <w:t>Femtos</w:t>
      </w:r>
      <w:bookmarkEnd w:id="52"/>
      <w:bookmarkEnd w:id="53"/>
      <w:bookmarkEnd w:id="54"/>
      <w:bookmarkEnd w:id="55"/>
      <w:bookmarkEnd w:id="56"/>
      <w:bookmarkEnd w:id="57"/>
      <w:bookmarkEnd w:id="58"/>
      <w:proofErr w:type="spellEnd"/>
    </w:p>
    <w:p w14:paraId="27BBEEC0" w14:textId="77777777" w:rsidR="00955B2F" w:rsidRDefault="00955B2F" w:rsidP="00955B2F">
      <w:pPr>
        <w:keepNext/>
        <w:keepLines/>
        <w:spacing w:before="120"/>
        <w:ind w:left="1134" w:hanging="1134"/>
        <w:outlineLvl w:val="2"/>
        <w:rPr>
          <w:rFonts w:ascii="Arial" w:eastAsia="等线" w:hAnsi="Arial"/>
          <w:sz w:val="28"/>
          <w:lang w:eastAsia="zh-CN"/>
        </w:rPr>
      </w:pPr>
      <w:bookmarkStart w:id="59" w:name="_Toc109127361"/>
      <w:r>
        <w:rPr>
          <w:rFonts w:ascii="Arial" w:eastAsia="等线" w:hAnsi="Arial"/>
          <w:sz w:val="28"/>
          <w:lang w:eastAsia="zh-CN"/>
        </w:rPr>
        <w:t>4.X.1</w:t>
      </w:r>
      <w:r>
        <w:rPr>
          <w:rFonts w:ascii="Arial" w:eastAsia="等线" w:hAnsi="Arial"/>
          <w:sz w:val="28"/>
          <w:lang w:eastAsia="zh-CN"/>
        </w:rPr>
        <w:tab/>
        <w:t>Architecture</w:t>
      </w:r>
      <w:bookmarkEnd w:id="59"/>
    </w:p>
    <w:p w14:paraId="6FC3155D" w14:textId="77777777" w:rsidR="00955B2F" w:rsidRDefault="00955B2F" w:rsidP="00955B2F">
      <w:pPr>
        <w:rPr>
          <w:rFonts w:eastAsia="等线"/>
        </w:rPr>
      </w:pPr>
      <w:r>
        <w:rPr>
          <w:rFonts w:eastAsia="等线"/>
        </w:rPr>
        <w:t xml:space="preserve">Figure 4.X.1-1 shows a logical architecture for the NR </w:t>
      </w:r>
      <w:proofErr w:type="spellStart"/>
      <w:r>
        <w:rPr>
          <w:rFonts w:eastAsia="等线"/>
        </w:rPr>
        <w:t>Femto</w:t>
      </w:r>
      <w:proofErr w:type="spellEnd"/>
      <w:r>
        <w:rPr>
          <w:rFonts w:eastAsia="等线"/>
        </w:rPr>
        <w:t xml:space="preserve"> that has a set of NG interfaces to connect the NR </w:t>
      </w:r>
      <w:proofErr w:type="spellStart"/>
      <w:r>
        <w:rPr>
          <w:rFonts w:eastAsia="等线"/>
        </w:rPr>
        <w:t>Femto</w:t>
      </w:r>
      <w:proofErr w:type="spellEnd"/>
      <w:r>
        <w:rPr>
          <w:rFonts w:eastAsia="等线"/>
        </w:rPr>
        <w:t xml:space="preserve"> to the 5GC.</w:t>
      </w:r>
    </w:p>
    <w:p w14:paraId="2A1773EB" w14:textId="77777777" w:rsidR="00955B2F" w:rsidRDefault="00955B2F" w:rsidP="00955B2F">
      <w:pPr>
        <w:jc w:val="center"/>
        <w:rPr>
          <w:rFonts w:eastAsia="等线"/>
        </w:rPr>
      </w:pPr>
      <w:r>
        <w:rPr>
          <w:rFonts w:ascii="Calibri" w:eastAsiaTheme="minorHAnsi" w:hAnsi="Calibri"/>
        </w:rPr>
        <w:object w:dxaOrig="6890" w:dyaOrig="5650" w14:anchorId="00368E19">
          <v:shape id="_x0000_i1026" type="#_x0000_t75" style="width:345.75pt;height:280.5pt" o:ole="">
            <v:imagedata r:id="rId12" o:title=""/>
          </v:shape>
          <o:OLEObject Type="Embed" ProgID="Visio.Drawing.15" ShapeID="_x0000_i1026" DrawAspect="Content" ObjectID="_1792578529" r:id="rId13"/>
        </w:object>
      </w:r>
    </w:p>
    <w:p w14:paraId="60C6BDD5" w14:textId="77777777" w:rsidR="00955B2F" w:rsidRDefault="00955B2F" w:rsidP="00955B2F">
      <w:pPr>
        <w:jc w:val="center"/>
        <w:rPr>
          <w:rFonts w:ascii="Arial" w:eastAsia="等线" w:hAnsi="Arial"/>
          <w:b/>
          <w:lang w:eastAsia="zh-CN"/>
        </w:rPr>
      </w:pPr>
      <w:r>
        <w:rPr>
          <w:rFonts w:ascii="Arial" w:eastAsia="等线" w:hAnsi="Arial"/>
          <w:b/>
          <w:lang w:eastAsia="zh-CN"/>
        </w:rPr>
        <w:t xml:space="preserve">Figure 4.X.1-1: NR </w:t>
      </w:r>
      <w:proofErr w:type="spellStart"/>
      <w:r>
        <w:rPr>
          <w:rFonts w:ascii="Arial" w:eastAsia="等线" w:hAnsi="Arial"/>
          <w:b/>
          <w:lang w:eastAsia="zh-CN"/>
        </w:rPr>
        <w:t>Femto</w:t>
      </w:r>
      <w:proofErr w:type="spellEnd"/>
      <w:r>
        <w:rPr>
          <w:rFonts w:ascii="Arial" w:eastAsia="等线" w:hAnsi="Arial"/>
          <w:b/>
          <w:lang w:eastAsia="zh-CN"/>
        </w:rPr>
        <w:t xml:space="preserve"> Logical Architecture</w:t>
      </w:r>
    </w:p>
    <w:p w14:paraId="436D8ED0" w14:textId="77777777" w:rsidR="00955B2F" w:rsidRDefault="00955B2F" w:rsidP="00955B2F">
      <w:pPr>
        <w:pStyle w:val="NO"/>
      </w:pPr>
      <w:r>
        <w:t xml:space="preserve">NOTE: the </w:t>
      </w:r>
      <w:proofErr w:type="spellStart"/>
      <w:r>
        <w:t>SeGW</w:t>
      </w:r>
      <w:proofErr w:type="spellEnd"/>
      <w:r>
        <w:t xml:space="preserve"> is out of RAN scope.</w:t>
      </w:r>
    </w:p>
    <w:p w14:paraId="5D0C93C2" w14:textId="77777777" w:rsidR="00955B2F" w:rsidRDefault="00955B2F" w:rsidP="00955B2F">
      <w:pPr>
        <w:rPr>
          <w:rFonts w:eastAsia="等线"/>
        </w:rPr>
      </w:pPr>
      <w:r>
        <w:rPr>
          <w:rFonts w:eastAsia="等线"/>
        </w:rPr>
        <w:t xml:space="preserve">The NR </w:t>
      </w:r>
      <w:proofErr w:type="spellStart"/>
      <w:r>
        <w:rPr>
          <w:rFonts w:eastAsia="等线"/>
        </w:rPr>
        <w:t>Femto</w:t>
      </w:r>
      <w:proofErr w:type="spellEnd"/>
      <w:r>
        <w:rPr>
          <w:rFonts w:eastAsia="等线"/>
        </w:rPr>
        <w:t xml:space="preserve"> may directly connect to the 5GC. The NG-RAN architecture may also deploy an NR </w:t>
      </w:r>
      <w:proofErr w:type="spellStart"/>
      <w:r>
        <w:rPr>
          <w:rFonts w:eastAsia="等线"/>
        </w:rPr>
        <w:t>Femto</w:t>
      </w:r>
      <w:proofErr w:type="spellEnd"/>
      <w:r>
        <w:rPr>
          <w:rFonts w:eastAsia="等线"/>
        </w:rPr>
        <w:t xml:space="preserve"> Gateway (NR </w:t>
      </w:r>
      <w:proofErr w:type="spellStart"/>
      <w:r>
        <w:rPr>
          <w:rFonts w:eastAsia="等线"/>
        </w:rPr>
        <w:t>Femto</w:t>
      </w:r>
      <w:proofErr w:type="spellEnd"/>
      <w:r>
        <w:rPr>
          <w:rFonts w:eastAsia="等线"/>
        </w:rPr>
        <w:t xml:space="preserve"> GW) to allow the concentration of the NG-C interface between the NR </w:t>
      </w:r>
      <w:proofErr w:type="spellStart"/>
      <w:r>
        <w:rPr>
          <w:rFonts w:eastAsia="等线"/>
        </w:rPr>
        <w:t>Femto</w:t>
      </w:r>
      <w:proofErr w:type="spellEnd"/>
      <w:r>
        <w:rPr>
          <w:rFonts w:eastAsia="等线"/>
        </w:rPr>
        <w:t xml:space="preserve"> and the 5GC. Based on implementation, the transport of NG-U between the NR </w:t>
      </w:r>
      <w:proofErr w:type="spellStart"/>
      <w:r>
        <w:rPr>
          <w:rFonts w:eastAsia="等线"/>
        </w:rPr>
        <w:t>Femto</w:t>
      </w:r>
      <w:proofErr w:type="spellEnd"/>
      <w:r>
        <w:rPr>
          <w:rFonts w:eastAsia="等线"/>
        </w:rPr>
        <w:t xml:space="preserve"> and the 5GC may be optionally concentrated in the NR </w:t>
      </w:r>
      <w:proofErr w:type="spellStart"/>
      <w:r>
        <w:rPr>
          <w:rFonts w:eastAsia="等线"/>
        </w:rPr>
        <w:t>Femto</w:t>
      </w:r>
      <w:proofErr w:type="spellEnd"/>
      <w:r>
        <w:rPr>
          <w:rFonts w:eastAsia="等线"/>
        </w:rPr>
        <w:t xml:space="preserve"> GW.</w:t>
      </w:r>
    </w:p>
    <w:p w14:paraId="468D5D48" w14:textId="77777777" w:rsidR="00955B2F" w:rsidRDefault="00955B2F" w:rsidP="00955B2F">
      <w:pPr>
        <w:rPr>
          <w:rFonts w:eastAsia="等线"/>
        </w:rPr>
      </w:pPr>
      <w:r>
        <w:rPr>
          <w:rFonts w:eastAsia="等线"/>
        </w:rPr>
        <w:t xml:space="preserve">For NR </w:t>
      </w:r>
      <w:proofErr w:type="spellStart"/>
      <w:r>
        <w:rPr>
          <w:rFonts w:eastAsia="等线"/>
        </w:rPr>
        <w:t>Femto</w:t>
      </w:r>
      <w:proofErr w:type="spellEnd"/>
      <w:r>
        <w:rPr>
          <w:rFonts w:eastAsia="等线"/>
        </w:rPr>
        <w:t>, the NG-C interface is defined as the interface:</w:t>
      </w:r>
    </w:p>
    <w:p w14:paraId="38406AE6" w14:textId="77777777" w:rsidR="00955B2F" w:rsidRDefault="00955B2F" w:rsidP="00955B2F">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GW and the Core Network;</w:t>
      </w:r>
    </w:p>
    <w:p w14:paraId="1A51C7EF" w14:textId="77777777" w:rsidR="00955B2F" w:rsidRDefault="00955B2F" w:rsidP="00955B2F">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and the NR </w:t>
      </w:r>
      <w:proofErr w:type="spellStart"/>
      <w:r>
        <w:rPr>
          <w:rFonts w:eastAsia="等线"/>
          <w:lang w:eastAsia="zh-CN"/>
        </w:rPr>
        <w:t>Femto</w:t>
      </w:r>
      <w:proofErr w:type="spellEnd"/>
      <w:r>
        <w:rPr>
          <w:rFonts w:eastAsia="等线"/>
          <w:lang w:eastAsia="zh-CN"/>
        </w:rPr>
        <w:t xml:space="preserve"> GW;</w:t>
      </w:r>
    </w:p>
    <w:p w14:paraId="4E6FCF26" w14:textId="77777777" w:rsidR="00955B2F" w:rsidRDefault="00955B2F" w:rsidP="00955B2F">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and the Core Network;</w:t>
      </w:r>
    </w:p>
    <w:p w14:paraId="326ACEE8" w14:textId="77777777" w:rsidR="00955B2F" w:rsidRDefault="00955B2F" w:rsidP="00955B2F">
      <w:pPr>
        <w:rPr>
          <w:rFonts w:eastAsia="等线"/>
        </w:rPr>
      </w:pPr>
      <w:r>
        <w:rPr>
          <w:rFonts w:eastAsia="等线"/>
        </w:rPr>
        <w:lastRenderedPageBreak/>
        <w:t xml:space="preserve">The NR </w:t>
      </w:r>
      <w:proofErr w:type="spellStart"/>
      <w:r>
        <w:rPr>
          <w:rFonts w:eastAsia="等线"/>
        </w:rPr>
        <w:t>Femto</w:t>
      </w:r>
      <w:proofErr w:type="spellEnd"/>
      <w:r>
        <w:rPr>
          <w:rFonts w:eastAsia="等线"/>
        </w:rPr>
        <w:t xml:space="preserve"> GW appears to the AMF as a </w:t>
      </w:r>
      <w:proofErr w:type="spellStart"/>
      <w:r>
        <w:rPr>
          <w:rFonts w:eastAsia="等线"/>
        </w:rPr>
        <w:t>gNB</w:t>
      </w:r>
      <w:proofErr w:type="spellEnd"/>
      <w:r>
        <w:rPr>
          <w:rFonts w:eastAsia="等线"/>
        </w:rPr>
        <w:t xml:space="preserve">. The NR </w:t>
      </w:r>
      <w:proofErr w:type="spellStart"/>
      <w:r>
        <w:rPr>
          <w:rFonts w:eastAsia="等线"/>
        </w:rPr>
        <w:t>Femto</w:t>
      </w:r>
      <w:proofErr w:type="spellEnd"/>
      <w:r>
        <w:rPr>
          <w:rFonts w:eastAsia="等线"/>
        </w:rPr>
        <w:t xml:space="preserve"> GW appears to the NR </w:t>
      </w:r>
      <w:proofErr w:type="spellStart"/>
      <w:r>
        <w:rPr>
          <w:rFonts w:eastAsia="等线"/>
        </w:rPr>
        <w:t>Femto</w:t>
      </w:r>
      <w:proofErr w:type="spellEnd"/>
      <w:r>
        <w:rPr>
          <w:rFonts w:eastAsia="等线"/>
        </w:rPr>
        <w:t xml:space="preserve"> as an AMF. The NG interface between the NR </w:t>
      </w:r>
      <w:proofErr w:type="spellStart"/>
      <w:r>
        <w:rPr>
          <w:rFonts w:eastAsia="等线"/>
        </w:rPr>
        <w:t>Femto</w:t>
      </w:r>
      <w:proofErr w:type="spellEnd"/>
      <w:r>
        <w:rPr>
          <w:rFonts w:eastAsia="等线"/>
        </w:rPr>
        <w:t xml:space="preserve"> and the 5GC is the same regardless whether the NR </w:t>
      </w:r>
      <w:proofErr w:type="spellStart"/>
      <w:r>
        <w:rPr>
          <w:rFonts w:eastAsia="等线"/>
        </w:rPr>
        <w:t>Femto</w:t>
      </w:r>
      <w:proofErr w:type="spellEnd"/>
      <w:r>
        <w:rPr>
          <w:rFonts w:eastAsia="等线"/>
        </w:rPr>
        <w:t xml:space="preserve"> is connected to the 5GC via an NR </w:t>
      </w:r>
      <w:proofErr w:type="spellStart"/>
      <w:r>
        <w:rPr>
          <w:rFonts w:eastAsia="等线"/>
        </w:rPr>
        <w:t>Femto</w:t>
      </w:r>
      <w:proofErr w:type="spellEnd"/>
      <w:r>
        <w:rPr>
          <w:rFonts w:eastAsia="等线"/>
        </w:rPr>
        <w:t xml:space="preserve"> GW or not.</w:t>
      </w:r>
    </w:p>
    <w:p w14:paraId="4690558D" w14:textId="77777777" w:rsidR="00955B2F" w:rsidRDefault="00955B2F" w:rsidP="00955B2F">
      <w:pPr>
        <w:rPr>
          <w:rFonts w:eastAsia="等线"/>
        </w:rPr>
      </w:pPr>
      <w:r>
        <w:rPr>
          <w:rFonts w:eastAsia="等线"/>
        </w:rPr>
        <w:t xml:space="preserve">The functions supported by the NR </w:t>
      </w:r>
      <w:proofErr w:type="spellStart"/>
      <w:r>
        <w:rPr>
          <w:rFonts w:eastAsia="等线"/>
        </w:rPr>
        <w:t>Femto</w:t>
      </w:r>
      <w:proofErr w:type="spellEnd"/>
      <w:r>
        <w:rPr>
          <w:rFonts w:eastAsia="等线"/>
        </w:rPr>
        <w:t xml:space="preserve"> shall be the same as those supported by a </w:t>
      </w:r>
      <w:proofErr w:type="spellStart"/>
      <w:r>
        <w:rPr>
          <w:rFonts w:eastAsia="等线"/>
        </w:rPr>
        <w:t>gNB</w:t>
      </w:r>
      <w:proofErr w:type="spellEnd"/>
      <w:r>
        <w:rPr>
          <w:rFonts w:eastAsia="等线"/>
        </w:rPr>
        <w:t xml:space="preserve"> (with possible exceptions e.g. NNSF when the NR </w:t>
      </w:r>
      <w:proofErr w:type="spellStart"/>
      <w:r>
        <w:rPr>
          <w:rFonts w:eastAsia="等线"/>
        </w:rPr>
        <w:t>Femto</w:t>
      </w:r>
      <w:proofErr w:type="spellEnd"/>
      <w:r>
        <w:rPr>
          <w:rFonts w:eastAsia="等线"/>
        </w:rPr>
        <w:t xml:space="preserve"> connects via the NR </w:t>
      </w:r>
      <w:proofErr w:type="spellStart"/>
      <w:r>
        <w:rPr>
          <w:rFonts w:eastAsia="等线"/>
        </w:rPr>
        <w:t>Femto</w:t>
      </w:r>
      <w:proofErr w:type="spellEnd"/>
      <w:r>
        <w:rPr>
          <w:rFonts w:eastAsia="等线"/>
        </w:rPr>
        <w:t xml:space="preserve"> GW) and the procedures run between an NR </w:t>
      </w:r>
      <w:proofErr w:type="spellStart"/>
      <w:r>
        <w:rPr>
          <w:rFonts w:eastAsia="等线"/>
        </w:rPr>
        <w:t>Femto</w:t>
      </w:r>
      <w:proofErr w:type="spellEnd"/>
      <w:r>
        <w:rPr>
          <w:rFonts w:eastAsia="等线"/>
        </w:rPr>
        <w:t xml:space="preserve"> and the 5GC shall be the same as those between a </w:t>
      </w:r>
      <w:proofErr w:type="spellStart"/>
      <w:r>
        <w:rPr>
          <w:rFonts w:eastAsia="等线"/>
        </w:rPr>
        <w:t>gNB</w:t>
      </w:r>
      <w:proofErr w:type="spellEnd"/>
      <w:r>
        <w:rPr>
          <w:rFonts w:eastAsia="等线"/>
        </w:rPr>
        <w:t xml:space="preserve"> and the 5GC.</w:t>
      </w:r>
    </w:p>
    <w:p w14:paraId="2A2ECFB3" w14:textId="77777777" w:rsidR="00955B2F" w:rsidRDefault="00955B2F" w:rsidP="00955B2F">
      <w:pPr>
        <w:rPr>
          <w:rFonts w:eastAsia="等线"/>
          <w:lang w:eastAsia="ko-KR"/>
        </w:rPr>
      </w:pPr>
      <w:proofErr w:type="spellStart"/>
      <w:r>
        <w:rPr>
          <w:rFonts w:eastAsia="等线"/>
          <w:lang w:eastAsia="ko-KR"/>
        </w:rPr>
        <w:t>Xn</w:t>
      </w:r>
      <w:proofErr w:type="spellEnd"/>
      <w:r>
        <w:rPr>
          <w:rFonts w:eastAsia="等线"/>
          <w:lang w:eastAsia="ko-KR"/>
        </w:rPr>
        <w:t xml:space="preserve">-connectivity is supported between NR </w:t>
      </w:r>
      <w:proofErr w:type="spellStart"/>
      <w:r>
        <w:rPr>
          <w:rFonts w:eastAsia="等线"/>
          <w:lang w:eastAsia="ko-KR"/>
        </w:rPr>
        <w:t>Femtos</w:t>
      </w:r>
      <w:proofErr w:type="spellEnd"/>
      <w:r>
        <w:rPr>
          <w:rFonts w:eastAsia="等线"/>
          <w:lang w:eastAsia="ko-KR"/>
        </w:rPr>
        <w:t xml:space="preserve"> and between NR </w:t>
      </w:r>
      <w:proofErr w:type="spellStart"/>
      <w:r>
        <w:rPr>
          <w:rFonts w:eastAsia="等线"/>
          <w:lang w:eastAsia="ko-KR"/>
        </w:rPr>
        <w:t>Femtos</w:t>
      </w:r>
      <w:proofErr w:type="spellEnd"/>
      <w:r>
        <w:rPr>
          <w:rFonts w:eastAsia="等线"/>
          <w:lang w:eastAsia="ko-KR"/>
        </w:rPr>
        <w:t xml:space="preserve"> and </w:t>
      </w:r>
      <w:proofErr w:type="spellStart"/>
      <w:r>
        <w:rPr>
          <w:rFonts w:eastAsia="等线"/>
          <w:lang w:eastAsia="ko-KR"/>
        </w:rPr>
        <w:t>gNBs</w:t>
      </w:r>
      <w:proofErr w:type="spellEnd"/>
      <w:r>
        <w:rPr>
          <w:rFonts w:eastAsia="等线"/>
          <w:lang w:eastAsia="ko-KR"/>
        </w:rPr>
        <w:t xml:space="preserve">, independent of whether any of the involved NR </w:t>
      </w:r>
      <w:proofErr w:type="spellStart"/>
      <w:r>
        <w:rPr>
          <w:rFonts w:eastAsia="等线"/>
          <w:lang w:eastAsia="ko-KR"/>
        </w:rPr>
        <w:t>Femtos</w:t>
      </w:r>
      <w:proofErr w:type="spellEnd"/>
      <w:r>
        <w:rPr>
          <w:rFonts w:eastAsia="等线"/>
          <w:lang w:eastAsia="ko-KR"/>
        </w:rPr>
        <w:t xml:space="preserve"> is connected to an NR </w:t>
      </w:r>
      <w:proofErr w:type="spellStart"/>
      <w:r>
        <w:rPr>
          <w:rFonts w:eastAsia="等线"/>
          <w:lang w:eastAsia="ko-KR"/>
        </w:rPr>
        <w:t>Femto</w:t>
      </w:r>
      <w:proofErr w:type="spellEnd"/>
      <w:r>
        <w:rPr>
          <w:rFonts w:eastAsia="等线"/>
          <w:lang w:eastAsia="ko-KR"/>
        </w:rPr>
        <w:t xml:space="preserve"> GW. </w:t>
      </w:r>
    </w:p>
    <w:p w14:paraId="60E2D8D2" w14:textId="77777777" w:rsidR="00955B2F" w:rsidRDefault="00955B2F" w:rsidP="00955B2F">
      <w:pPr>
        <w:rPr>
          <w:rFonts w:eastAsia="宋体"/>
          <w:lang w:val="en-US" w:eastAsia="zh-CN"/>
        </w:rPr>
      </w:pPr>
    </w:p>
    <w:p w14:paraId="79A4E579" w14:textId="75AE9BD6" w:rsidR="00955B2F" w:rsidRDefault="00955B2F" w:rsidP="00955B2F">
      <w:pPr>
        <w:jc w:val="center"/>
        <w:rPr>
          <w:rFonts w:eastAsia="宋体"/>
          <w:color w:val="FF0000"/>
        </w:rPr>
      </w:pPr>
      <w:r>
        <w:rPr>
          <w:rFonts w:eastAsia="宋体"/>
          <w:color w:val="FF0000"/>
        </w:rPr>
        <w:t xml:space="preserve">&lt;&lt;&lt;&lt;&lt;&lt;&lt;&lt;&lt;&lt;&lt;&lt;&lt;&lt;&lt;&lt;&lt;&lt;&lt;&lt; </w:t>
      </w:r>
      <w:r w:rsidR="00DA33EE">
        <w:rPr>
          <w:rFonts w:eastAsia="宋体"/>
          <w:color w:val="FF0000"/>
        </w:rPr>
        <w:t>Start of changes</w:t>
      </w:r>
      <w:r>
        <w:rPr>
          <w:rFonts w:eastAsia="宋体"/>
          <w:color w:val="FF0000"/>
        </w:rPr>
        <w:t xml:space="preserve"> &gt;&gt;&gt;&gt;&gt;&gt;&gt;&gt;&gt;&gt;&gt;&gt;&gt;&gt;&gt;&gt;&gt;&gt;&gt;&gt;</w:t>
      </w:r>
    </w:p>
    <w:p w14:paraId="082515B9" w14:textId="239CF036" w:rsidR="00955B2F" w:rsidRPr="00F421D2" w:rsidRDefault="00955B2F" w:rsidP="00DF1CD2">
      <w:pPr>
        <w:pStyle w:val="3"/>
        <w:overflowPunct w:val="0"/>
        <w:autoSpaceDE w:val="0"/>
        <w:autoSpaceDN w:val="0"/>
        <w:adjustRightInd w:val="0"/>
        <w:textAlignment w:val="baseline"/>
        <w:rPr>
          <w:ins w:id="60" w:author="Huawei" w:date="2024-10-31T16:51:00Z"/>
        </w:rPr>
      </w:pPr>
      <w:ins w:id="61" w:author="Huawei" w:date="2024-10-31T16:51:00Z">
        <w:r>
          <w:t>4.X.2</w:t>
        </w:r>
        <w:r>
          <w:tab/>
        </w:r>
        <w:r w:rsidRPr="00DF1CD2">
          <w:rPr>
            <w:rFonts w:eastAsia="Times New Roman"/>
            <w:lang w:eastAsia="ja-JP"/>
          </w:rPr>
          <w:t>Functional</w:t>
        </w:r>
        <w:r>
          <w:t xml:space="preserve"> Split</w:t>
        </w:r>
      </w:ins>
    </w:p>
    <w:p w14:paraId="6B8900A9" w14:textId="77777777" w:rsidR="00DF1CD2" w:rsidRPr="0027492C" w:rsidRDefault="00DF1CD2" w:rsidP="00DF1CD2">
      <w:pPr>
        <w:rPr>
          <w:ins w:id="62" w:author="Huawei" w:date="2024-11-08T11:47:00Z"/>
        </w:rPr>
      </w:pPr>
      <w:ins w:id="63" w:author="Huawei" w:date="2024-11-08T11:47:00Z">
        <w:r w:rsidRPr="0027492C">
          <w:t xml:space="preserve">A </w:t>
        </w:r>
        <w:r>
          <w:t xml:space="preserve">NR </w:t>
        </w:r>
        <w:proofErr w:type="spellStart"/>
        <w:r>
          <w:t>Femto</w:t>
        </w:r>
        <w:proofErr w:type="spellEnd"/>
        <w:r>
          <w:t xml:space="preserve"> hosts the same functions as a </w:t>
        </w:r>
        <w:proofErr w:type="spellStart"/>
        <w:r>
          <w:t>g</w:t>
        </w:r>
        <w:r w:rsidRPr="0027492C">
          <w:t>NB</w:t>
        </w:r>
        <w:proofErr w:type="spellEnd"/>
        <w:r w:rsidRPr="0027492C">
          <w:t xml:space="preserve"> as described in clause 4.</w:t>
        </w:r>
        <w:r>
          <w:t>2</w:t>
        </w:r>
        <w:r w:rsidRPr="0027492C">
          <w:t>, with the following additional specifics i</w:t>
        </w:r>
        <w:r>
          <w:t xml:space="preserve">n case of connection to the NR </w:t>
        </w:r>
        <w:proofErr w:type="spellStart"/>
        <w:r>
          <w:t>Femto</w:t>
        </w:r>
        <w:proofErr w:type="spellEnd"/>
        <w:r w:rsidRPr="0027492C">
          <w:t xml:space="preserve"> GW:</w:t>
        </w:r>
      </w:ins>
    </w:p>
    <w:p w14:paraId="01EB4690" w14:textId="77777777" w:rsidR="00DF1CD2" w:rsidRPr="0027492C" w:rsidRDefault="00DF1CD2" w:rsidP="00DF1CD2">
      <w:pPr>
        <w:pStyle w:val="B10"/>
        <w:rPr>
          <w:ins w:id="64" w:author="Huawei" w:date="2024-11-08T11:47:00Z"/>
        </w:rPr>
      </w:pPr>
      <w:ins w:id="65" w:author="Huawei" w:date="2024-11-08T11:47:00Z">
        <w:r w:rsidRPr="0027492C">
          <w:t>-</w:t>
        </w:r>
        <w:r w:rsidRPr="0027492C">
          <w:tab/>
          <w:t xml:space="preserve">Discovery of a suitable Serving </w:t>
        </w:r>
        <w:r>
          <w:t xml:space="preserve">NR </w:t>
        </w:r>
        <w:proofErr w:type="spellStart"/>
        <w:r>
          <w:t>Femto</w:t>
        </w:r>
        <w:proofErr w:type="spellEnd"/>
        <w:r>
          <w:t xml:space="preserve"> GW</w:t>
        </w:r>
        <w:r w:rsidRPr="0027492C">
          <w:t>;</w:t>
        </w:r>
      </w:ins>
    </w:p>
    <w:p w14:paraId="39FEBCD5" w14:textId="77777777" w:rsidR="00DF1CD2" w:rsidRPr="00DF1CD2" w:rsidRDefault="00DF1CD2" w:rsidP="00DF1CD2">
      <w:pPr>
        <w:pStyle w:val="B10"/>
        <w:rPr>
          <w:ins w:id="66" w:author="Huawei" w:date="2024-11-08T11:47:00Z"/>
        </w:rPr>
      </w:pPr>
      <w:ins w:id="67" w:author="Huawei" w:date="2024-11-08T11:47:00Z">
        <w:r w:rsidRPr="0027492C">
          <w:t>-</w:t>
        </w:r>
        <w:r w:rsidRPr="0027492C">
          <w:tab/>
          <w:t xml:space="preserve">A </w:t>
        </w:r>
        <w:r>
          <w:t xml:space="preserve">NR </w:t>
        </w:r>
        <w:proofErr w:type="spellStart"/>
        <w:r>
          <w:t>Femto</w:t>
        </w:r>
        <w:proofErr w:type="spellEnd"/>
        <w:r w:rsidRPr="0027492C">
          <w:t xml:space="preserve"> shall o</w:t>
        </w:r>
        <w:r w:rsidRPr="00DF1CD2">
          <w:t xml:space="preserve">nly connect to a single NR </w:t>
        </w:r>
        <w:proofErr w:type="spellStart"/>
        <w:r w:rsidRPr="00DF1CD2">
          <w:t>Femto</w:t>
        </w:r>
        <w:proofErr w:type="spellEnd"/>
        <w:r w:rsidRPr="00DF1CD2">
          <w:t xml:space="preserve"> GW at one time, namely no NG Flex function shall be used at the NR </w:t>
        </w:r>
        <w:proofErr w:type="spellStart"/>
        <w:r w:rsidRPr="00DF1CD2">
          <w:t>Femto</w:t>
        </w:r>
        <w:proofErr w:type="spellEnd"/>
        <w:r w:rsidRPr="00DF1CD2">
          <w:t>:</w:t>
        </w:r>
      </w:ins>
    </w:p>
    <w:p w14:paraId="7C9F0BE6" w14:textId="77777777" w:rsidR="00DF1CD2" w:rsidRPr="00DF1CD2" w:rsidRDefault="00DF1CD2" w:rsidP="00DF1CD2">
      <w:pPr>
        <w:pStyle w:val="B2"/>
        <w:rPr>
          <w:ins w:id="68" w:author="Huawei" w:date="2024-11-08T11:47:00Z"/>
        </w:rPr>
      </w:pPr>
      <w:ins w:id="69" w:author="Huawei" w:date="2024-11-08T11:47:00Z">
        <w:r w:rsidRPr="00DF1CD2">
          <w:t>-</w:t>
        </w:r>
        <w:r w:rsidRPr="00DF1CD2">
          <w:tab/>
          <w:t xml:space="preserve">The NR </w:t>
        </w:r>
        <w:proofErr w:type="spellStart"/>
        <w:r w:rsidRPr="00DF1CD2">
          <w:t>Femto</w:t>
        </w:r>
        <w:proofErr w:type="spellEnd"/>
        <w:r w:rsidRPr="00DF1CD2">
          <w:t xml:space="preserve"> will not simultaneously connect to another NR </w:t>
        </w:r>
        <w:proofErr w:type="spellStart"/>
        <w:r w:rsidRPr="00DF1CD2">
          <w:t>Femto</w:t>
        </w:r>
        <w:proofErr w:type="spellEnd"/>
        <w:r w:rsidRPr="00DF1CD2">
          <w:t xml:space="preserve"> GW, or another AMF.</w:t>
        </w:r>
      </w:ins>
    </w:p>
    <w:p w14:paraId="7C986333" w14:textId="77777777" w:rsidR="00DF1CD2" w:rsidRPr="00DF1CD2" w:rsidRDefault="00DF1CD2" w:rsidP="00DF1CD2">
      <w:pPr>
        <w:pStyle w:val="B10"/>
        <w:rPr>
          <w:ins w:id="70" w:author="Huawei" w:date="2024-11-08T11:47:00Z"/>
        </w:rPr>
      </w:pPr>
      <w:ins w:id="71" w:author="Huawei" w:date="2024-11-08T11:47:00Z">
        <w:r w:rsidRPr="00DF1CD2">
          <w:t>-</w:t>
        </w:r>
        <w:r w:rsidRPr="00DF1CD2">
          <w:tab/>
          <w:t xml:space="preserve">The TAC and PLMN ID used by the NR </w:t>
        </w:r>
        <w:proofErr w:type="spellStart"/>
        <w:r w:rsidRPr="00DF1CD2">
          <w:t>Femto</w:t>
        </w:r>
        <w:proofErr w:type="spellEnd"/>
        <w:r w:rsidRPr="00DF1CD2">
          <w:t xml:space="preserve"> shall also be supported by the NR </w:t>
        </w:r>
        <w:proofErr w:type="spellStart"/>
        <w:r w:rsidRPr="00DF1CD2">
          <w:t>Femto</w:t>
        </w:r>
        <w:proofErr w:type="spellEnd"/>
        <w:r w:rsidRPr="00DF1CD2">
          <w:t xml:space="preserve"> GW;</w:t>
        </w:r>
      </w:ins>
    </w:p>
    <w:p w14:paraId="7D22840D" w14:textId="77777777" w:rsidR="00DF1CD2" w:rsidRPr="00DF1CD2" w:rsidRDefault="00DF1CD2" w:rsidP="00DF1CD2">
      <w:pPr>
        <w:pStyle w:val="B10"/>
        <w:rPr>
          <w:ins w:id="72" w:author="Huawei" w:date="2024-11-08T11:47:00Z"/>
        </w:rPr>
      </w:pPr>
      <w:ins w:id="73" w:author="Huawei" w:date="2024-11-08T11:47:00Z">
        <w:r w:rsidRPr="00DF1CD2">
          <w:t>-</w:t>
        </w:r>
        <w:r w:rsidRPr="00DF1CD2">
          <w:tab/>
          <w:t xml:space="preserve">Selection of an AMF at UE attachment is hosted by the NR </w:t>
        </w:r>
        <w:proofErr w:type="spellStart"/>
        <w:r w:rsidRPr="00DF1CD2">
          <w:t>Femto</w:t>
        </w:r>
        <w:proofErr w:type="spellEnd"/>
        <w:r w:rsidRPr="00DF1CD2">
          <w:t xml:space="preserve"> GW instead of the NR </w:t>
        </w:r>
        <w:proofErr w:type="spellStart"/>
        <w:r w:rsidRPr="00DF1CD2">
          <w:t>Femto</w:t>
        </w:r>
        <w:proofErr w:type="spellEnd"/>
        <w:r w:rsidRPr="00DF1CD2">
          <w:t xml:space="preserve">. Upon reception of the GUAMI from a UE, the NR </w:t>
        </w:r>
        <w:proofErr w:type="spellStart"/>
        <w:r w:rsidRPr="00DF1CD2">
          <w:t>Femto</w:t>
        </w:r>
        <w:proofErr w:type="spellEnd"/>
        <w:r w:rsidRPr="00DF1CD2">
          <w:t xml:space="preserve"> shall include it in the INITIAL UE MESSAGE </w:t>
        </w:r>
        <w:proofErr w:type="spellStart"/>
        <w:r w:rsidRPr="00DF1CD2">
          <w:t>message</w:t>
        </w:r>
        <w:proofErr w:type="spellEnd"/>
        <w:r w:rsidRPr="00DF1CD2">
          <w:t xml:space="preserve">; upon reception of the GUAMI Type from the UE, the NR </w:t>
        </w:r>
        <w:proofErr w:type="spellStart"/>
        <w:r w:rsidRPr="00DF1CD2">
          <w:t>Femto</w:t>
        </w:r>
        <w:proofErr w:type="spellEnd"/>
        <w:r w:rsidRPr="00DF1CD2">
          <w:t xml:space="preserve"> shall also include it in the message if supported and supported by the NR </w:t>
        </w:r>
        <w:proofErr w:type="spellStart"/>
        <w:r w:rsidRPr="00DF1CD2">
          <w:t>Femto</w:t>
        </w:r>
        <w:proofErr w:type="spellEnd"/>
        <w:r w:rsidRPr="00DF1CD2">
          <w:t xml:space="preserve"> GW.</w:t>
        </w:r>
      </w:ins>
    </w:p>
    <w:p w14:paraId="3030CF8C" w14:textId="77777777" w:rsidR="00DF1CD2" w:rsidRPr="00DF1CD2" w:rsidRDefault="00DF1CD2" w:rsidP="00DF1CD2">
      <w:pPr>
        <w:pStyle w:val="B10"/>
        <w:rPr>
          <w:ins w:id="74" w:author="Huawei" w:date="2024-11-08T11:47:00Z"/>
        </w:rPr>
      </w:pPr>
      <w:ins w:id="75" w:author="Huawei" w:date="2024-11-08T11:47:00Z">
        <w:r w:rsidRPr="00DF1CD2">
          <w:t>-</w:t>
        </w:r>
        <w:r w:rsidRPr="00DF1CD2">
          <w:tab/>
          <w:t xml:space="preserve">NR </w:t>
        </w:r>
        <w:proofErr w:type="spellStart"/>
        <w:r w:rsidRPr="00DF1CD2">
          <w:t>Femtos</w:t>
        </w:r>
        <w:proofErr w:type="spellEnd"/>
        <w:r w:rsidRPr="00DF1CD2">
          <w:t xml:space="preserve"> may be deployed without network planning. A NR </w:t>
        </w:r>
        <w:proofErr w:type="spellStart"/>
        <w:r w:rsidRPr="00DF1CD2">
          <w:t>Femto</w:t>
        </w:r>
        <w:proofErr w:type="spellEnd"/>
        <w:r w:rsidRPr="00DF1CD2">
          <w:t xml:space="preserve"> may be moved from one geographical area to another and therefore it may need to connect to different NR </w:t>
        </w:r>
        <w:proofErr w:type="spellStart"/>
        <w:r w:rsidRPr="00DF1CD2">
          <w:t>Femto</w:t>
        </w:r>
        <w:proofErr w:type="spellEnd"/>
        <w:r w:rsidRPr="00DF1CD2">
          <w:t xml:space="preserve"> GWs depending on its location;</w:t>
        </w:r>
      </w:ins>
    </w:p>
    <w:p w14:paraId="5B970C31" w14:textId="77777777" w:rsidR="00DF1CD2" w:rsidRPr="00DF1CD2" w:rsidRDefault="00DF1CD2" w:rsidP="00DF1CD2">
      <w:pPr>
        <w:pStyle w:val="B10"/>
        <w:rPr>
          <w:ins w:id="76" w:author="Huawei" w:date="2024-11-08T11:47:00Z"/>
        </w:rPr>
      </w:pPr>
      <w:ins w:id="77" w:author="Huawei" w:date="2024-11-08T11:47:00Z">
        <w:r w:rsidRPr="00DF1CD2">
          <w:t>-</w:t>
        </w:r>
        <w:r w:rsidRPr="00DF1CD2">
          <w:tab/>
          <w:t xml:space="preserve">Signalling the GUAMI of the Source AMF to the NR </w:t>
        </w:r>
        <w:proofErr w:type="spellStart"/>
        <w:r w:rsidRPr="00DF1CD2">
          <w:t>Femto</w:t>
        </w:r>
        <w:proofErr w:type="spellEnd"/>
        <w:r w:rsidRPr="00DF1CD2">
          <w:t xml:space="preserve"> GW in the PATH SWITCH REQUEST message.</w:t>
        </w:r>
      </w:ins>
    </w:p>
    <w:p w14:paraId="4CBBA7F0" w14:textId="77777777" w:rsidR="00DF1CD2" w:rsidRPr="00DF1CD2" w:rsidRDefault="00DF1CD2" w:rsidP="00DF1CD2">
      <w:pPr>
        <w:rPr>
          <w:ins w:id="78" w:author="Huawei" w:date="2024-11-08T11:47:00Z"/>
        </w:rPr>
      </w:pPr>
      <w:ins w:id="79" w:author="Huawei" w:date="2024-11-08T11:47:00Z">
        <w:r w:rsidRPr="00DF1CD2">
          <w:t xml:space="preserve">The NR </w:t>
        </w:r>
        <w:proofErr w:type="spellStart"/>
        <w:r w:rsidRPr="00DF1CD2">
          <w:t>Femto</w:t>
        </w:r>
        <w:proofErr w:type="spellEnd"/>
        <w:r w:rsidRPr="00DF1CD2">
          <w:t xml:space="preserve"> GW hosts the following functions:</w:t>
        </w:r>
      </w:ins>
    </w:p>
    <w:p w14:paraId="562690DB" w14:textId="77777777" w:rsidR="00DF1CD2" w:rsidRPr="00DF1CD2" w:rsidRDefault="00DF1CD2" w:rsidP="00DF1CD2">
      <w:pPr>
        <w:pStyle w:val="B10"/>
        <w:rPr>
          <w:ins w:id="80" w:author="Huawei" w:date="2024-11-08T11:47:00Z"/>
        </w:rPr>
      </w:pPr>
      <w:ins w:id="81" w:author="Huawei" w:date="2024-11-08T11:47:00Z">
        <w:r w:rsidRPr="00DF1CD2">
          <w:t>-</w:t>
        </w:r>
        <w:r w:rsidRPr="00DF1CD2">
          <w:tab/>
          <w:t>Relaying UE-associated NG</w:t>
        </w:r>
        <w:r w:rsidRPr="00DF1CD2">
          <w:rPr>
            <w:rFonts w:hint="eastAsia"/>
            <w:lang w:eastAsia="zh-CN"/>
          </w:rPr>
          <w:t>AP</w:t>
        </w:r>
        <w:r w:rsidRPr="00DF1CD2">
          <w:t xml:space="preserve"> messages between the AMF serving the UE and the NR </w:t>
        </w:r>
        <w:proofErr w:type="spellStart"/>
        <w:r w:rsidRPr="00DF1CD2">
          <w:t>Femto</w:t>
        </w:r>
        <w:proofErr w:type="spellEnd"/>
        <w:r w:rsidRPr="00DF1CD2">
          <w:t xml:space="preserve">, except the UE CONTEXT RELEASE REQUEST message received from the NR </w:t>
        </w:r>
        <w:proofErr w:type="spellStart"/>
        <w:r w:rsidRPr="00DF1CD2">
          <w:t>Femto</w:t>
        </w:r>
        <w:proofErr w:type="spellEnd"/>
        <w:r w:rsidRPr="00DF1CD2">
          <w:rPr>
            <w:lang w:eastAsia="zh-CN"/>
          </w:rPr>
          <w:t xml:space="preserve"> with an explicit </w:t>
        </w:r>
        <w:r w:rsidRPr="00DF1CD2">
          <w:t xml:space="preserve">GW Context Release Indication. In that case, the NR </w:t>
        </w:r>
        <w:proofErr w:type="spellStart"/>
        <w:r w:rsidRPr="00DF1CD2">
          <w:t>Femto</w:t>
        </w:r>
        <w:proofErr w:type="spellEnd"/>
        <w:r w:rsidRPr="00DF1CD2">
          <w:rPr>
            <w:lang w:eastAsia="zh-CN"/>
          </w:rPr>
          <w:t xml:space="preserve"> </w:t>
        </w:r>
        <w:r w:rsidRPr="00DF1CD2">
          <w:t xml:space="preserve">GW terminates the NG UE Context Release Request procedure and releases the UE context if it determines that the UE identified by the received UE NGAP IDs is no longer served by an NR </w:t>
        </w:r>
        <w:proofErr w:type="spellStart"/>
        <w:r w:rsidRPr="00DF1CD2">
          <w:t>Femto</w:t>
        </w:r>
        <w:proofErr w:type="spellEnd"/>
        <w:r w:rsidRPr="00DF1CD2">
          <w:t xml:space="preserve"> attached to it. Otherwise it ignores the message.</w:t>
        </w:r>
      </w:ins>
    </w:p>
    <w:p w14:paraId="20900644" w14:textId="77777777" w:rsidR="00DF1CD2" w:rsidRPr="00DF1CD2" w:rsidRDefault="00DF1CD2" w:rsidP="00DF1CD2">
      <w:pPr>
        <w:pStyle w:val="B2"/>
        <w:rPr>
          <w:ins w:id="82" w:author="Huawei" w:date="2024-11-08T11:47:00Z"/>
        </w:rPr>
      </w:pPr>
      <w:ins w:id="83" w:author="Huawei" w:date="2024-11-08T11:47:00Z">
        <w:r w:rsidRPr="00DF1CD2">
          <w:t>-</w:t>
        </w:r>
        <w:r w:rsidRPr="00DF1CD2">
          <w:tab/>
          <w:t xml:space="preserve">In case of INITIAL CONTEXT SETUP REQUEST message and NG HANDOVER REQUEST message, informing the NR </w:t>
        </w:r>
        <w:proofErr w:type="spellStart"/>
        <w:r w:rsidRPr="00DF1CD2">
          <w:t>Femto</w:t>
        </w:r>
        <w:proofErr w:type="spellEnd"/>
        <w:r w:rsidRPr="00DF1CD2">
          <w:t xml:space="preserve"> about any GUAMI corresponding to the serving AMF, the AMF UE NGAP ID assigned by the AMF and the AMF UE NGAP ID assigned by the NR </w:t>
        </w:r>
        <w:proofErr w:type="spellStart"/>
        <w:r w:rsidRPr="00DF1CD2">
          <w:t>Femto</w:t>
        </w:r>
        <w:proofErr w:type="spellEnd"/>
        <w:r w:rsidRPr="00DF1CD2">
          <w:t xml:space="preserve"> GW for the UE. In case of PATH SWITCH REQUEST ACKNOWLEDGE message, informing the NR </w:t>
        </w:r>
        <w:proofErr w:type="spellStart"/>
        <w:r w:rsidRPr="00DF1CD2">
          <w:t>Femto</w:t>
        </w:r>
        <w:proofErr w:type="spellEnd"/>
        <w:r w:rsidRPr="00DF1CD2">
          <w:t xml:space="preserve"> about the AMF UE NGAP ID assigned by the AMF and the AMF UE NGAP ID assigned by the NR </w:t>
        </w:r>
        <w:proofErr w:type="spellStart"/>
        <w:r w:rsidRPr="00DF1CD2">
          <w:t>Femto</w:t>
        </w:r>
        <w:proofErr w:type="spellEnd"/>
        <w:r w:rsidRPr="00DF1CD2">
          <w:t xml:space="preserve"> GW for the UE.</w:t>
        </w:r>
      </w:ins>
    </w:p>
    <w:p w14:paraId="504D16F9" w14:textId="77777777" w:rsidR="00DF1CD2" w:rsidRPr="00DF1CD2" w:rsidRDefault="00DF1CD2" w:rsidP="00DF1CD2">
      <w:pPr>
        <w:pStyle w:val="B10"/>
        <w:rPr>
          <w:ins w:id="84" w:author="Huawei" w:date="2024-11-08T11:47:00Z"/>
        </w:rPr>
      </w:pPr>
      <w:ins w:id="85" w:author="Huawei" w:date="2024-11-08T11:47:00Z">
        <w:r w:rsidRPr="00DF1CD2">
          <w:t>-</w:t>
        </w:r>
        <w:r w:rsidRPr="00DF1CD2">
          <w:tab/>
          <w:t xml:space="preserve">Terminating non-UE associated NG application part procedures towards the NR </w:t>
        </w:r>
        <w:proofErr w:type="spellStart"/>
        <w:r w:rsidRPr="00DF1CD2">
          <w:t>Femto</w:t>
        </w:r>
        <w:proofErr w:type="spellEnd"/>
        <w:r w:rsidRPr="00DF1CD2">
          <w:t xml:space="preserve"> and towards the AMF. </w:t>
        </w:r>
      </w:ins>
    </w:p>
    <w:p w14:paraId="3877381B" w14:textId="77777777" w:rsidR="00DF1CD2" w:rsidRPr="00DF1CD2" w:rsidRDefault="00DF1CD2" w:rsidP="00DF1CD2">
      <w:pPr>
        <w:pStyle w:val="EditorsNote"/>
        <w:rPr>
          <w:ins w:id="86" w:author="Huawei" w:date="2024-11-08T11:47:00Z"/>
        </w:rPr>
      </w:pPr>
      <w:ins w:id="87" w:author="Huawei" w:date="2024-11-08T11:47:00Z">
        <w:r w:rsidRPr="00DF1CD2">
          <w:tab/>
        </w:r>
        <w:r w:rsidRPr="00DF1CD2">
          <w:rPr>
            <w:rFonts w:hint="eastAsia"/>
            <w:lang w:eastAsia="zh-CN"/>
          </w:rPr>
          <w:t>Editor</w:t>
        </w:r>
        <w:r w:rsidRPr="00DF1CD2">
          <w:t xml:space="preserve">’s Note: Whether the NR </w:t>
        </w:r>
        <w:proofErr w:type="spellStart"/>
        <w:r w:rsidRPr="00DF1CD2">
          <w:t>Femto</w:t>
        </w:r>
        <w:proofErr w:type="spellEnd"/>
        <w:r w:rsidRPr="00DF1CD2">
          <w:t xml:space="preserve"> GW verifies the identity of NR </w:t>
        </w:r>
        <w:proofErr w:type="spellStart"/>
        <w:r w:rsidRPr="00DF1CD2">
          <w:t>Femto</w:t>
        </w:r>
        <w:proofErr w:type="spellEnd"/>
        <w:r w:rsidRPr="00DF1CD2">
          <w:t xml:space="preserve"> in case of NG SETUP REQUEST message, PWS RESTART INDICATION message and PWS FAILURE INDICATION message is pending SA3 confirmation.</w:t>
        </w:r>
      </w:ins>
    </w:p>
    <w:p w14:paraId="50B041FE" w14:textId="77777777" w:rsidR="00DF1CD2" w:rsidRPr="0027492C" w:rsidRDefault="00DF1CD2" w:rsidP="00DF1CD2">
      <w:pPr>
        <w:pStyle w:val="B2"/>
        <w:rPr>
          <w:ins w:id="88" w:author="Huawei" w:date="2024-11-08T11:47:00Z"/>
        </w:rPr>
      </w:pPr>
      <w:ins w:id="89" w:author="Huawei" w:date="2024-11-08T11:47:00Z">
        <w:r w:rsidRPr="00DF1CD2">
          <w:t>-</w:t>
        </w:r>
        <w:r w:rsidRPr="00DF1CD2">
          <w:tab/>
          <w:t xml:space="preserve">Upon receiving an OVERLOAD START/STOP message, the NR </w:t>
        </w:r>
        <w:proofErr w:type="spellStart"/>
        <w:r w:rsidRPr="00DF1CD2">
          <w:t>Femto</w:t>
        </w:r>
        <w:proofErr w:type="spellEnd"/>
        <w:r w:rsidRPr="00DF1CD2">
          <w:t xml:space="preserve"> GW should send the OVERLOAD START/STOP message towards the NR </w:t>
        </w:r>
        <w:proofErr w:type="spellStart"/>
        <w:r w:rsidRPr="00DF1CD2">
          <w:t>Femto</w:t>
        </w:r>
        <w:proofErr w:type="spellEnd"/>
        <w:r w:rsidRPr="00DF1CD2">
          <w:t xml:space="preserve">(s) including in the message the identities of the affected AMF node. The NR </w:t>
        </w:r>
        <w:proofErr w:type="spellStart"/>
        <w:r w:rsidRPr="00DF1CD2">
          <w:t>Femto</w:t>
        </w:r>
        <w:proofErr w:type="spellEnd"/>
        <w:r w:rsidRPr="00DF1CD2">
          <w:t xml:space="preserve"> uses this information received from the OVERLOAD START message to identify to which traffic the above defined rejectio</w:t>
        </w:r>
        <w:r w:rsidRPr="0027492C">
          <w:t xml:space="preserve">ns shall be applied. The </w:t>
        </w:r>
        <w:r>
          <w:t xml:space="preserve">NR </w:t>
        </w:r>
        <w:proofErr w:type="spellStart"/>
        <w:r>
          <w:t>Femto</w:t>
        </w:r>
        <w:proofErr w:type="spellEnd"/>
        <w:r w:rsidRPr="0027492C">
          <w:t xml:space="preserve"> shall apply the defined rejections until reception of an OVERLOAD STOP message applicable to this traffic, or until the </w:t>
        </w:r>
        <w:r>
          <w:t xml:space="preserve">NR </w:t>
        </w:r>
        <w:proofErr w:type="spellStart"/>
        <w:r>
          <w:t>Femto</w:t>
        </w:r>
        <w:proofErr w:type="spellEnd"/>
        <w:r w:rsidRPr="0027492C">
          <w:t xml:space="preserve"> receives a </w:t>
        </w:r>
        <w:r w:rsidRPr="0027492C">
          <w:lastRenderedPageBreak/>
          <w:t>further OVERLOAD START message applicable to the same traffic, in which case it shall replace the ongoing overload action with the newly requested one.</w:t>
        </w:r>
      </w:ins>
    </w:p>
    <w:p w14:paraId="14E0937B" w14:textId="77777777" w:rsidR="00DF1CD2" w:rsidRPr="0027492C" w:rsidRDefault="00DF1CD2" w:rsidP="00DF1CD2">
      <w:pPr>
        <w:pStyle w:val="NO"/>
        <w:rPr>
          <w:ins w:id="90" w:author="Huawei" w:date="2024-11-08T11:47:00Z"/>
        </w:rPr>
      </w:pPr>
      <w:ins w:id="91" w:author="Huawei" w:date="2024-11-08T11:47:00Z">
        <w:r w:rsidRPr="0027492C">
          <w:t>NOTE:</w:t>
        </w:r>
        <w:r w:rsidRPr="0027492C">
          <w:tab/>
          <w:t xml:space="preserve">If a </w:t>
        </w:r>
        <w:r>
          <w:t xml:space="preserve">NR </w:t>
        </w:r>
        <w:proofErr w:type="spellStart"/>
        <w:r>
          <w:t>Femto</w:t>
        </w:r>
        <w:proofErr w:type="spellEnd"/>
        <w:r w:rsidRPr="0027492C">
          <w:t xml:space="preserve"> GW is deployed, non-UE associated procedures shall be run between </w:t>
        </w:r>
        <w:r>
          <w:t xml:space="preserve">NR </w:t>
        </w:r>
        <w:proofErr w:type="spellStart"/>
        <w:r>
          <w:t>Femto</w:t>
        </w:r>
        <w:r w:rsidRPr="0027492C">
          <w:t>s</w:t>
        </w:r>
        <w:proofErr w:type="spellEnd"/>
        <w:r w:rsidRPr="0027492C">
          <w:t xml:space="preserve"> and the </w:t>
        </w:r>
        <w:r>
          <w:t xml:space="preserve">NR </w:t>
        </w:r>
        <w:proofErr w:type="spellStart"/>
        <w:r>
          <w:t>Femto</w:t>
        </w:r>
        <w:proofErr w:type="spellEnd"/>
        <w:r w:rsidRPr="0027492C">
          <w:t xml:space="preserve"> GW and between the </w:t>
        </w:r>
        <w:r>
          <w:t xml:space="preserve">NR </w:t>
        </w:r>
        <w:proofErr w:type="spellStart"/>
        <w:r>
          <w:t>Femto</w:t>
        </w:r>
        <w:proofErr w:type="spellEnd"/>
        <w:r w:rsidRPr="0027492C">
          <w:t xml:space="preserve"> GW and the </w:t>
        </w:r>
        <w:r>
          <w:t>AMF</w:t>
        </w:r>
        <w:r w:rsidRPr="0027492C">
          <w:t>.</w:t>
        </w:r>
      </w:ins>
    </w:p>
    <w:p w14:paraId="06867FDF" w14:textId="77777777" w:rsidR="00DF1CD2" w:rsidRPr="0027492C" w:rsidRDefault="00DF1CD2" w:rsidP="00DF1CD2">
      <w:pPr>
        <w:pStyle w:val="B10"/>
        <w:rPr>
          <w:ins w:id="92" w:author="Huawei" w:date="2024-11-08T11:47:00Z"/>
        </w:rPr>
      </w:pPr>
      <w:ins w:id="93" w:author="Huawei" w:date="2024-11-08T11:47:00Z">
        <w:r w:rsidRPr="0027492C">
          <w:t>-</w:t>
        </w:r>
        <w:r w:rsidRPr="0027492C">
          <w:tab/>
          <w:t xml:space="preserve">Optionally </w:t>
        </w:r>
        <w:r>
          <w:t>transport</w:t>
        </w:r>
        <w:r w:rsidRPr="0027492C">
          <w:t xml:space="preserve"> </w:t>
        </w:r>
        <w:r>
          <w:t>NG</w:t>
        </w:r>
        <w:r w:rsidRPr="0027492C">
          <w:t xml:space="preserve">-U interface with the </w:t>
        </w:r>
        <w:r>
          <w:t xml:space="preserve">NR </w:t>
        </w:r>
        <w:proofErr w:type="spellStart"/>
        <w:r>
          <w:t>Femto</w:t>
        </w:r>
        <w:proofErr w:type="spellEnd"/>
        <w:r>
          <w:t xml:space="preserve"> and with the UPF</w:t>
        </w:r>
        <w:r w:rsidRPr="0027492C">
          <w:t>.</w:t>
        </w:r>
      </w:ins>
    </w:p>
    <w:p w14:paraId="70E44B9A" w14:textId="77777777" w:rsidR="00DF1CD2" w:rsidRPr="0027492C" w:rsidRDefault="00DF1CD2" w:rsidP="00DF1CD2">
      <w:pPr>
        <w:pStyle w:val="B10"/>
        <w:rPr>
          <w:ins w:id="94" w:author="Huawei" w:date="2024-11-08T11:47:00Z"/>
        </w:rPr>
      </w:pPr>
      <w:ins w:id="95" w:author="Huawei" w:date="2024-11-08T11:47:00Z">
        <w:r w:rsidRPr="0027492C">
          <w:t>-</w:t>
        </w:r>
        <w:r w:rsidRPr="0027492C">
          <w:tab/>
          <w:t xml:space="preserve">Supporting TAC and PLMN ID used by the </w:t>
        </w:r>
        <w:r>
          <w:t xml:space="preserve">NR </w:t>
        </w:r>
        <w:proofErr w:type="spellStart"/>
        <w:r>
          <w:t>Femto</w:t>
        </w:r>
        <w:proofErr w:type="spellEnd"/>
        <w:r w:rsidRPr="0027492C">
          <w:t>.</w:t>
        </w:r>
      </w:ins>
    </w:p>
    <w:p w14:paraId="013538A1" w14:textId="77777777" w:rsidR="00DF1CD2" w:rsidRPr="0027492C" w:rsidRDefault="00DF1CD2" w:rsidP="00DF1CD2">
      <w:pPr>
        <w:pStyle w:val="B10"/>
        <w:rPr>
          <w:ins w:id="96" w:author="Huawei" w:date="2024-11-08T11:47:00Z"/>
        </w:rPr>
      </w:pPr>
      <w:ins w:id="97" w:author="Huawei" w:date="2024-11-08T11:47:00Z">
        <w:r>
          <w:t>-</w:t>
        </w:r>
        <w:r>
          <w:tab/>
        </w:r>
        <w:proofErr w:type="spellStart"/>
        <w:r>
          <w:t>Xn</w:t>
        </w:r>
        <w:proofErr w:type="spellEnd"/>
        <w:r w:rsidRPr="0027492C">
          <w:t xml:space="preserve"> interfaces shall not be established between the </w:t>
        </w:r>
        <w:r>
          <w:t xml:space="preserve">NR </w:t>
        </w:r>
        <w:proofErr w:type="spellStart"/>
        <w:r>
          <w:t>Femto</w:t>
        </w:r>
        <w:proofErr w:type="spellEnd"/>
        <w:r w:rsidRPr="0027492C">
          <w:t xml:space="preserve"> GW and other nodes.</w:t>
        </w:r>
      </w:ins>
    </w:p>
    <w:p w14:paraId="71CA1855" w14:textId="77777777" w:rsidR="00DF1CD2" w:rsidRPr="0027492C" w:rsidRDefault="00DF1CD2" w:rsidP="00DF1CD2">
      <w:pPr>
        <w:pStyle w:val="B10"/>
        <w:rPr>
          <w:ins w:id="98" w:author="Huawei" w:date="2024-11-08T11:47:00Z"/>
        </w:rPr>
      </w:pPr>
      <w:ins w:id="99" w:author="Huawei" w:date="2024-11-08T11:47:00Z">
        <w:r w:rsidRPr="0027492C">
          <w:t>-</w:t>
        </w:r>
        <w:r w:rsidRPr="0027492C">
          <w:tab/>
          <w:t xml:space="preserve">Routing the </w:t>
        </w:r>
        <w:r>
          <w:t>NG</w:t>
        </w:r>
        <w:r w:rsidRPr="0027492C">
          <w:t xml:space="preserve"> PATH SWITCH REQUEST message towards the </w:t>
        </w:r>
        <w:r>
          <w:t>AMF</w:t>
        </w:r>
        <w:r w:rsidRPr="0027492C">
          <w:t xml:space="preserve"> based on the </w:t>
        </w:r>
        <w:r>
          <w:t>GUAMI</w:t>
        </w:r>
        <w:r w:rsidRPr="0027492C">
          <w:t xml:space="preserve"> of the source </w:t>
        </w:r>
        <w:r>
          <w:t>AMF</w:t>
        </w:r>
        <w:r w:rsidRPr="0027492C">
          <w:t xml:space="preserve"> received from the </w:t>
        </w:r>
        <w:r>
          <w:t xml:space="preserve">NR </w:t>
        </w:r>
        <w:proofErr w:type="spellStart"/>
        <w:r>
          <w:t>Femto</w:t>
        </w:r>
        <w:proofErr w:type="spellEnd"/>
        <w:r w:rsidRPr="0027492C">
          <w:t>.</w:t>
        </w:r>
      </w:ins>
    </w:p>
    <w:p w14:paraId="14B71FDC" w14:textId="77777777" w:rsidR="008D4BE2" w:rsidRPr="00DF1CD2" w:rsidRDefault="008D4BE2" w:rsidP="00DA33EE">
      <w:pPr>
        <w:jc w:val="center"/>
        <w:rPr>
          <w:rFonts w:eastAsia="宋体"/>
          <w:color w:val="FF0000"/>
        </w:rPr>
      </w:pPr>
    </w:p>
    <w:p w14:paraId="4411357E" w14:textId="50923990" w:rsidR="00DA33EE" w:rsidRDefault="00DA33EE" w:rsidP="00DA33EE">
      <w:pPr>
        <w:jc w:val="center"/>
        <w:rPr>
          <w:rFonts w:eastAsia="宋体"/>
          <w:color w:val="FF0000"/>
        </w:rPr>
      </w:pPr>
      <w:r>
        <w:rPr>
          <w:rFonts w:eastAsia="宋体"/>
          <w:color w:val="FF0000"/>
        </w:rPr>
        <w:t>&lt;&lt;&lt;&lt;&lt;&lt;&lt;&lt;&lt;&lt;&lt;&lt;&lt;&lt;&lt;&lt;&lt;&lt;&lt; next change &gt;&gt;&gt;&gt;&gt;&gt;&gt;&gt;&gt;&gt;&gt;&gt;&gt;&gt;&gt;&gt;&gt;&gt;&gt;&gt;</w:t>
      </w:r>
    </w:p>
    <w:p w14:paraId="46045675" w14:textId="77777777" w:rsidR="00955B2F" w:rsidRDefault="00955B2F" w:rsidP="00955B2F">
      <w:pPr>
        <w:pStyle w:val="3"/>
      </w:pPr>
      <w:r>
        <w:t>4.X.3</w:t>
      </w:r>
      <w:r>
        <w:tab/>
        <w:t>Interfaces</w:t>
      </w:r>
    </w:p>
    <w:p w14:paraId="2F7597F4" w14:textId="77777777" w:rsidR="00955B2F" w:rsidRDefault="00955B2F" w:rsidP="00955B2F">
      <w:pPr>
        <w:pStyle w:val="40"/>
      </w:pPr>
      <w:bookmarkStart w:id="100" w:name="_Toc109127364"/>
      <w:bookmarkStart w:id="101" w:name="_Toc20402633"/>
      <w:bookmarkStart w:id="102" w:name="_Toc52490624"/>
      <w:bookmarkStart w:id="103" w:name="_Toc37760077"/>
      <w:bookmarkStart w:id="104" w:name="_Toc46498311"/>
      <w:bookmarkStart w:id="105" w:name="_Toc29372139"/>
      <w:r>
        <w:t>4.X.3.1</w:t>
      </w:r>
      <w:r>
        <w:tab/>
        <w:t>Protocol Stack for NG User Plane</w:t>
      </w:r>
      <w:bookmarkEnd w:id="100"/>
      <w:bookmarkEnd w:id="101"/>
      <w:bookmarkEnd w:id="102"/>
      <w:bookmarkEnd w:id="103"/>
      <w:bookmarkEnd w:id="104"/>
      <w:bookmarkEnd w:id="105"/>
    </w:p>
    <w:p w14:paraId="5BE5DF65" w14:textId="1E0FCF6E" w:rsidR="00955B2F" w:rsidRDefault="00955B2F" w:rsidP="00955B2F">
      <w:pPr>
        <w:pStyle w:val="EditorsNote"/>
        <w:ind w:left="0" w:firstLine="0"/>
        <w:rPr>
          <w:ins w:id="106" w:author="Huawei" w:date="2024-10-31T16:49:00Z"/>
        </w:rPr>
      </w:pPr>
      <w:ins w:id="107" w:author="Huawei" w:date="2024-10-31T16:48:00Z">
        <w:r>
          <w:t xml:space="preserve">The figure below </w:t>
        </w:r>
        <w:proofErr w:type="gramStart"/>
        <w:r>
          <w:t>show</w:t>
        </w:r>
        <w:proofErr w:type="gramEnd"/>
        <w:r>
          <w:t xml:space="preserve"> the NG-U protoc</w:t>
        </w:r>
      </w:ins>
      <w:ins w:id="108" w:author="Huawei" w:date="2024-10-31T16:49:00Z">
        <w:r>
          <w:t xml:space="preserve">ol stack </w:t>
        </w:r>
      </w:ins>
      <w:ins w:id="109" w:author="Huawei" w:date="2024-11-08T13:40:00Z">
        <w:r w:rsidR="001939F6">
          <w:t>between</w:t>
        </w:r>
      </w:ins>
      <w:ins w:id="110" w:author="Huawei" w:date="2024-10-31T16:49:00Z">
        <w:r>
          <w:t xml:space="preserve"> NR </w:t>
        </w:r>
        <w:proofErr w:type="spellStart"/>
        <w:r>
          <w:t>Femto</w:t>
        </w:r>
      </w:ins>
      <w:proofErr w:type="spellEnd"/>
      <w:ins w:id="111" w:author="Huawei" w:date="2024-11-08T13:40:00Z">
        <w:r w:rsidR="001939F6">
          <w:t xml:space="preserve"> and UPF</w:t>
        </w:r>
      </w:ins>
      <w:ins w:id="112" w:author="Huawei" w:date="2024-10-31T16:49:00Z">
        <w:r>
          <w:t>.</w:t>
        </w:r>
      </w:ins>
    </w:p>
    <w:p w14:paraId="635BF293" w14:textId="7B7C4BC2" w:rsidR="00955B2F" w:rsidRDefault="006A150A" w:rsidP="00955B2F">
      <w:pPr>
        <w:pStyle w:val="EditorsNote"/>
        <w:ind w:left="0" w:firstLine="0"/>
        <w:jc w:val="center"/>
        <w:rPr>
          <w:ins w:id="113" w:author="Huawei" w:date="2024-10-31T16:49:00Z"/>
        </w:rPr>
      </w:pPr>
      <w:ins w:id="114" w:author="Huawei" w:date="2024-11-08T13:39:00Z">
        <w:r>
          <w:object w:dxaOrig="6961" w:dyaOrig="3420" w14:anchorId="5DEA2AE4">
            <v:shape id="_x0000_i1035" type="#_x0000_t75" style="width:345pt;height:173.25pt" o:ole="">
              <v:imagedata r:id="rId9" o:title=""/>
            </v:shape>
            <o:OLEObject Type="Embed" ProgID="Visio.Drawing.15" ShapeID="_x0000_i1035" DrawAspect="Content" ObjectID="_1792578530" r:id="rId14"/>
          </w:object>
        </w:r>
      </w:ins>
    </w:p>
    <w:p w14:paraId="5CD49B70" w14:textId="60A44369" w:rsidR="00955B2F" w:rsidRDefault="00955B2F" w:rsidP="00955B2F">
      <w:pPr>
        <w:pStyle w:val="TF"/>
        <w:rPr>
          <w:ins w:id="115" w:author="Huawei" w:date="2024-10-31T16:49:00Z"/>
        </w:rPr>
      </w:pPr>
      <w:ins w:id="116" w:author="Huawei" w:date="2024-10-31T16:49:00Z">
        <w:r>
          <w:t xml:space="preserve">Figure 4.X.3.1-1: User plane for NG Interface </w:t>
        </w:r>
      </w:ins>
      <w:ins w:id="117" w:author="Huawei" w:date="2024-11-08T13:40:00Z">
        <w:r w:rsidR="001939F6">
          <w:t>between</w:t>
        </w:r>
      </w:ins>
      <w:ins w:id="118" w:author="Huawei" w:date="2024-10-31T16:49:00Z">
        <w:r>
          <w:t xml:space="preserve"> NR </w:t>
        </w:r>
        <w:proofErr w:type="spellStart"/>
        <w:r>
          <w:t>Femto</w:t>
        </w:r>
        <w:proofErr w:type="spellEnd"/>
        <w:r>
          <w:t xml:space="preserve"> </w:t>
        </w:r>
      </w:ins>
      <w:ins w:id="119" w:author="Huawei" w:date="2024-11-08T13:40:00Z">
        <w:r w:rsidR="001939F6">
          <w:t>and</w:t>
        </w:r>
      </w:ins>
      <w:ins w:id="120" w:author="Huawei" w:date="2024-10-31T16:49:00Z">
        <w:r>
          <w:t xml:space="preserve"> UPF </w:t>
        </w:r>
      </w:ins>
    </w:p>
    <w:p w14:paraId="0B6A1638" w14:textId="77777777" w:rsidR="00955B2F" w:rsidRDefault="00955B2F" w:rsidP="00955B2F">
      <w:pPr>
        <w:pStyle w:val="40"/>
      </w:pPr>
      <w:r>
        <w:t>4.X.3.2</w:t>
      </w:r>
      <w:r>
        <w:tab/>
        <w:t>Protocol Stacks for NG Control Plane</w:t>
      </w:r>
    </w:p>
    <w:p w14:paraId="7FE3069B" w14:textId="77777777" w:rsidR="00955B2F" w:rsidRDefault="00955B2F" w:rsidP="00955B2F">
      <w:r>
        <w:t xml:space="preserve">The two figures below show the NG-C protocol stack with and without the NR </w:t>
      </w:r>
      <w:proofErr w:type="spellStart"/>
      <w:r>
        <w:t>Femto</w:t>
      </w:r>
      <w:proofErr w:type="spellEnd"/>
      <w:r>
        <w:t xml:space="preserve"> GW.</w:t>
      </w:r>
    </w:p>
    <w:p w14:paraId="43816537" w14:textId="77777777" w:rsidR="00955B2F" w:rsidRDefault="00955B2F" w:rsidP="00955B2F">
      <w:r>
        <w:t xml:space="preserve">When the NR </w:t>
      </w:r>
      <w:proofErr w:type="spellStart"/>
      <w:r>
        <w:t>Femto</w:t>
      </w:r>
      <w:proofErr w:type="spellEnd"/>
      <w:r>
        <w:t xml:space="preserve"> GW is not present (Fig. 4.x.3.</w:t>
      </w:r>
      <w:r>
        <w:rPr>
          <w:rFonts w:hint="eastAsia"/>
          <w:lang w:eastAsia="ko-KR"/>
        </w:rPr>
        <w:t>2</w:t>
      </w:r>
      <w:r>
        <w:t xml:space="preserve">-1), all the NGAP procedures are terminated at the NR </w:t>
      </w:r>
      <w:proofErr w:type="spellStart"/>
      <w:r>
        <w:t>Femto</w:t>
      </w:r>
      <w:proofErr w:type="spellEnd"/>
      <w:r>
        <w:t xml:space="preserve"> and the AMF.</w:t>
      </w:r>
    </w:p>
    <w:p w14:paraId="5614C107" w14:textId="300A95F3" w:rsidR="00955B2F" w:rsidDel="00E96BF2" w:rsidRDefault="00955B2F" w:rsidP="00955B2F">
      <w:pPr>
        <w:rPr>
          <w:del w:id="121" w:author="Huawei" w:date="2024-11-08T13:42:00Z"/>
        </w:rPr>
      </w:pPr>
      <w:del w:id="122" w:author="Huawei" w:date="2024-11-08T13:42:00Z">
        <w:r w:rsidDel="00E96BF2">
          <w:delText>Any protocol function associated to a UE-associated procedure shall reside within the NR Femto and the AMF only.</w:delText>
        </w:r>
      </w:del>
    </w:p>
    <w:p w14:paraId="753DFF68" w14:textId="7F6A810D" w:rsidR="00955B2F" w:rsidRDefault="00955B2F" w:rsidP="00955B2F">
      <w:pPr>
        <w:pStyle w:val="EditorsNote"/>
      </w:pPr>
      <w:bookmarkStart w:id="123" w:name="_Hlk179982043"/>
      <w:del w:id="124" w:author="Huawei" w:date="2024-11-08T13:42:00Z">
        <w:r w:rsidDel="00E96BF2">
          <w:delText>Editor’s note: The sentence above will be captured in details in the functional split section.</w:delText>
        </w:r>
      </w:del>
      <w:bookmarkStart w:id="125" w:name="_GoBack"/>
      <w:bookmarkEnd w:id="125"/>
    </w:p>
    <w:bookmarkEnd w:id="123"/>
    <w:p w14:paraId="667C3F20" w14:textId="77777777" w:rsidR="00955B2F" w:rsidRDefault="00955B2F" w:rsidP="00955B2F"/>
    <w:p w14:paraId="478EA2B0" w14:textId="77777777" w:rsidR="00955B2F" w:rsidRDefault="00955B2F" w:rsidP="00955B2F">
      <w:pPr>
        <w:pStyle w:val="TH"/>
        <w:rPr>
          <w:kern w:val="2"/>
        </w:rPr>
      </w:pPr>
    </w:p>
    <w:p w14:paraId="460421A3" w14:textId="77777777" w:rsidR="00955B2F" w:rsidRDefault="00955B2F" w:rsidP="00955B2F">
      <w:pPr>
        <w:pStyle w:val="TH"/>
        <w:rPr>
          <w:kern w:val="2"/>
        </w:rPr>
      </w:pPr>
      <w:r>
        <w:object w:dxaOrig="6950" w:dyaOrig="3420" w14:anchorId="47F6184B">
          <v:shape id="_x0000_i1028" type="#_x0000_t75" style="width:345.75pt;height:173.25pt" o:ole="">
            <v:imagedata r:id="rId15" o:title=""/>
          </v:shape>
          <o:OLEObject Type="Embed" ProgID="Visio.Drawing.15" ShapeID="_x0000_i1028" DrawAspect="Content" ObjectID="_1792578531" r:id="rId16"/>
        </w:object>
      </w:r>
    </w:p>
    <w:p w14:paraId="278B530B" w14:textId="77777777" w:rsidR="00955B2F" w:rsidRDefault="00955B2F" w:rsidP="00955B2F">
      <w:pPr>
        <w:pStyle w:val="TF"/>
      </w:pPr>
      <w:r>
        <w:t xml:space="preserve">Figure 4.X.3.2-1: Control plane for NG Interface for NR </w:t>
      </w:r>
      <w:proofErr w:type="spellStart"/>
      <w:r>
        <w:t>Femto</w:t>
      </w:r>
      <w:proofErr w:type="spellEnd"/>
      <w:r>
        <w:t xml:space="preserve"> to AMF without the NR </w:t>
      </w:r>
      <w:proofErr w:type="spellStart"/>
      <w:r>
        <w:t>Femto</w:t>
      </w:r>
      <w:proofErr w:type="spellEnd"/>
      <w:r>
        <w:t xml:space="preserve"> GW</w:t>
      </w:r>
    </w:p>
    <w:p w14:paraId="26FD84E5" w14:textId="475823D0" w:rsidR="00955B2F" w:rsidDel="00EE1A3C" w:rsidRDefault="00955B2F" w:rsidP="00955B2F">
      <w:pPr>
        <w:pStyle w:val="EditorsNote"/>
        <w:rPr>
          <w:del w:id="126" w:author="Huawei" w:date="2024-11-05T15:30:00Z"/>
        </w:rPr>
      </w:pPr>
      <w:del w:id="127" w:author="Huawei" w:date="2024-11-05T15:30:00Z">
        <w:r w:rsidDel="00EE1A3C">
          <w:delText>Editor’s note: It is FFS whether the figure above is needed.</w:delText>
        </w:r>
      </w:del>
    </w:p>
    <w:p w14:paraId="66E00BFF" w14:textId="77777777" w:rsidR="00955B2F" w:rsidRDefault="00955B2F" w:rsidP="00955B2F">
      <w:pPr>
        <w:pStyle w:val="TF"/>
      </w:pPr>
    </w:p>
    <w:p w14:paraId="3C39286D" w14:textId="77777777" w:rsidR="00955B2F" w:rsidRDefault="00955B2F" w:rsidP="00955B2F">
      <w:pPr>
        <w:pStyle w:val="TH"/>
        <w:rPr>
          <w:kern w:val="2"/>
        </w:rPr>
      </w:pPr>
      <w:r>
        <w:object w:dxaOrig="8050" w:dyaOrig="3380" w14:anchorId="470ECC77">
          <v:shape id="_x0000_i1029" type="#_x0000_t75" style="width:403.5pt;height:165.75pt" o:ole="">
            <v:imagedata r:id="rId17" o:title=""/>
          </v:shape>
          <o:OLEObject Type="Embed" ProgID="Visio.Drawing.15" ShapeID="_x0000_i1029" DrawAspect="Content" ObjectID="_1792578532" r:id="rId18"/>
        </w:object>
      </w:r>
    </w:p>
    <w:p w14:paraId="77D0C1EC" w14:textId="77777777" w:rsidR="00955B2F" w:rsidRDefault="00955B2F" w:rsidP="00955B2F">
      <w:pPr>
        <w:pStyle w:val="TH"/>
      </w:pPr>
      <w:r>
        <w:t xml:space="preserve">Figure 4.X.3.2-2: Control plane for NG Interface for NR </w:t>
      </w:r>
      <w:proofErr w:type="spellStart"/>
      <w:r>
        <w:t>Femto</w:t>
      </w:r>
      <w:proofErr w:type="spellEnd"/>
      <w:r>
        <w:t xml:space="preserve"> to AMF with the NR </w:t>
      </w:r>
      <w:proofErr w:type="spellStart"/>
      <w:r>
        <w:t>Femto</w:t>
      </w:r>
      <w:proofErr w:type="spellEnd"/>
      <w:r>
        <w:t xml:space="preserve"> GW</w:t>
      </w:r>
    </w:p>
    <w:p w14:paraId="36AF5796" w14:textId="77777777" w:rsidR="00955B2F" w:rsidRDefault="00955B2F" w:rsidP="002101CF">
      <w:pPr>
        <w:rPr>
          <w:color w:val="FF0000"/>
        </w:rPr>
      </w:pPr>
    </w:p>
    <w:p w14:paraId="45D47E72" w14:textId="0145C253" w:rsidR="00310206" w:rsidRDefault="002101CF" w:rsidP="00487D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p w14:paraId="343F18FE" w14:textId="77777777" w:rsidR="00DF1CD2" w:rsidRDefault="00DF1CD2">
      <w:pPr>
        <w:spacing w:after="0"/>
        <w:rPr>
          <w:rFonts w:ascii="Arial" w:hAnsi="Arial"/>
          <w:sz w:val="36"/>
        </w:rPr>
      </w:pPr>
      <w:r>
        <w:br w:type="page"/>
      </w:r>
    </w:p>
    <w:p w14:paraId="342CE260" w14:textId="71145649" w:rsidR="00955B2F" w:rsidRPr="00ED07F2" w:rsidRDefault="00955B2F" w:rsidP="00955B2F">
      <w:pPr>
        <w:pStyle w:val="10"/>
      </w:pPr>
      <w:r>
        <w:lastRenderedPageBreak/>
        <w:t>Annex 2</w:t>
      </w:r>
      <w:r>
        <w:rPr>
          <w:rFonts w:hint="eastAsia"/>
          <w:lang w:eastAsia="zh-CN"/>
        </w:rPr>
        <w:t>——</w:t>
      </w:r>
      <w:r>
        <w:t xml:space="preserve">TP </w:t>
      </w:r>
      <w:r>
        <w:rPr>
          <w:rFonts w:hint="eastAsia"/>
          <w:lang w:eastAsia="zh-CN"/>
        </w:rPr>
        <w:t>for</w:t>
      </w:r>
      <w:r>
        <w:rPr>
          <w:lang w:eastAsia="zh-CN"/>
        </w:rPr>
        <w:t xml:space="preserve"> TS 38.413</w:t>
      </w:r>
    </w:p>
    <w:p w14:paraId="38325407" w14:textId="77777777" w:rsidR="0039604A" w:rsidRPr="00CD0625" w:rsidRDefault="0039604A" w:rsidP="003960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128" w:name="_Toc20954854"/>
      <w:bookmarkStart w:id="129" w:name="_Toc29503291"/>
      <w:bookmarkStart w:id="130" w:name="_Toc29503875"/>
      <w:bookmarkStart w:id="131" w:name="_Toc29504459"/>
      <w:bookmarkStart w:id="132" w:name="_Toc36552905"/>
      <w:bookmarkStart w:id="133" w:name="_Toc36554632"/>
      <w:bookmarkStart w:id="134" w:name="_Toc45651885"/>
      <w:bookmarkStart w:id="135" w:name="_Toc45658317"/>
      <w:bookmarkStart w:id="136" w:name="_Toc45720137"/>
      <w:bookmarkStart w:id="137" w:name="_Toc45798017"/>
      <w:bookmarkStart w:id="138" w:name="_Toc45897406"/>
      <w:bookmarkStart w:id="139" w:name="_Toc51745606"/>
      <w:bookmarkStart w:id="140" w:name="_Toc64445870"/>
      <w:bookmarkStart w:id="141" w:name="_Toc73981740"/>
      <w:bookmarkStart w:id="142" w:name="_Toc88651829"/>
      <w:bookmarkStart w:id="143" w:name="_Toc97890872"/>
      <w:bookmarkStart w:id="144" w:name="_Toc99122947"/>
      <w:bookmarkStart w:id="145" w:name="_Toc99661750"/>
      <w:bookmarkStart w:id="146" w:name="_Toc105151811"/>
      <w:bookmarkStart w:id="147" w:name="_Toc105173617"/>
      <w:bookmarkStart w:id="148" w:name="_Toc106108616"/>
      <w:bookmarkStart w:id="149" w:name="_Toc106122521"/>
      <w:bookmarkStart w:id="150" w:name="_Toc107409074"/>
      <w:bookmarkStart w:id="151" w:name="_Toc112756263"/>
      <w:bookmarkStart w:id="152" w:name="_Toc169664497"/>
      <w:bookmarkStart w:id="153" w:name="_Toc169664482"/>
      <w:bookmarkStart w:id="154" w:name="_Ref469454216"/>
      <w:bookmarkStart w:id="155" w:name="_Toc20955082"/>
      <w:bookmarkStart w:id="156" w:name="_Toc29503528"/>
      <w:bookmarkStart w:id="157" w:name="_Toc29504112"/>
      <w:bookmarkStart w:id="158" w:name="_Toc29504696"/>
      <w:bookmarkStart w:id="159" w:name="_Toc36553142"/>
      <w:bookmarkStart w:id="160" w:name="_Toc36554869"/>
      <w:bookmarkStart w:id="161" w:name="_Toc45652164"/>
      <w:bookmarkStart w:id="162" w:name="_Toc45658596"/>
      <w:bookmarkStart w:id="163" w:name="_Toc45720416"/>
      <w:bookmarkStart w:id="164" w:name="_Toc45798296"/>
      <w:bookmarkStart w:id="165" w:name="_Toc45897685"/>
      <w:bookmarkStart w:id="166" w:name="_Toc51745889"/>
      <w:bookmarkStart w:id="167" w:name="_Toc64446153"/>
      <w:bookmarkStart w:id="168" w:name="_Toc73982023"/>
      <w:bookmarkStart w:id="169" w:name="_Toc88652112"/>
      <w:bookmarkStart w:id="170" w:name="_Toc97891155"/>
      <w:bookmarkStart w:id="171" w:name="_Toc99123274"/>
      <w:bookmarkStart w:id="172" w:name="_Toc99662079"/>
      <w:bookmarkStart w:id="173" w:name="_Toc105152145"/>
      <w:bookmarkStart w:id="174" w:name="_Toc105173951"/>
      <w:bookmarkStart w:id="175" w:name="_Toc106108949"/>
      <w:bookmarkStart w:id="176" w:name="_Toc106122854"/>
      <w:bookmarkStart w:id="177" w:name="_Toc107409407"/>
      <w:bookmarkStart w:id="178" w:name="_Toc112756596"/>
      <w:bookmarkStart w:id="179" w:name="_Toc169664855"/>
      <w:bookmarkStart w:id="180" w:name="_Toc20954848"/>
      <w:bookmarkStart w:id="181" w:name="_Toc29503285"/>
      <w:bookmarkStart w:id="182" w:name="_Toc29503869"/>
      <w:bookmarkStart w:id="183" w:name="_Toc29504453"/>
      <w:bookmarkStart w:id="184" w:name="_Toc36552899"/>
      <w:bookmarkStart w:id="185" w:name="_Toc36554626"/>
      <w:bookmarkStart w:id="186" w:name="_Toc45651879"/>
      <w:bookmarkStart w:id="187" w:name="_Toc45658311"/>
      <w:bookmarkStart w:id="188" w:name="_Toc45720131"/>
      <w:bookmarkStart w:id="189" w:name="_Toc45798011"/>
      <w:bookmarkStart w:id="190" w:name="_Toc45897400"/>
      <w:bookmarkStart w:id="191" w:name="_Toc51745600"/>
      <w:bookmarkStart w:id="192" w:name="_Toc64445864"/>
      <w:bookmarkStart w:id="193" w:name="_Toc73981734"/>
      <w:bookmarkStart w:id="194" w:name="_Toc88651823"/>
      <w:bookmarkStart w:id="195" w:name="_Toc97890866"/>
      <w:bookmarkStart w:id="196" w:name="_Toc99122941"/>
      <w:bookmarkStart w:id="197" w:name="_Toc99661744"/>
      <w:bookmarkStart w:id="198" w:name="_Toc105151805"/>
      <w:bookmarkStart w:id="199" w:name="_Toc105173611"/>
      <w:bookmarkStart w:id="200" w:name="_Toc106108610"/>
      <w:bookmarkStart w:id="201" w:name="_Toc106122515"/>
      <w:bookmarkStart w:id="202" w:name="_Toc107409068"/>
      <w:bookmarkStart w:id="203" w:name="_Toc112756257"/>
      <w:bookmarkStart w:id="204" w:name="_Toc169664491"/>
      <w:bookmarkStart w:id="205" w:name="_Toc20954839"/>
      <w:bookmarkStart w:id="206" w:name="_Toc29503276"/>
      <w:bookmarkStart w:id="207" w:name="_Toc29503860"/>
      <w:bookmarkStart w:id="208" w:name="_Toc29504444"/>
      <w:bookmarkStart w:id="209" w:name="_Toc36552890"/>
      <w:bookmarkStart w:id="210" w:name="_Toc36554617"/>
      <w:bookmarkStart w:id="211" w:name="_Toc45651870"/>
      <w:bookmarkStart w:id="212" w:name="_Toc45658302"/>
      <w:bookmarkStart w:id="213" w:name="_Toc45720122"/>
      <w:bookmarkStart w:id="214" w:name="_Toc45798002"/>
      <w:bookmarkStart w:id="215" w:name="_Toc45897391"/>
      <w:bookmarkStart w:id="216" w:name="_Toc51745591"/>
      <w:bookmarkStart w:id="217" w:name="_Toc64445855"/>
      <w:bookmarkStart w:id="218" w:name="_Toc73981725"/>
      <w:bookmarkStart w:id="219" w:name="_Toc88651814"/>
      <w:bookmarkStart w:id="220" w:name="_Toc97890857"/>
      <w:bookmarkStart w:id="221" w:name="_Toc99122932"/>
      <w:bookmarkStart w:id="222" w:name="_Toc99661735"/>
      <w:bookmarkStart w:id="223" w:name="_Toc105151796"/>
      <w:bookmarkStart w:id="224" w:name="_Toc105173602"/>
      <w:bookmarkStart w:id="225" w:name="_Toc106108601"/>
      <w:bookmarkStart w:id="226" w:name="_Toc106122506"/>
      <w:bookmarkStart w:id="227" w:name="_Toc107409059"/>
      <w:bookmarkStart w:id="228" w:name="_Toc112756248"/>
      <w:bookmarkStart w:id="229" w:name="_Toc162973036"/>
      <w:bookmarkStart w:id="230" w:name="_Toc146271210"/>
      <w:bookmarkStart w:id="231" w:name="_Toc99038644"/>
      <w:bookmarkStart w:id="232" w:name="_Toc99730907"/>
      <w:bookmarkStart w:id="233" w:name="_Toc105511036"/>
      <w:bookmarkStart w:id="234" w:name="_Toc105927568"/>
      <w:bookmarkStart w:id="235" w:name="_Toc106110108"/>
      <w:bookmarkStart w:id="236" w:name="_Toc113835545"/>
      <w:bookmarkStart w:id="237" w:name="_Toc120124393"/>
      <w:bookmarkStart w:id="238" w:name="_Toc155980731"/>
      <w:bookmarkStart w:id="239" w:name="_Toc162617552"/>
      <w:bookmarkStart w:id="240" w:name="_Toc99123742"/>
      <w:bookmarkStart w:id="241" w:name="_Toc99662548"/>
      <w:bookmarkStart w:id="242" w:name="_Toc105152626"/>
      <w:bookmarkStart w:id="243" w:name="_Toc105174432"/>
      <w:bookmarkStart w:id="244" w:name="_Toc106109430"/>
      <w:bookmarkStart w:id="245" w:name="_Toc107409888"/>
      <w:bookmarkStart w:id="246" w:name="_Toc112757077"/>
      <w:bookmarkStart w:id="247" w:name="_Toc162973933"/>
      <w:bookmarkStart w:id="248" w:name="_Hlk93841245"/>
      <w:bookmarkStart w:id="249" w:name="_Toc20955330"/>
      <w:bookmarkStart w:id="250" w:name="_Toc29503783"/>
      <w:bookmarkStart w:id="251" w:name="_Toc29504367"/>
      <w:bookmarkStart w:id="252" w:name="_Toc29504951"/>
      <w:bookmarkStart w:id="253" w:name="_Toc36553404"/>
      <w:bookmarkStart w:id="254" w:name="_Toc36555131"/>
      <w:bookmarkStart w:id="255" w:name="_Toc45652527"/>
      <w:bookmarkStart w:id="256" w:name="_Toc45658959"/>
      <w:bookmarkStart w:id="257" w:name="_Toc45720779"/>
      <w:bookmarkStart w:id="258" w:name="_Toc45798659"/>
      <w:bookmarkStart w:id="259" w:name="_Toc45898048"/>
      <w:bookmarkStart w:id="260" w:name="_Toc51746255"/>
      <w:bookmarkStart w:id="261" w:name="_Toc64446520"/>
      <w:bookmarkStart w:id="262" w:name="_Toc73982390"/>
      <w:bookmarkStart w:id="263" w:name="_Toc88652480"/>
      <w:bookmarkStart w:id="264" w:name="_Toc97891524"/>
      <w:bookmarkStart w:id="265" w:name="_Toc99123715"/>
      <w:bookmarkStart w:id="266" w:name="_Toc99662521"/>
      <w:bookmarkStart w:id="267" w:name="_Toc105152599"/>
      <w:bookmarkStart w:id="268" w:name="_Toc105174405"/>
      <w:bookmarkStart w:id="269" w:name="_Toc106109403"/>
      <w:bookmarkStart w:id="270" w:name="_Toc107409861"/>
      <w:bookmarkStart w:id="271" w:name="_Toc112757050"/>
      <w:bookmarkStart w:id="272" w:name="_Toc162973906"/>
      <w:r w:rsidRPr="00CD0625">
        <w:rPr>
          <w:rFonts w:eastAsia="宋体"/>
          <w:bCs/>
          <w:i/>
          <w:sz w:val="22"/>
          <w:szCs w:val="22"/>
          <w:lang w:val="en-US" w:eastAsia="zh-CN"/>
        </w:rPr>
        <w:t>Start of Change</w:t>
      </w:r>
    </w:p>
    <w:p w14:paraId="396C93A2" w14:textId="77777777" w:rsidR="0039604A" w:rsidRPr="001D2E49" w:rsidRDefault="0039604A" w:rsidP="0039604A">
      <w:pPr>
        <w:pStyle w:val="40"/>
      </w:pPr>
      <w:r w:rsidRPr="001D2E49">
        <w:t>8.3.1.2</w:t>
      </w:r>
      <w:r w:rsidRPr="001D2E49">
        <w:tab/>
        <w:t>Successful Operation</w:t>
      </w:r>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43986C13"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4AAD02" w14:textId="77777777" w:rsidR="0039604A" w:rsidRDefault="0039604A" w:rsidP="0039604A">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7606C594" w14:textId="1DBF88F3" w:rsidR="0039604A" w:rsidRPr="008711EA" w:rsidRDefault="0039604A" w:rsidP="0039604A">
      <w:pPr>
        <w:rPr>
          <w:ins w:id="273" w:author="Huawei" w:date="2024-10-31T17:21:00Z"/>
          <w:lang w:eastAsia="zh-CN"/>
        </w:rPr>
      </w:pPr>
      <w:ins w:id="274" w:author="Huawei" w:date="2024-10-31T17:21:00Z">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proofErr w:type="spellStart"/>
        <w:r>
          <w:t>g</w:t>
        </w:r>
        <w:r w:rsidRPr="008711EA">
          <w:t>NB</w:t>
        </w:r>
        <w:proofErr w:type="spellEnd"/>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483B5D56" w14:textId="77777777" w:rsidR="0039604A" w:rsidRDefault="0039604A" w:rsidP="0039604A">
      <w:pPr>
        <w:rPr>
          <w:lang w:eastAsia="x-none"/>
        </w:rPr>
      </w:pPr>
    </w:p>
    <w:p w14:paraId="287880FD"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F92E19" w14:textId="77777777" w:rsidR="0039604A" w:rsidRPr="001D2E49" w:rsidRDefault="0039604A" w:rsidP="0039604A">
      <w:pPr>
        <w:pStyle w:val="40"/>
      </w:pPr>
      <w:bookmarkStart w:id="275" w:name="_Toc64445928"/>
      <w:bookmarkStart w:id="276" w:name="_Toc73981798"/>
      <w:bookmarkStart w:id="277" w:name="_Toc88651887"/>
      <w:bookmarkStart w:id="278" w:name="_Toc97890930"/>
      <w:bookmarkStart w:id="279" w:name="_Toc99123005"/>
      <w:bookmarkStart w:id="280" w:name="_Toc99661808"/>
      <w:bookmarkStart w:id="281" w:name="_Toc105151869"/>
      <w:bookmarkStart w:id="282" w:name="_Toc105173675"/>
      <w:bookmarkStart w:id="283" w:name="_Toc106108674"/>
      <w:bookmarkStart w:id="284" w:name="_Toc106122579"/>
      <w:bookmarkStart w:id="285" w:name="_Toc107409132"/>
      <w:bookmarkStart w:id="286" w:name="_Toc112756321"/>
      <w:bookmarkStart w:id="287" w:name="_Toc169664565"/>
      <w:r w:rsidRPr="001D2E49">
        <w:t>8.4.2.2</w:t>
      </w:r>
      <w:r w:rsidRPr="001D2E49">
        <w:tab/>
        <w:t>Successful Operation</w:t>
      </w:r>
    </w:p>
    <w:bookmarkEnd w:id="275"/>
    <w:bookmarkEnd w:id="276"/>
    <w:bookmarkEnd w:id="277"/>
    <w:bookmarkEnd w:id="278"/>
    <w:bookmarkEnd w:id="279"/>
    <w:bookmarkEnd w:id="280"/>
    <w:bookmarkEnd w:id="281"/>
    <w:bookmarkEnd w:id="282"/>
    <w:bookmarkEnd w:id="283"/>
    <w:bookmarkEnd w:id="284"/>
    <w:bookmarkEnd w:id="285"/>
    <w:bookmarkEnd w:id="286"/>
    <w:bookmarkEnd w:id="287"/>
    <w:p w14:paraId="5FE81C3B"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8FE177" w14:textId="77777777" w:rsidR="0039604A" w:rsidRPr="002B392B" w:rsidRDefault="0039604A" w:rsidP="0039604A">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38C990DC" w14:textId="77777777" w:rsidR="0039604A" w:rsidRDefault="0039604A" w:rsidP="0039604A">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75A4EC90" w14:textId="21301600" w:rsidR="003628DC" w:rsidRDefault="003628DC" w:rsidP="0039604A">
      <w:pPr>
        <w:rPr>
          <w:ins w:id="288" w:author="Huawei" w:date="2024-10-31T17:38:00Z"/>
        </w:rPr>
      </w:pPr>
      <w:ins w:id="289" w:author="Huawei" w:date="2024-10-31T17:38:00Z">
        <w:r w:rsidRPr="008711EA">
          <w:t xml:space="preserve">The </w:t>
        </w:r>
        <w:r>
          <w:rPr>
            <w:i/>
          </w:rPr>
          <w:t>AMF UE NG</w:t>
        </w:r>
        <w:r w:rsidRPr="008711EA">
          <w:rPr>
            <w:i/>
          </w:rPr>
          <w:t>AP ID 2</w:t>
        </w:r>
        <w:r w:rsidRPr="008711EA">
          <w:t xml:space="preserve"> IE shall only be</w:t>
        </w:r>
        <w:r w:rsidRPr="008711EA" w:rsidDel="00EB49B1">
          <w:t xml:space="preserve"> </w:t>
        </w:r>
        <w:r w:rsidRPr="008711EA">
          <w:t>contained in the HANDOVER REQUEST message according to subclause 4.</w:t>
        </w:r>
        <w:r>
          <w:t>X</w:t>
        </w:r>
      </w:ins>
      <w:ins w:id="290" w:author="Huawei" w:date="2024-10-31T17:40:00Z">
        <w:r>
          <w:t>.2</w:t>
        </w:r>
      </w:ins>
      <w:ins w:id="291" w:author="Huawei" w:date="2024-10-31T17:38:00Z">
        <w:r w:rsidRPr="008711EA">
          <w:t xml:space="preserve"> of TS 3</w:t>
        </w:r>
        <w:r>
          <w:t>8</w:t>
        </w:r>
        <w:r w:rsidRPr="008711EA">
          <w:t>.300 [</w:t>
        </w:r>
        <w:r>
          <w:t>8</w:t>
        </w:r>
        <w:r w:rsidRPr="008711EA">
          <w:t xml:space="preserve">].If the </w:t>
        </w:r>
        <w:r>
          <w:rPr>
            <w:i/>
          </w:rPr>
          <w:t>AMF</w:t>
        </w:r>
        <w:r w:rsidRPr="008711EA">
          <w:rPr>
            <w:i/>
          </w:rPr>
          <w:t xml:space="preserve"> UE</w:t>
        </w:r>
        <w:r>
          <w:rPr>
            <w:i/>
          </w:rPr>
          <w:t xml:space="preserve"> </w:t>
        </w:r>
      </w:ins>
      <w:ins w:id="292" w:author="Huawei" w:date="2024-10-31T17:39:00Z">
        <w:r>
          <w:rPr>
            <w:i/>
          </w:rPr>
          <w:t>NG</w:t>
        </w:r>
      </w:ins>
      <w:ins w:id="293" w:author="Huawei" w:date="2024-10-31T17:38:00Z">
        <w:r w:rsidRPr="008711EA">
          <w:rPr>
            <w:i/>
          </w:rPr>
          <w:t xml:space="preserve">AP ID 2 </w:t>
        </w:r>
        <w:r w:rsidRPr="008711EA">
          <w:t xml:space="preserve">IE is present, the target </w:t>
        </w:r>
        <w:proofErr w:type="spellStart"/>
        <w:r>
          <w:t>g</w:t>
        </w:r>
        <w:r w:rsidRPr="008711EA">
          <w:t>NB</w:t>
        </w:r>
        <w:proofErr w:type="spellEnd"/>
        <w:r w:rsidRPr="008711EA">
          <w:t xml:space="preserve"> shall store this information in the UE context and use </w:t>
        </w:r>
        <w:r>
          <w:t xml:space="preserve">it for subsequent </w:t>
        </w:r>
        <w:proofErr w:type="spellStart"/>
        <w:r>
          <w:t>X</w:t>
        </w:r>
      </w:ins>
      <w:ins w:id="294" w:author="Huawei" w:date="2024-10-31T17:39:00Z">
        <w:r>
          <w:t>n</w:t>
        </w:r>
      </w:ins>
      <w:proofErr w:type="spellEnd"/>
      <w:ins w:id="295" w:author="Huawei" w:date="2024-10-31T17:38:00Z">
        <w:r>
          <w:t xml:space="preserve"> handovers.</w:t>
        </w:r>
      </w:ins>
    </w:p>
    <w:p w14:paraId="1D3EC953" w14:textId="77777777" w:rsidR="0039604A" w:rsidRPr="00CB4057" w:rsidRDefault="0039604A" w:rsidP="0039604A">
      <w:pPr>
        <w:rPr>
          <w:lang w:eastAsia="ja-JP"/>
        </w:rPr>
      </w:pPr>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78FDD991" w14:textId="77777777" w:rsidR="0039604A" w:rsidRDefault="0039604A" w:rsidP="0039604A">
      <w:pPr>
        <w:rPr>
          <w:lang w:eastAsia="x-none"/>
        </w:rPr>
      </w:pPr>
    </w:p>
    <w:p w14:paraId="3D908CBB"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D73C1EA" w14:textId="77777777" w:rsidR="0039604A" w:rsidRPr="001D2E49" w:rsidRDefault="0039604A" w:rsidP="0039604A">
      <w:pPr>
        <w:pStyle w:val="40"/>
      </w:pPr>
      <w:bookmarkStart w:id="296" w:name="_Toc169664574"/>
      <w:r w:rsidRPr="001D2E49">
        <w:t>8.4.4.2</w:t>
      </w:r>
      <w:r w:rsidRPr="001D2E49">
        <w:tab/>
        <w:t>Successful Operation</w:t>
      </w:r>
    </w:p>
    <w:p w14:paraId="0CE32200" w14:textId="77777777" w:rsidR="0039604A" w:rsidRPr="001D2E49" w:rsidRDefault="0039604A" w:rsidP="0039604A">
      <w:pPr>
        <w:pStyle w:val="TH"/>
      </w:pPr>
      <w:r w:rsidRPr="001D2E49">
        <w:object w:dxaOrig="6893" w:dyaOrig="2427" w14:anchorId="63B71BDE">
          <v:shape id="_x0000_i1030" type="#_x0000_t75" style="width:345.75pt;height:122.25pt" o:ole="">
            <v:imagedata r:id="rId19" o:title=""/>
          </v:shape>
          <o:OLEObject Type="Embed" ProgID="Visio.Drawing.11" ShapeID="_x0000_i1030" DrawAspect="Content" ObjectID="_1792578533" r:id="rId20"/>
        </w:object>
      </w:r>
    </w:p>
    <w:p w14:paraId="009C1460" w14:textId="77777777" w:rsidR="0039604A" w:rsidRPr="001D2E49" w:rsidRDefault="0039604A" w:rsidP="0039604A">
      <w:pPr>
        <w:pStyle w:val="TF"/>
      </w:pPr>
      <w:r w:rsidRPr="001D2E49">
        <w:t>Figure 8.4.4.2-1: Path switch request: successful operation</w:t>
      </w:r>
    </w:p>
    <w:p w14:paraId="7EC64717" w14:textId="77777777" w:rsidR="0039604A" w:rsidRPr="001D2E49" w:rsidRDefault="0039604A" w:rsidP="0039604A">
      <w:r w:rsidRPr="001D2E49">
        <w:lastRenderedPageBreak/>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7A2419C" w14:textId="77777777" w:rsidR="0039604A" w:rsidRPr="00B31C8C" w:rsidRDefault="0039604A" w:rsidP="0039604A">
      <w:r w:rsidRPr="001D403C">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46BBAD40" w14:textId="77777777" w:rsidR="0039604A" w:rsidRPr="00F700EF" w:rsidRDefault="0039604A" w:rsidP="0039604A">
      <w:pPr>
        <w:rPr>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szCs w:val="22"/>
          <w:lang w:eastAsia="zh-CN"/>
        </w:rPr>
        <w:t xml:space="preserve">when the NG-RAN </w:t>
      </w:r>
      <w:r>
        <w:rPr>
          <w:szCs w:val="22"/>
          <w:lang w:eastAsia="zh-CN"/>
        </w:rPr>
        <w:t xml:space="preserve">node </w:t>
      </w:r>
      <w:r w:rsidRPr="00570B10">
        <w:rPr>
          <w:szCs w:val="22"/>
          <w:lang w:eastAsia="zh-CN"/>
        </w:rPr>
        <w:t>is an ng-</w:t>
      </w:r>
      <w:proofErr w:type="spellStart"/>
      <w:r w:rsidRPr="00570B10">
        <w:rPr>
          <w:szCs w:val="22"/>
          <w:lang w:eastAsia="zh-CN"/>
        </w:rPr>
        <w:t>eNB</w:t>
      </w:r>
      <w:proofErr w:type="spellEnd"/>
      <w:r w:rsidRPr="00854E56">
        <w:t>.</w:t>
      </w:r>
    </w:p>
    <w:p w14:paraId="28F25734" w14:textId="77777777" w:rsidR="0039604A" w:rsidRPr="00EB1548" w:rsidRDefault="0039604A" w:rsidP="0039604A">
      <w:r w:rsidRPr="00EB1548">
        <w:t xml:space="preserve">If the </w:t>
      </w:r>
      <w:proofErr w:type="spellStart"/>
      <w:r w:rsidRPr="00EB1548">
        <w:rPr>
          <w:i/>
        </w:rPr>
        <w:t>RedCap</w:t>
      </w:r>
      <w:proofErr w:type="spellEnd"/>
      <w:r w:rsidRPr="00EB1548">
        <w:rPr>
          <w:i/>
        </w:rPr>
        <w:t xml:space="preserve">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 xml:space="preserve">as a </w:t>
      </w:r>
      <w:proofErr w:type="spellStart"/>
      <w:r w:rsidRPr="00EB1548">
        <w:t>RedCap</w:t>
      </w:r>
      <w:proofErr w:type="spellEnd"/>
      <w:r w:rsidRPr="00EB1548">
        <w:t xml:space="preserve"> UE</w:t>
      </w:r>
      <w:r>
        <w:t xml:space="preserve"> or an </w:t>
      </w:r>
      <w:proofErr w:type="spellStart"/>
      <w:r>
        <w:t>eRedCap</w:t>
      </w:r>
      <w:proofErr w:type="spellEnd"/>
      <w:r>
        <w:t xml:space="preserve"> UE</w:t>
      </w:r>
      <w:r w:rsidRPr="00EB1548">
        <w:t xml:space="preserve"> that was previously served by </w:t>
      </w:r>
      <w:proofErr w:type="gramStart"/>
      <w:r w:rsidRPr="00EB1548">
        <w:t>a</w:t>
      </w:r>
      <w:proofErr w:type="gramEnd"/>
      <w:r w:rsidRPr="00EB1548">
        <w:t xml:space="preserve"> E-UTRA cell, and use the IE according to TS 23.501 [</w:t>
      </w:r>
      <w:r>
        <w:t>9</w:t>
      </w:r>
      <w:r w:rsidRPr="00EB1548">
        <w:t>].</w:t>
      </w:r>
      <w:r>
        <w:t xml:space="preserve"> </w:t>
      </w:r>
    </w:p>
    <w:p w14:paraId="74082F64" w14:textId="77777777" w:rsidR="0039604A" w:rsidRPr="001D2E49" w:rsidRDefault="0039604A" w:rsidP="0039604A">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790F16CC" w14:textId="77777777" w:rsidR="0039604A" w:rsidRPr="001D2E49" w:rsidRDefault="0039604A" w:rsidP="0039604A">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bookmarkEnd w:id="296"/>
    <w:p w14:paraId="28D78FA6" w14:textId="6D77510C" w:rsidR="0039604A" w:rsidRPr="008711EA" w:rsidRDefault="0039604A" w:rsidP="0039604A">
      <w:pPr>
        <w:rPr>
          <w:ins w:id="297" w:author="Huawei" w:date="2024-10-31T17:21:00Z"/>
        </w:rPr>
      </w:pPr>
      <w:ins w:id="298" w:author="Huawei" w:date="2024-10-31T17:21:00Z">
        <w:r w:rsidRPr="008711EA">
          <w:t>If the GU</w:t>
        </w:r>
        <w:r>
          <w:t>AMI</w:t>
        </w:r>
        <w:r w:rsidRPr="008711EA">
          <w:t xml:space="preserve"> of the </w:t>
        </w:r>
        <w:r>
          <w:t>AMF</w:t>
        </w:r>
        <w:r w:rsidRPr="008711EA">
          <w:t xml:space="preserve"> currently serving the UE is available at the </w:t>
        </w:r>
        <w:proofErr w:type="spellStart"/>
        <w:r>
          <w:t>g</w:t>
        </w:r>
        <w:r w:rsidRPr="008711EA">
          <w:t>NB</w:t>
        </w:r>
        <w:proofErr w:type="spellEnd"/>
        <w:r w:rsidRPr="008711EA">
          <w:t xml:space="preserve"> (see TS </w:t>
        </w:r>
      </w:ins>
      <w:ins w:id="299" w:author="Huawei" w:date="2024-10-31T17:41:00Z">
        <w:r w:rsidR="00000ED0">
          <w:t>38.300 [8]</w:t>
        </w:r>
      </w:ins>
      <w:ins w:id="300" w:author="Huawei" w:date="2024-10-31T17:21:00Z">
        <w:r w:rsidRPr="008711EA">
          <w:t xml:space="preserve">) the </w:t>
        </w:r>
        <w:proofErr w:type="spellStart"/>
        <w:r>
          <w:t>g</w:t>
        </w:r>
        <w:r w:rsidRPr="008711EA">
          <w:t>NB</w:t>
        </w:r>
        <w:proofErr w:type="spellEnd"/>
        <w:r w:rsidRPr="008711EA">
          <w:t xml:space="preserve"> shall include the </w:t>
        </w:r>
        <w:r w:rsidRPr="008711EA">
          <w:rPr>
            <w:i/>
          </w:rPr>
          <w:t xml:space="preserve">Source </w:t>
        </w:r>
        <w:r>
          <w:rPr>
            <w:i/>
          </w:rPr>
          <w:t>AMF</w:t>
        </w:r>
        <w:r w:rsidRPr="008711EA">
          <w:rPr>
            <w:i/>
          </w:rPr>
          <w:t xml:space="preserve"> GU</w:t>
        </w:r>
        <w:r>
          <w:rPr>
            <w:i/>
          </w:rPr>
          <w:t>AMI</w:t>
        </w:r>
        <w:r w:rsidRPr="008711EA">
          <w:t xml:space="preserve"> IE within the PATH SWITCH REQUEST message.</w:t>
        </w:r>
      </w:ins>
    </w:p>
    <w:p w14:paraId="08454621" w14:textId="77777777" w:rsidR="0039604A" w:rsidRDefault="0039604A" w:rsidP="0039604A">
      <w:pPr>
        <w:rPr>
          <w:lang w:eastAsia="x-none"/>
        </w:rPr>
      </w:pPr>
    </w:p>
    <w:p w14:paraId="64A00CCB"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17B969" w14:textId="77777777" w:rsidR="0039604A" w:rsidRDefault="0039604A" w:rsidP="0039604A">
      <w:r>
        <w:t>I</w:t>
      </w:r>
      <w:r>
        <w:rPr>
          <w:rFonts w:hint="eastAsia"/>
        </w:rPr>
        <w:t>f the</w:t>
      </w:r>
      <w:r>
        <w:rPr>
          <w:rFonts w:hint="eastAsia"/>
          <w:i/>
        </w:rPr>
        <w:t xml:space="preserv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rPr>
        <w:t xml:space="preserve"> is contained in the </w:t>
      </w:r>
      <w:r>
        <w:rPr>
          <w:lang w:eastAsia="en-GB"/>
        </w:rPr>
        <w:t>PATH SWITCH REQUEST ACKNOWLEDGE</w:t>
      </w:r>
      <w:r>
        <w:rPr>
          <w:rFonts w:hint="eastAsia"/>
        </w:rPr>
        <w:t xml:space="preserve"> message, the NG-RAN node shall, if supported, update </w:t>
      </w:r>
      <w:r>
        <w:t>the</w:t>
      </w:r>
      <w:r>
        <w:rPr>
          <w:rFonts w:hint="eastAsia"/>
        </w:rPr>
        <w:t xml:space="preserve"> </w:t>
      </w: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w:t>
      </w:r>
      <w:r>
        <w:rPr>
          <w:rFonts w:hint="eastAsia"/>
        </w:rPr>
        <w:t xml:space="preserve">information for the UE accordingly. </w:t>
      </w:r>
      <w:r>
        <w:t>I</w:t>
      </w:r>
      <w:r>
        <w:rPr>
          <w:rFonts w:hint="eastAsia"/>
        </w:rPr>
        <w:t xml:space="preserve">f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Authorized</w:t>
      </w:r>
      <w:r>
        <w:rPr>
          <w:rFonts w:hint="eastAsia"/>
          <w:i/>
        </w:rPr>
        <w:t xml:space="preserve"> </w:t>
      </w:r>
      <w:r>
        <w:rPr>
          <w:rFonts w:hint="eastAsia"/>
          <w:iCs/>
        </w:rPr>
        <w:t>IE</w:t>
      </w:r>
      <w:r>
        <w:rPr>
          <w:rFonts w:hint="eastAsia"/>
          <w:i/>
        </w:rPr>
        <w:t xml:space="preserve"> </w:t>
      </w:r>
      <w:r>
        <w:rPr>
          <w:rFonts w:hint="eastAsia"/>
          <w:iCs/>
          <w:lang w:val="en-US" w:eastAsia="zh-CN"/>
        </w:rPr>
        <w:t xml:space="preserve">within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w:t>
      </w:r>
      <w:r>
        <w:rPr>
          <w:rFonts w:hint="eastAsia"/>
        </w:rPr>
        <w:t>.</w:t>
      </w:r>
    </w:p>
    <w:p w14:paraId="016F063A" w14:textId="51091ED4" w:rsidR="00000ED0" w:rsidRPr="008711EA" w:rsidRDefault="00000ED0" w:rsidP="00000ED0">
      <w:pPr>
        <w:rPr>
          <w:ins w:id="301" w:author="Huawei" w:date="2024-10-31T17:42:00Z"/>
          <w:lang w:eastAsia="zh-CN"/>
        </w:rPr>
      </w:pPr>
      <w:ins w:id="302" w:author="Huawei" w:date="2024-10-31T17:42:00Z">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proofErr w:type="spellStart"/>
        <w:r>
          <w:t>g</w:t>
        </w:r>
        <w:r w:rsidRPr="008711EA">
          <w:t>NB</w:t>
        </w:r>
        <w:proofErr w:type="spellEnd"/>
        <w:r w:rsidRPr="008711EA">
          <w:t xml:space="preserve"> shall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334E3403" w14:textId="77777777" w:rsidR="0039604A" w:rsidRDefault="0039604A" w:rsidP="0039604A">
      <w:pPr>
        <w:rPr>
          <w:lang w:eastAsia="x-none"/>
        </w:rPr>
      </w:pPr>
    </w:p>
    <w:p w14:paraId="5A2E1B80"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5E1D11F" w14:textId="77777777" w:rsidR="0039604A" w:rsidRPr="001D2E49" w:rsidRDefault="0039604A" w:rsidP="0039604A">
      <w:pPr>
        <w:pStyle w:val="40"/>
      </w:pPr>
      <w:r w:rsidRPr="001D2E49">
        <w:t>8.6.1.2</w:t>
      </w:r>
      <w:r w:rsidRPr="001D2E49">
        <w:tab/>
        <w:t>Successful Operation</w:t>
      </w:r>
    </w:p>
    <w:p w14:paraId="33206103" w14:textId="77777777" w:rsidR="0039604A" w:rsidRPr="001D2E49" w:rsidRDefault="0039604A" w:rsidP="0039604A">
      <w:pPr>
        <w:pStyle w:val="TH"/>
      </w:pPr>
      <w:r w:rsidRPr="001D2E49">
        <w:object w:dxaOrig="6893" w:dyaOrig="2427" w14:anchorId="02B4FB5A">
          <v:shape id="_x0000_i1031" type="#_x0000_t75" style="width:345.75pt;height:122.25pt" o:ole="">
            <v:imagedata r:id="rId21" o:title=""/>
          </v:shape>
          <o:OLEObject Type="Embed" ProgID="Visio.Drawing.11" ShapeID="_x0000_i1031" DrawAspect="Content" ObjectID="_1792578534" r:id="rId22"/>
        </w:object>
      </w:r>
    </w:p>
    <w:p w14:paraId="7C368641" w14:textId="77777777" w:rsidR="0039604A" w:rsidRPr="001D2E49" w:rsidRDefault="0039604A" w:rsidP="0039604A">
      <w:pPr>
        <w:pStyle w:val="TF"/>
      </w:pPr>
      <w:r w:rsidRPr="001D2E49">
        <w:t>Figure 8.6.1.2-1: Initial UE message</w:t>
      </w:r>
    </w:p>
    <w:p w14:paraId="52C96778" w14:textId="77777777" w:rsidR="0039604A" w:rsidRPr="001D2E49" w:rsidRDefault="0039604A" w:rsidP="0039604A">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13934A2D" w14:textId="77777777" w:rsidR="0039604A" w:rsidRPr="001D2E49" w:rsidRDefault="0039604A" w:rsidP="0039604A">
      <w:r w:rsidRPr="001D2E49">
        <w:t xml:space="preserve">The </w:t>
      </w:r>
      <w:r w:rsidRPr="001D2E49">
        <w:rPr>
          <w:i/>
        </w:rPr>
        <w:t>NAS-PDU</w:t>
      </w:r>
      <w:r w:rsidRPr="001D2E49">
        <w:t xml:space="preserve"> IE contains a UE – AMF message that is transferred without interpretation in the NG-RAN node.</w:t>
      </w:r>
    </w:p>
    <w:p w14:paraId="14916330" w14:textId="77777777" w:rsidR="0039604A" w:rsidRPr="001D2E49" w:rsidRDefault="0039604A" w:rsidP="0039604A">
      <w:r>
        <w:lastRenderedPageBreak/>
        <w:t xml:space="preserve">In case of network sharing, the selected PLMN is indicated by the </w:t>
      </w:r>
      <w:r>
        <w:rPr>
          <w:i/>
        </w:rPr>
        <w:t>PLMN Identity</w:t>
      </w:r>
      <w:r>
        <w:t xml:space="preserve"> IE within the </w:t>
      </w:r>
      <w:r>
        <w:rPr>
          <w:i/>
        </w:rPr>
        <w:t>TAI</w:t>
      </w:r>
      <w:r>
        <w:t xml:space="preserve"> IE included in the INITIAL UE MESSAGE </w:t>
      </w:r>
      <w:proofErr w:type="spellStart"/>
      <w:r>
        <w:t>message</w:t>
      </w:r>
      <w:proofErr w:type="spellEnd"/>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2896DCD0" w14:textId="77777777" w:rsidR="0039604A" w:rsidRDefault="0039604A" w:rsidP="0039604A">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6585F049" w14:textId="77777777" w:rsidR="0039604A" w:rsidRPr="001D2E49" w:rsidRDefault="0039604A" w:rsidP="0039604A">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05F34BB0" w14:textId="0CB33A27" w:rsidR="008C40C3" w:rsidRDefault="008C40C3" w:rsidP="008C40C3">
      <w:pPr>
        <w:rPr>
          <w:ins w:id="303" w:author="Huawei" w:date="2024-11-08T09:36:00Z"/>
          <w:rStyle w:val="msoins0"/>
        </w:rPr>
      </w:pPr>
      <w:ins w:id="304" w:author="Huawei" w:date="2024-11-08T09:34:00Z">
        <w:r w:rsidRPr="008711EA">
          <w:t xml:space="preserve">If the </w:t>
        </w:r>
        <w:proofErr w:type="spellStart"/>
        <w:r>
          <w:t>g</w:t>
        </w:r>
        <w:r w:rsidRPr="008711EA">
          <w:t>NB</w:t>
        </w:r>
        <w:proofErr w:type="spellEnd"/>
        <w:r w:rsidRPr="008711EA">
          <w:t xml:space="preserve"> does not support NNSF and the </w:t>
        </w:r>
        <w:proofErr w:type="spellStart"/>
        <w:r>
          <w:rPr>
            <w:rStyle w:val="msoins0"/>
          </w:rPr>
          <w:t>g</w:t>
        </w:r>
        <w:r w:rsidRPr="008711EA">
          <w:rPr>
            <w:rStyle w:val="msoins0"/>
          </w:rPr>
          <w:t>NB</w:t>
        </w:r>
        <w:proofErr w:type="spellEnd"/>
        <w:r w:rsidRPr="008711EA">
          <w:rPr>
            <w:rStyle w:val="msoins0"/>
          </w:rPr>
          <w:t xml:space="preserve">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may include it in the INITIAL UE MESSAGE </w:t>
        </w:r>
        <w:proofErr w:type="spellStart"/>
        <w:r w:rsidRPr="008711EA">
          <w:rPr>
            <w:rStyle w:val="msoins0"/>
          </w:rPr>
          <w:t>message</w:t>
        </w:r>
        <w:proofErr w:type="spellEnd"/>
        <w:r w:rsidRPr="008711EA">
          <w:rPr>
            <w:rStyle w:val="msoins0"/>
          </w:rPr>
          <w:t xml:space="preserve">. If the </w:t>
        </w:r>
        <w:proofErr w:type="spellStart"/>
        <w:r>
          <w:rPr>
            <w:rStyle w:val="msoins0"/>
          </w:rPr>
          <w:t>g</w:t>
        </w:r>
        <w:r w:rsidRPr="008711EA">
          <w:rPr>
            <w:rStyle w:val="msoins0"/>
          </w:rPr>
          <w:t>NB</w:t>
        </w:r>
        <w:proofErr w:type="spellEnd"/>
        <w:r w:rsidRPr="008711EA">
          <w:rPr>
            <w:rStyle w:val="msoins0"/>
          </w:rPr>
          <w:t xml:space="preserve"> does not support NNSF and the </w:t>
        </w:r>
        <w:proofErr w:type="spellStart"/>
        <w:r>
          <w:rPr>
            <w:rStyle w:val="msoins0"/>
          </w:rPr>
          <w:t>g</w:t>
        </w:r>
        <w:r w:rsidRPr="008711EA">
          <w:rPr>
            <w:rStyle w:val="msoins0"/>
          </w:rPr>
          <w:t>NB</w:t>
        </w:r>
        <w:proofErr w:type="spellEnd"/>
        <w:r w:rsidRPr="008711EA">
          <w:rPr>
            <w:rStyle w:val="msoins0"/>
          </w:rPr>
          <w:t xml:space="preserve">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may include it in the INITIAL UE MESSAGE </w:t>
        </w:r>
        <w:proofErr w:type="spellStart"/>
        <w:r w:rsidRPr="008711EA">
          <w:rPr>
            <w:rStyle w:val="msoins0"/>
          </w:rPr>
          <w:t>message</w:t>
        </w:r>
        <w:proofErr w:type="spellEnd"/>
        <w:r w:rsidRPr="008711EA">
          <w:rPr>
            <w:rStyle w:val="msoins0"/>
          </w:rPr>
          <w:t>.</w:t>
        </w:r>
      </w:ins>
      <w:ins w:id="305" w:author="Huawei" w:date="2024-11-08T09:35:00Z">
        <w:r>
          <w:rPr>
            <w:rStyle w:val="msoins0"/>
          </w:rPr>
          <w:t xml:space="preserve"> If the </w:t>
        </w:r>
        <w:proofErr w:type="spellStart"/>
        <w:r>
          <w:rPr>
            <w:rStyle w:val="msoins0"/>
          </w:rPr>
          <w:t>gNB</w:t>
        </w:r>
        <w:proofErr w:type="spellEnd"/>
        <w:r>
          <w:rPr>
            <w:rStyle w:val="msoins0"/>
          </w:rPr>
          <w:t xml:space="preserve"> does not support NNSF and the </w:t>
        </w:r>
        <w:proofErr w:type="spellStart"/>
        <w:r>
          <w:rPr>
            <w:rStyle w:val="msoins0"/>
          </w:rPr>
          <w:t>gNB</w:t>
        </w:r>
        <w:proofErr w:type="spellEnd"/>
        <w:r>
          <w:rPr>
            <w:rStyle w:val="msoins0"/>
          </w:rPr>
          <w:t xml:space="preserve"> has received from </w:t>
        </w:r>
        <w:r w:rsidRPr="008711EA">
          <w:t xml:space="preserve">the radio interface </w:t>
        </w:r>
        <w:r w:rsidRPr="008711EA">
          <w:rPr>
            <w:rStyle w:val="msoins0"/>
          </w:rPr>
          <w:t>the</w:t>
        </w:r>
      </w:ins>
      <w:ins w:id="306" w:author="Huawei" w:date="2024-11-08T09:36:00Z">
        <w:r>
          <w:rPr>
            <w:rStyle w:val="msoins0"/>
          </w:rPr>
          <w:t xml:space="preserve"> </w:t>
        </w:r>
      </w:ins>
      <w:ins w:id="307" w:author="Huawei" w:date="2024-11-08T09:37:00Z">
        <w:r>
          <w:rPr>
            <w:rStyle w:val="msoins0"/>
            <w:i/>
          </w:rPr>
          <w:t>Requested S-NSSAI</w:t>
        </w:r>
      </w:ins>
      <w:ins w:id="308" w:author="Huawei" w:date="2024-11-08T09:36:00Z">
        <w:r>
          <w:rPr>
            <w:rStyle w:val="msoins0"/>
          </w:rPr>
          <w:t xml:space="preserve"> IE, </w:t>
        </w:r>
      </w:ins>
      <w:ins w:id="309" w:author="Huawei" w:date="2024-11-08T09:37:00Z">
        <w:r w:rsidRPr="008711EA">
          <w:rPr>
            <w:rStyle w:val="msoins0"/>
          </w:rPr>
          <w:t>the </w:t>
        </w:r>
        <w:proofErr w:type="spellStart"/>
        <w:r>
          <w:rPr>
            <w:rStyle w:val="msoins0"/>
          </w:rPr>
          <w:t>g</w:t>
        </w:r>
        <w:r w:rsidRPr="008711EA">
          <w:rPr>
            <w:rStyle w:val="msoins0"/>
          </w:rPr>
          <w:t>NB</w:t>
        </w:r>
        <w:proofErr w:type="spellEnd"/>
        <w:r w:rsidRPr="008711EA">
          <w:rPr>
            <w:rStyle w:val="msoins0"/>
          </w:rPr>
          <w:t xml:space="preserve"> may include it in the INITIAL UE MESSAGE </w:t>
        </w:r>
        <w:proofErr w:type="spellStart"/>
        <w:r w:rsidRPr="008711EA">
          <w:rPr>
            <w:rStyle w:val="msoins0"/>
          </w:rPr>
          <w:t>message</w:t>
        </w:r>
        <w:proofErr w:type="spellEnd"/>
        <w:r w:rsidRPr="008711EA">
          <w:rPr>
            <w:rStyle w:val="msoins0"/>
          </w:rPr>
          <w:t>.</w:t>
        </w:r>
      </w:ins>
    </w:p>
    <w:p w14:paraId="1418C517" w14:textId="6168FB2E" w:rsidR="008C40C3" w:rsidRDefault="008C40C3" w:rsidP="008C40C3">
      <w:pPr>
        <w:rPr>
          <w:ins w:id="310" w:author="Huawei" w:date="2024-11-08T09:34:00Z"/>
          <w:rStyle w:val="msoins0"/>
        </w:rPr>
      </w:pPr>
    </w:p>
    <w:p w14:paraId="5E60199A" w14:textId="7D526097" w:rsidR="0039604A" w:rsidDel="008C40C3" w:rsidRDefault="0039604A" w:rsidP="0039604A">
      <w:pPr>
        <w:rPr>
          <w:del w:id="311" w:author="Huawei" w:date="2024-11-08T09:35:00Z"/>
          <w:lang w:eastAsia="x-none"/>
        </w:rPr>
      </w:pPr>
    </w:p>
    <w:p w14:paraId="27C3172B" w14:textId="77777777" w:rsidR="0039604A" w:rsidRPr="00DC34CD" w:rsidRDefault="0039604A" w:rsidP="0039604A">
      <w:pPr>
        <w:rPr>
          <w:lang w:eastAsia="x-none"/>
        </w:rPr>
      </w:pPr>
    </w:p>
    <w:p w14:paraId="025C8785"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C7A3F4" w14:textId="77777777" w:rsidR="0039604A" w:rsidRPr="001D2E49" w:rsidRDefault="0039604A" w:rsidP="0039604A">
      <w:pPr>
        <w:pStyle w:val="40"/>
      </w:pPr>
      <w:bookmarkStart w:id="312" w:name="_Toc20954970"/>
      <w:bookmarkStart w:id="313" w:name="_Toc29503407"/>
      <w:bookmarkStart w:id="314" w:name="_Toc29503991"/>
      <w:bookmarkStart w:id="315" w:name="_Toc29504575"/>
      <w:bookmarkStart w:id="316" w:name="_Toc36553021"/>
      <w:bookmarkStart w:id="317" w:name="_Toc36554748"/>
      <w:bookmarkStart w:id="318" w:name="_Toc45652038"/>
      <w:bookmarkStart w:id="319" w:name="_Toc45658470"/>
      <w:bookmarkStart w:id="320" w:name="_Toc45720290"/>
      <w:bookmarkStart w:id="321" w:name="_Toc45798170"/>
      <w:bookmarkStart w:id="322" w:name="_Toc45897559"/>
      <w:bookmarkStart w:id="323" w:name="_Toc51745763"/>
      <w:bookmarkStart w:id="324" w:name="_Toc64446027"/>
      <w:bookmarkStart w:id="325" w:name="_Toc73981897"/>
      <w:bookmarkStart w:id="326" w:name="_Toc88651986"/>
      <w:bookmarkStart w:id="327" w:name="_Toc97891029"/>
      <w:bookmarkStart w:id="328" w:name="_Toc99123107"/>
      <w:bookmarkStart w:id="329" w:name="_Toc99661911"/>
      <w:bookmarkStart w:id="330" w:name="_Toc105151972"/>
      <w:bookmarkStart w:id="331" w:name="_Toc105173778"/>
      <w:bookmarkStart w:id="332" w:name="_Toc106108777"/>
      <w:bookmarkStart w:id="333" w:name="_Toc106122682"/>
      <w:bookmarkStart w:id="334" w:name="_Toc107409235"/>
      <w:bookmarkStart w:id="335" w:name="_Toc112756424"/>
      <w:bookmarkStart w:id="336" w:name="_Toc169664668"/>
      <w:r w:rsidRPr="001D2E49">
        <w:t>8.7.7.2</w:t>
      </w:r>
      <w:r w:rsidRPr="001D2E49">
        <w:tab/>
        <w:t>Successful Operation</w:t>
      </w:r>
    </w:p>
    <w:p w14:paraId="2FE988AF" w14:textId="77777777" w:rsidR="0039604A" w:rsidRPr="001D2E49" w:rsidRDefault="0039604A" w:rsidP="0039604A">
      <w:pPr>
        <w:pStyle w:val="TH"/>
      </w:pPr>
      <w:r w:rsidRPr="001D2E49">
        <w:object w:dxaOrig="6893" w:dyaOrig="2427" w14:anchorId="741B6E27">
          <v:shape id="_x0000_i1032" type="#_x0000_t75" style="width:345.75pt;height:122.25pt" o:ole="">
            <v:imagedata r:id="rId23" o:title=""/>
          </v:shape>
          <o:OLEObject Type="Embed" ProgID="Visio.Drawing.11" ShapeID="_x0000_i1032" DrawAspect="Content" ObjectID="_1792578535" r:id="rId24"/>
        </w:object>
      </w:r>
    </w:p>
    <w:p w14:paraId="2D2D5F2B" w14:textId="77777777" w:rsidR="0039604A" w:rsidRPr="001D2E49" w:rsidRDefault="0039604A" w:rsidP="0039604A">
      <w:pPr>
        <w:pStyle w:val="TF"/>
      </w:pPr>
      <w:r w:rsidRPr="001D2E49">
        <w:t>Figure 8.7.7.2-1: Overload start</w:t>
      </w:r>
    </w:p>
    <w:p w14:paraId="40A8B3F0" w14:textId="77777777" w:rsidR="0039604A" w:rsidRPr="001D2E49" w:rsidRDefault="0039604A" w:rsidP="0039604A">
      <w:r w:rsidRPr="001D2E49">
        <w:t>The NG-RAN node receiving the OVERLOAD START message shall assume the AMF from which it receives the message as being in an overloaded state.</w:t>
      </w:r>
    </w:p>
    <w:p w14:paraId="230BC453" w14:textId="77777777" w:rsidR="0039604A" w:rsidRPr="001D2E49" w:rsidRDefault="0039604A" w:rsidP="0039604A">
      <w:pPr>
        <w:rPr>
          <w:rFonts w:eastAsia="MS Mincho"/>
        </w:rPr>
      </w:pPr>
      <w:r w:rsidRPr="001D2E49">
        <w:rPr>
          <w:rFonts w:eastAsia="MS Mincho"/>
        </w:rPr>
        <w:t xml:space="preserve">If the </w:t>
      </w:r>
      <w:r w:rsidRPr="001D2E49">
        <w:rPr>
          <w:rFonts w:eastAsia="MS Mincho"/>
          <w:i/>
        </w:rPr>
        <w:t>Overload Action</w:t>
      </w:r>
      <w:r w:rsidRPr="001D2E49">
        <w:rPr>
          <w:rFonts w:eastAsia="MS Mincho"/>
        </w:rPr>
        <w:t xml:space="preserve"> IE is included the </w:t>
      </w:r>
      <w:r w:rsidRPr="001D2E49">
        <w:rPr>
          <w:rFonts w:eastAsia="宋体" w:hint="eastAsia"/>
          <w:i/>
          <w:lang w:eastAsia="zh-CN"/>
        </w:rPr>
        <w:t>AMF</w:t>
      </w:r>
      <w:r w:rsidRPr="001D2E49">
        <w:rPr>
          <w:rFonts w:eastAsia="宋体" w:hint="eastAsia"/>
          <w:lang w:eastAsia="zh-CN"/>
        </w:rPr>
        <w:t xml:space="preserve"> </w:t>
      </w:r>
      <w:r w:rsidRPr="001D2E49">
        <w:rPr>
          <w:rFonts w:eastAsia="MS Mincho"/>
          <w:i/>
        </w:rPr>
        <w:t>Overload Response</w:t>
      </w:r>
      <w:r w:rsidRPr="001D2E49">
        <w:rPr>
          <w:rFonts w:eastAsia="MS Mincho"/>
        </w:rPr>
        <w:t xml:space="preserve"> IE within the OVERLOAD START message, the NG-RAN node shall use it to identify the related signalling traffic. When the </w:t>
      </w:r>
      <w:r w:rsidRPr="001D2E49">
        <w:rPr>
          <w:rFonts w:eastAsia="MS Mincho"/>
          <w:i/>
        </w:rPr>
        <w:t>Overload Action</w:t>
      </w:r>
      <w:r w:rsidRPr="001D2E49">
        <w:rPr>
          <w:rFonts w:eastAsia="MS Mincho"/>
        </w:rPr>
        <w:t xml:space="preserve"> IE is set to</w:t>
      </w:r>
    </w:p>
    <w:p w14:paraId="1577583B" w14:textId="77777777" w:rsidR="0039604A" w:rsidRPr="001D2E49" w:rsidRDefault="0039604A" w:rsidP="0039604A">
      <w:pPr>
        <w:pStyle w:val="B10"/>
        <w:rPr>
          <w:rFonts w:eastAsia="宋体"/>
        </w:rPr>
      </w:pPr>
      <w:r w:rsidRPr="001D2E49">
        <w:t>-</w:t>
      </w:r>
      <w:r w:rsidRPr="001D2E49">
        <w:tab/>
      </w:r>
      <w:r w:rsidRPr="001D2E49">
        <w:rPr>
          <w:rFonts w:eastAsia="宋体"/>
        </w:rPr>
        <w:t>"reject RRC connection establishments for non-emergency mobile originated data transfer" (i.e., reject traffic corresponding to RRC cause "</w:t>
      </w:r>
      <w:proofErr w:type="spellStart"/>
      <w:r w:rsidRPr="001D2E49">
        <w:rPr>
          <w:rFonts w:eastAsia="宋体"/>
        </w:rPr>
        <w:t>mo</w:t>
      </w:r>
      <w:proofErr w:type="spellEnd"/>
      <w:r w:rsidRPr="001D2E49">
        <w:rPr>
          <w:rFonts w:eastAsia="宋体"/>
        </w:rPr>
        <w:t xml:space="preserve">-data", </w:t>
      </w:r>
      <w:r w:rsidRPr="001D2E49">
        <w:t>"</w:t>
      </w:r>
      <w:proofErr w:type="spellStart"/>
      <w:r w:rsidRPr="001D2E49">
        <w:t>mo</w:t>
      </w:r>
      <w:proofErr w:type="spellEnd"/>
      <w:r w:rsidRPr="001D2E49">
        <w:t>-SMS", "</w:t>
      </w:r>
      <w:proofErr w:type="spellStart"/>
      <w:r w:rsidRPr="001D2E49">
        <w:t>mo-VideoCall</w:t>
      </w:r>
      <w:proofErr w:type="spellEnd"/>
      <w:r w:rsidRPr="001D2E49">
        <w:t xml:space="preserve">" </w:t>
      </w:r>
      <w:r w:rsidRPr="001D2E49">
        <w:rPr>
          <w:rFonts w:eastAsia="宋体"/>
        </w:rPr>
        <w:t>and "</w:t>
      </w:r>
      <w:proofErr w:type="spellStart"/>
      <w:r w:rsidRPr="001D2E49">
        <w:rPr>
          <w:rFonts w:eastAsia="宋体"/>
        </w:rPr>
        <w:t>mo-VoiceCall</w:t>
      </w:r>
      <w:proofErr w:type="spellEnd"/>
      <w:r w:rsidRPr="001D2E49">
        <w:rPr>
          <w:rFonts w:eastAsia="宋体"/>
        </w:rPr>
        <w:t xml:space="preserve">" in TS 38.331 [18] </w:t>
      </w:r>
      <w:r w:rsidRPr="001D2E49">
        <w:t>or "</w:t>
      </w:r>
      <w:proofErr w:type="spellStart"/>
      <w:r w:rsidRPr="001D2E49">
        <w:t>mo</w:t>
      </w:r>
      <w:proofErr w:type="spellEnd"/>
      <w:r w:rsidRPr="001D2E49">
        <w:t>-data" and "</w:t>
      </w:r>
      <w:proofErr w:type="spellStart"/>
      <w:r w:rsidRPr="001D2E49">
        <w:t>mo-VoiceCall</w:t>
      </w:r>
      <w:proofErr w:type="spellEnd"/>
      <w:r w:rsidRPr="001D2E49">
        <w:t>" in TS 36.331 [21]</w:t>
      </w:r>
      <w:r w:rsidRPr="001D2E49">
        <w:rPr>
          <w:rFonts w:eastAsia="宋体"/>
        </w:rPr>
        <w:t>), or</w:t>
      </w:r>
    </w:p>
    <w:p w14:paraId="1E808C21" w14:textId="77777777" w:rsidR="0039604A" w:rsidRPr="001D2E49" w:rsidRDefault="0039604A" w:rsidP="0039604A">
      <w:pPr>
        <w:pStyle w:val="B10"/>
        <w:rPr>
          <w:rFonts w:eastAsia="宋体"/>
        </w:rPr>
      </w:pPr>
      <w:r w:rsidRPr="001D2E49">
        <w:t>-</w:t>
      </w:r>
      <w:r w:rsidRPr="001D2E49">
        <w:tab/>
      </w:r>
      <w:r w:rsidRPr="001D2E49">
        <w:rPr>
          <w:rFonts w:eastAsia="宋体"/>
        </w:rPr>
        <w:t>"reject RRC connection establishments for signalling" (i.e., reject traffic corresponding to RRC cause "</w:t>
      </w:r>
      <w:proofErr w:type="spellStart"/>
      <w:r w:rsidRPr="001D2E49">
        <w:rPr>
          <w:rFonts w:eastAsia="宋体"/>
        </w:rPr>
        <w:t>mo</w:t>
      </w:r>
      <w:proofErr w:type="spellEnd"/>
      <w:r w:rsidRPr="001D2E49">
        <w:rPr>
          <w:rFonts w:eastAsia="宋体"/>
        </w:rPr>
        <w:t xml:space="preserve">-data", </w:t>
      </w:r>
      <w:r w:rsidRPr="001D2E49">
        <w:t>"</w:t>
      </w:r>
      <w:proofErr w:type="spellStart"/>
      <w:r w:rsidRPr="001D2E49">
        <w:t>mo</w:t>
      </w:r>
      <w:proofErr w:type="spellEnd"/>
      <w:r w:rsidRPr="001D2E49">
        <w:t xml:space="preserve">-SMS", </w:t>
      </w:r>
      <w:r w:rsidRPr="001D2E49">
        <w:rPr>
          <w:rFonts w:eastAsia="宋体"/>
        </w:rPr>
        <w:t>"</w:t>
      </w:r>
      <w:proofErr w:type="spellStart"/>
      <w:r w:rsidRPr="001D2E49">
        <w:rPr>
          <w:rFonts w:eastAsia="宋体"/>
        </w:rPr>
        <w:t>mo</w:t>
      </w:r>
      <w:proofErr w:type="spellEnd"/>
      <w:r w:rsidRPr="001D2E49">
        <w:rPr>
          <w:rFonts w:eastAsia="宋体"/>
        </w:rPr>
        <w:t xml:space="preserve">-signalling", </w:t>
      </w:r>
      <w:r w:rsidRPr="001D2E49">
        <w:t>"</w:t>
      </w:r>
      <w:proofErr w:type="spellStart"/>
      <w:r w:rsidRPr="001D2E49">
        <w:t>mo-VideoCall</w:t>
      </w:r>
      <w:proofErr w:type="spellEnd"/>
      <w:r w:rsidRPr="001D2E49">
        <w:t xml:space="preserve">" </w:t>
      </w:r>
      <w:r w:rsidRPr="001D2E49">
        <w:rPr>
          <w:rFonts w:eastAsia="宋体"/>
        </w:rPr>
        <w:t>and "</w:t>
      </w:r>
      <w:proofErr w:type="spellStart"/>
      <w:r w:rsidRPr="001D2E49">
        <w:rPr>
          <w:rFonts w:eastAsia="宋体"/>
        </w:rPr>
        <w:t>mo-VoiceCall</w:t>
      </w:r>
      <w:proofErr w:type="spellEnd"/>
      <w:r w:rsidRPr="001D2E49">
        <w:rPr>
          <w:rFonts w:eastAsia="宋体"/>
        </w:rPr>
        <w:t>" in TS 38.331 [18]</w:t>
      </w:r>
      <w:r w:rsidRPr="001D2E49">
        <w:t xml:space="preserve"> or "</w:t>
      </w:r>
      <w:proofErr w:type="spellStart"/>
      <w:r w:rsidRPr="001D2E49">
        <w:t>mo</w:t>
      </w:r>
      <w:proofErr w:type="spellEnd"/>
      <w:r w:rsidRPr="001D2E49">
        <w:t>-data", "</w:t>
      </w:r>
      <w:proofErr w:type="spellStart"/>
      <w:r w:rsidRPr="001D2E49">
        <w:t>mo</w:t>
      </w:r>
      <w:proofErr w:type="spellEnd"/>
      <w:r w:rsidRPr="001D2E49">
        <w:t>-signalling" and "</w:t>
      </w:r>
      <w:proofErr w:type="spellStart"/>
      <w:r w:rsidRPr="001D2E49">
        <w:t>mo-VoiceCall</w:t>
      </w:r>
      <w:proofErr w:type="spellEnd"/>
      <w:r w:rsidRPr="001D2E49">
        <w:t>" in TS 36.331 [21]</w:t>
      </w:r>
      <w:r w:rsidRPr="001D2E49">
        <w:rPr>
          <w:rFonts w:eastAsia="宋体"/>
        </w:rPr>
        <w:t>), or</w:t>
      </w:r>
    </w:p>
    <w:p w14:paraId="448C8669" w14:textId="77777777" w:rsidR="0039604A" w:rsidRPr="001D2E49" w:rsidRDefault="0039604A" w:rsidP="0039604A">
      <w:pPr>
        <w:pStyle w:val="B10"/>
        <w:rPr>
          <w:rFonts w:eastAsia="宋体"/>
        </w:rPr>
      </w:pPr>
      <w:r w:rsidRPr="001D2E49">
        <w:t>-</w:t>
      </w:r>
      <w:r w:rsidRPr="001D2E49">
        <w:tab/>
      </w:r>
      <w:r w:rsidRPr="001D2E49">
        <w:rPr>
          <w:rFonts w:eastAsia="宋体"/>
        </w:rPr>
        <w:t>"only permit RRC connection establishments for emergency sessions and mobile terminated services" (i.e., only permit traffic corresponding to RRC cause "emergency" and "</w:t>
      </w:r>
      <w:proofErr w:type="spellStart"/>
      <w:r w:rsidRPr="001D2E49">
        <w:rPr>
          <w:rFonts w:eastAsia="宋体"/>
        </w:rPr>
        <w:t>mt</w:t>
      </w:r>
      <w:proofErr w:type="spellEnd"/>
      <w:r w:rsidRPr="001D2E49">
        <w:rPr>
          <w:rFonts w:eastAsia="宋体"/>
        </w:rPr>
        <w:t>-Access" in TS 38.331 [18]</w:t>
      </w:r>
      <w:r w:rsidRPr="001D2E49">
        <w:t xml:space="preserve"> or in TS 36.331 [21]</w:t>
      </w:r>
      <w:r w:rsidRPr="001D2E49">
        <w:rPr>
          <w:rFonts w:eastAsia="宋体"/>
        </w:rPr>
        <w:t>), or</w:t>
      </w:r>
    </w:p>
    <w:p w14:paraId="5E0D3B5E" w14:textId="77777777" w:rsidR="0039604A" w:rsidRPr="001D2E49" w:rsidRDefault="0039604A" w:rsidP="0039604A">
      <w:pPr>
        <w:pStyle w:val="B10"/>
      </w:pPr>
      <w:r w:rsidRPr="001D2E49">
        <w:t>-</w:t>
      </w:r>
      <w:r w:rsidRPr="001D2E49">
        <w:tab/>
      </w:r>
      <w:r w:rsidRPr="001D2E49">
        <w:rPr>
          <w:rFonts w:eastAsia="宋体"/>
        </w:rPr>
        <w:t>"only permit RRC connection establishments for high priority sessions and mobile terminated</w:t>
      </w:r>
      <w:r w:rsidRPr="001D2E49">
        <w:t xml:space="preserve"> services" (i.e., only permit traffic corresponding to RRC cause "</w:t>
      </w:r>
      <w:proofErr w:type="spellStart"/>
      <w:r w:rsidRPr="001D2E49">
        <w:t>highPriorityAccess</w:t>
      </w:r>
      <w:proofErr w:type="spellEnd"/>
      <w:r w:rsidRPr="001D2E49">
        <w:t>", "</w:t>
      </w:r>
      <w:proofErr w:type="spellStart"/>
      <w:r w:rsidRPr="001D2E49">
        <w:t>mps-PriorityAccess</w:t>
      </w:r>
      <w:proofErr w:type="spellEnd"/>
      <w:r w:rsidRPr="001D2E49">
        <w:t>", "</w:t>
      </w:r>
      <w:proofErr w:type="spellStart"/>
      <w:r w:rsidRPr="001D2E49">
        <w:t>mcs-PriorityAccess</w:t>
      </w:r>
      <w:proofErr w:type="spellEnd"/>
      <w:r w:rsidRPr="001D2E49">
        <w:t>" and "</w:t>
      </w:r>
      <w:proofErr w:type="spellStart"/>
      <w:r w:rsidRPr="001D2E49">
        <w:t>mt</w:t>
      </w:r>
      <w:proofErr w:type="spellEnd"/>
      <w:r w:rsidRPr="001D2E49">
        <w:t>-Access" in TS 38.331 [18] or "</w:t>
      </w:r>
      <w:proofErr w:type="spellStart"/>
      <w:r w:rsidRPr="001D2E49">
        <w:t>highPriorityAccess</w:t>
      </w:r>
      <w:proofErr w:type="spellEnd"/>
      <w:r w:rsidRPr="001D2E49">
        <w:t>"</w:t>
      </w:r>
      <w:r>
        <w:t xml:space="preserve">, </w:t>
      </w:r>
      <w:r w:rsidRPr="00FA22D3">
        <w:t>"</w:t>
      </w:r>
      <w:proofErr w:type="spellStart"/>
      <w:r w:rsidRPr="00567372">
        <w:t>mo-ExceptionData</w:t>
      </w:r>
      <w:proofErr w:type="spellEnd"/>
      <w:r w:rsidRPr="00FA22D3">
        <w:t>"</w:t>
      </w:r>
      <w:r w:rsidRPr="001D2E49">
        <w:t xml:space="preserve"> and "</w:t>
      </w:r>
      <w:proofErr w:type="spellStart"/>
      <w:r w:rsidRPr="001D2E49">
        <w:t>mt</w:t>
      </w:r>
      <w:proofErr w:type="spellEnd"/>
      <w:r w:rsidRPr="001D2E49">
        <w:t>-Access" in TS 36.331 [21]),</w:t>
      </w:r>
    </w:p>
    <w:p w14:paraId="3CAB5B17" w14:textId="77777777" w:rsidR="0039604A" w:rsidRPr="001D2E49" w:rsidRDefault="0039604A" w:rsidP="0039604A">
      <w:pPr>
        <w:rPr>
          <w:rFonts w:eastAsia="宋体"/>
          <w:lang w:eastAsia="zh-CN"/>
        </w:rPr>
      </w:pPr>
      <w:r w:rsidRPr="001D2E49">
        <w:t>the NG-RAN node shall</w:t>
      </w:r>
      <w:r w:rsidRPr="001D2E49">
        <w:rPr>
          <w:rFonts w:eastAsia="宋体" w:hint="eastAsia"/>
          <w:lang w:eastAsia="zh-CN"/>
        </w:rPr>
        <w:t>:</w:t>
      </w:r>
    </w:p>
    <w:p w14:paraId="14D2684F" w14:textId="77777777" w:rsidR="0039604A" w:rsidRPr="001D2E49" w:rsidRDefault="0039604A" w:rsidP="0039604A">
      <w:pPr>
        <w:pStyle w:val="B10"/>
      </w:pPr>
      <w:r w:rsidRPr="001D2E49">
        <w:lastRenderedPageBreak/>
        <w:t>-</w:t>
      </w:r>
      <w:r w:rsidRPr="001D2E49">
        <w:tab/>
      </w:r>
      <w:r w:rsidRPr="001D2E49">
        <w:rPr>
          <w:rFonts w:eastAsia="宋体" w:hint="eastAsia"/>
        </w:rPr>
        <w:t>i</w:t>
      </w:r>
      <w:r w:rsidRPr="001D2E49">
        <w:t xml:space="preserve">f the </w:t>
      </w:r>
      <w:r w:rsidRPr="001D2E49">
        <w:rPr>
          <w:rFonts w:eastAsia="宋体" w:hint="eastAsia"/>
          <w:i/>
        </w:rPr>
        <w:t xml:space="preserve">AMF </w:t>
      </w:r>
      <w:r w:rsidRPr="001D2E49">
        <w:rPr>
          <w:i/>
        </w:rPr>
        <w:t>Traffic Load Reduction Indication</w:t>
      </w:r>
      <w:r w:rsidRPr="001D2E49">
        <w:t xml:space="preserve"> IE is included in the OVERLOAD START message, reduce the signalling traffic by the indicated percentage,</w:t>
      </w:r>
    </w:p>
    <w:p w14:paraId="66F86834" w14:textId="77777777" w:rsidR="0039604A" w:rsidRPr="001D2E49" w:rsidRDefault="0039604A" w:rsidP="0039604A">
      <w:pPr>
        <w:pStyle w:val="B10"/>
      </w:pPr>
      <w:r w:rsidRPr="001D2E49">
        <w:t>-</w:t>
      </w:r>
      <w:r w:rsidRPr="001D2E49">
        <w:tab/>
        <w:t>otherwise ensure that only the signalling traffic</w:t>
      </w:r>
      <w:r w:rsidRPr="001D2E49">
        <w:rPr>
          <w:rFonts w:hint="eastAsia"/>
        </w:rPr>
        <w:t xml:space="preserve"> </w:t>
      </w:r>
      <w:r w:rsidRPr="001D2E49">
        <w:t>not indicated as to be rejected is sent to the AMF.</w:t>
      </w:r>
    </w:p>
    <w:p w14:paraId="62C273FF" w14:textId="77777777" w:rsidR="0039604A" w:rsidRPr="001D2E49" w:rsidRDefault="0039604A" w:rsidP="0039604A">
      <w:pPr>
        <w:rPr>
          <w:rFonts w:eastAsia="宋体"/>
          <w:lang w:eastAsia="zh-CN"/>
        </w:rPr>
      </w:pPr>
      <w:r w:rsidRPr="001D2E49">
        <w:t>If the</w:t>
      </w:r>
      <w:r w:rsidRPr="001D2E49">
        <w:rPr>
          <w:rFonts w:eastAsia="宋体" w:hint="eastAsia"/>
          <w:lang w:eastAsia="zh-CN"/>
        </w:rPr>
        <w:t xml:space="preserve"> </w:t>
      </w:r>
      <w:r w:rsidRPr="001D2E49">
        <w:rPr>
          <w:rFonts w:eastAsia="宋体" w:hint="eastAsia"/>
          <w:i/>
          <w:lang w:eastAsia="zh-CN"/>
        </w:rPr>
        <w:t>Overload Start NSSAI</w:t>
      </w:r>
      <w:r w:rsidRPr="001D2E49">
        <w:rPr>
          <w:i/>
        </w:rPr>
        <w:t xml:space="preserve"> List</w:t>
      </w:r>
      <w:r w:rsidRPr="001D2E49">
        <w:t xml:space="preserve"> IE is included in the OVERLOAD START message, the NG-RAN node shall</w:t>
      </w:r>
      <w:r w:rsidRPr="001D2E49">
        <w:rPr>
          <w:rFonts w:eastAsia="宋体" w:hint="eastAsia"/>
          <w:lang w:eastAsia="zh-CN"/>
        </w:rPr>
        <w:t>:</w:t>
      </w:r>
    </w:p>
    <w:p w14:paraId="58E8E70F" w14:textId="77777777" w:rsidR="0039604A" w:rsidRPr="001D2E49" w:rsidRDefault="0039604A" w:rsidP="0039604A">
      <w:pPr>
        <w:pStyle w:val="B10"/>
      </w:pPr>
      <w:r w:rsidRPr="001D2E49">
        <w:t>-</w:t>
      </w:r>
      <w:r w:rsidRPr="001D2E49">
        <w:tab/>
      </w:r>
      <w:r w:rsidRPr="001D2E49">
        <w:rPr>
          <w:rFonts w:eastAsia="宋体" w:hint="eastAsia"/>
        </w:rPr>
        <w:t>i</w:t>
      </w:r>
      <w:r w:rsidRPr="001D2E49">
        <w:t xml:space="preserve">f the </w:t>
      </w:r>
      <w:r w:rsidRPr="001D2E49">
        <w:rPr>
          <w:rFonts w:eastAsia="宋体" w:hint="eastAsia"/>
          <w:i/>
        </w:rPr>
        <w:t xml:space="preserve">Slice </w:t>
      </w:r>
      <w:r w:rsidRPr="001D2E49">
        <w:rPr>
          <w:i/>
        </w:rPr>
        <w:t>Traffic Load Reduction Indication</w:t>
      </w:r>
      <w:r w:rsidRPr="001D2E49">
        <w:t xml:space="preserve"> IE is present, reduce the signalling traffic by the indicated percentage</w:t>
      </w:r>
      <w:r w:rsidRPr="001D2E49">
        <w:rPr>
          <w:rFonts w:eastAsia="宋体" w:hint="eastAsia"/>
        </w:rPr>
        <w:t xml:space="preserve"> </w:t>
      </w:r>
      <w:r w:rsidRPr="001D2E49">
        <w:t>f</w:t>
      </w:r>
      <w:r w:rsidRPr="001D2E49">
        <w:rPr>
          <w:rFonts w:eastAsia="宋体" w:hint="eastAsia"/>
        </w:rPr>
        <w:t>or</w:t>
      </w:r>
      <w:r w:rsidRPr="001D2E49">
        <w:t xml:space="preserve"> </w:t>
      </w:r>
      <w:r w:rsidRPr="001D2E49">
        <w:rPr>
          <w:rFonts w:eastAsia="宋体"/>
        </w:rPr>
        <w:t>the</w:t>
      </w:r>
      <w:r w:rsidRPr="001D2E49">
        <w:rPr>
          <w:rFonts w:eastAsia="宋体" w:hint="eastAsia"/>
        </w:rPr>
        <w:t xml:space="preserve"> </w:t>
      </w:r>
      <w:r w:rsidRPr="001D2E49">
        <w:t>UE(s)</w:t>
      </w:r>
      <w:r w:rsidRPr="001D2E49">
        <w:rPr>
          <w:rFonts w:eastAsia="宋体" w:hint="eastAsia"/>
        </w:rPr>
        <w:t xml:space="preserve"> </w:t>
      </w:r>
      <w:r w:rsidRPr="001D2E49">
        <w:t xml:space="preserve">whose requested NSSAI only include S-NSSAI(s) contained in the </w:t>
      </w:r>
      <w:r w:rsidRPr="001D2E49">
        <w:rPr>
          <w:rFonts w:eastAsia="宋体" w:hint="eastAsia"/>
          <w:i/>
        </w:rPr>
        <w:t>Overload Start NSSAI</w:t>
      </w:r>
      <w:r w:rsidRPr="001D2E49">
        <w:rPr>
          <w:i/>
        </w:rPr>
        <w:t xml:space="preserve"> List</w:t>
      </w:r>
      <w:r w:rsidRPr="001D2E49">
        <w:t xml:space="preserve"> IE,</w:t>
      </w:r>
      <w:r w:rsidRPr="001D2E49">
        <w:rPr>
          <w:rFonts w:eastAsia="宋体" w:hint="eastAsia"/>
        </w:rPr>
        <w:t xml:space="preserve"> and </w:t>
      </w:r>
      <w:r w:rsidRPr="001D2E49">
        <w:rPr>
          <w:rFonts w:eastAsia="宋体"/>
        </w:rPr>
        <w:t xml:space="preserve">the signalling traffic </w:t>
      </w:r>
      <w:r w:rsidRPr="001D2E49">
        <w:rPr>
          <w:rFonts w:eastAsia="宋体" w:hint="eastAsia"/>
        </w:rPr>
        <w:t xml:space="preserve">indicated as to be </w:t>
      </w:r>
      <w:r w:rsidRPr="001D2E49">
        <w:rPr>
          <w:rFonts w:eastAsia="宋体"/>
        </w:rPr>
        <w:t>reduced</w:t>
      </w:r>
      <w:r w:rsidRPr="001D2E49">
        <w:rPr>
          <w:rFonts w:eastAsia="宋体" w:hint="eastAsia"/>
        </w:rPr>
        <w:t xml:space="preserve"> by the </w:t>
      </w:r>
      <w:r w:rsidRPr="001D2E49">
        <w:rPr>
          <w:i/>
        </w:rPr>
        <w:t>Overload Action</w:t>
      </w:r>
      <w:r w:rsidRPr="001D2E49">
        <w:t xml:space="preserve"> IE</w:t>
      </w:r>
      <w:r w:rsidRPr="001D2E49">
        <w:rPr>
          <w:rFonts w:eastAsia="宋体" w:hint="eastAsia"/>
        </w:rPr>
        <w:t xml:space="preserve"> in the </w:t>
      </w:r>
      <w:r w:rsidRPr="001D2E49">
        <w:rPr>
          <w:rFonts w:eastAsia="宋体" w:hint="eastAsia"/>
          <w:i/>
        </w:rPr>
        <w:t xml:space="preserve">Slice </w:t>
      </w:r>
      <w:r w:rsidRPr="001D2E49">
        <w:rPr>
          <w:i/>
        </w:rPr>
        <w:t>Overload Response</w:t>
      </w:r>
      <w:r w:rsidRPr="001D2E49">
        <w:t xml:space="preserve"> IE if the IE is present,</w:t>
      </w:r>
    </w:p>
    <w:p w14:paraId="79F51A17" w14:textId="77777777" w:rsidR="0039604A" w:rsidRPr="001D2E49" w:rsidRDefault="0039604A" w:rsidP="0039604A">
      <w:pPr>
        <w:pStyle w:val="B10"/>
      </w:pPr>
      <w:r w:rsidRPr="001D2E49">
        <w:t>-</w:t>
      </w:r>
      <w:r w:rsidRPr="001D2E49">
        <w:tab/>
      </w:r>
      <w:r w:rsidRPr="001D2E49">
        <w:rPr>
          <w:rFonts w:eastAsia="宋体" w:hint="eastAsia"/>
        </w:rPr>
        <w:t>o</w:t>
      </w:r>
      <w:r w:rsidRPr="001D2E49">
        <w:t>therwise ensure that only the signalling traffic</w:t>
      </w:r>
      <w:r w:rsidRPr="001D2E49">
        <w:rPr>
          <w:rFonts w:hint="eastAsia"/>
        </w:rPr>
        <w:t xml:space="preserve"> </w:t>
      </w:r>
      <w:r w:rsidRPr="001D2E49">
        <w:t xml:space="preserve">from UE(s) whose requested NSSAI includes S-NSSAI(s) other than the ones contained in the </w:t>
      </w:r>
      <w:r w:rsidRPr="001D2E49">
        <w:rPr>
          <w:rFonts w:eastAsia="宋体" w:hint="eastAsia"/>
          <w:i/>
        </w:rPr>
        <w:t>Overload Start NSSAI</w:t>
      </w:r>
      <w:r w:rsidRPr="001D2E49">
        <w:rPr>
          <w:i/>
        </w:rPr>
        <w:t xml:space="preserve"> List</w:t>
      </w:r>
      <w:r w:rsidRPr="001D2E49">
        <w:t xml:space="preserve"> IE,</w:t>
      </w:r>
      <w:r w:rsidRPr="001D2E49">
        <w:rPr>
          <w:rFonts w:eastAsia="宋体" w:hint="eastAsia"/>
        </w:rPr>
        <w:t xml:space="preserve"> o</w:t>
      </w:r>
      <w:r w:rsidRPr="001D2E49">
        <w:rPr>
          <w:rFonts w:hint="eastAsia"/>
        </w:rPr>
        <w:t xml:space="preserve">r </w:t>
      </w:r>
      <w:r w:rsidRPr="001D2E49">
        <w:t xml:space="preserve">the signalling traffic not indicated as to be reduced by the </w:t>
      </w:r>
      <w:r w:rsidRPr="001D2E49">
        <w:rPr>
          <w:i/>
        </w:rPr>
        <w:t>Overload Action</w:t>
      </w:r>
      <w:r w:rsidRPr="001D2E49">
        <w:t xml:space="preserve"> IE</w:t>
      </w:r>
      <w:r w:rsidRPr="001D2E49">
        <w:rPr>
          <w:rFonts w:hint="eastAsia"/>
        </w:rPr>
        <w:t xml:space="preserve"> </w:t>
      </w:r>
      <w:r w:rsidRPr="001D2E49">
        <w:t xml:space="preserve">in the </w:t>
      </w:r>
      <w:r w:rsidRPr="001D2E49">
        <w:rPr>
          <w:i/>
        </w:rPr>
        <w:t>Slice Overload Response</w:t>
      </w:r>
      <w:r w:rsidRPr="001D2E49">
        <w:t xml:space="preserve"> IE for the </w:t>
      </w:r>
      <w:r w:rsidRPr="001D2E49">
        <w:rPr>
          <w:rFonts w:eastAsia="宋体" w:hint="eastAsia"/>
        </w:rPr>
        <w:t>U</w:t>
      </w:r>
      <w:r w:rsidRPr="001D2E49">
        <w:t>E(</w:t>
      </w:r>
      <w:r w:rsidRPr="001D2E49">
        <w:rPr>
          <w:rFonts w:eastAsia="宋体" w:hint="eastAsia"/>
        </w:rPr>
        <w:t>s</w:t>
      </w:r>
      <w:r w:rsidRPr="001D2E49">
        <w:rPr>
          <w:rFonts w:eastAsia="宋体"/>
        </w:rPr>
        <w:t>)</w:t>
      </w:r>
      <w:r w:rsidRPr="001D2E49">
        <w:t xml:space="preserve"> if the requested NSSAI matched, is sent to the AMF.</w:t>
      </w:r>
    </w:p>
    <w:p w14:paraId="5E5B447E" w14:textId="60F09AC5" w:rsidR="006E2EA9" w:rsidRPr="008711EA" w:rsidRDefault="006E2EA9" w:rsidP="006E2EA9">
      <w:pPr>
        <w:rPr>
          <w:ins w:id="337" w:author="Huawei" w:date="2024-10-31T17:52:00Z"/>
        </w:rPr>
      </w:pPr>
      <w:ins w:id="338" w:author="Huawei" w:date="2024-10-31T17:52:00Z">
        <w:r w:rsidRPr="008711EA">
          <w:t xml:space="preserve">If the </w:t>
        </w:r>
        <w:r w:rsidRPr="006E2EA9">
          <w:rPr>
            <w:i/>
          </w:rPr>
          <w:t xml:space="preserve">GUAMI </w:t>
        </w:r>
        <w:r w:rsidRPr="008711EA">
          <w:rPr>
            <w:i/>
          </w:rPr>
          <w:t>List</w:t>
        </w:r>
        <w:r w:rsidRPr="008711EA">
          <w:t xml:space="preserve"> IE is present, the </w:t>
        </w:r>
        <w:proofErr w:type="spellStart"/>
        <w:r>
          <w:t>g</w:t>
        </w:r>
        <w:r w:rsidRPr="008711EA">
          <w:t>NB</w:t>
        </w:r>
        <w:proofErr w:type="spellEnd"/>
        <w:r w:rsidRPr="008711EA">
          <w:t xml:space="preserve"> shall, if supported, use this information to identify to which traffic the above defined rejections shall be applied.</w:t>
        </w:r>
      </w:ins>
    </w:p>
    <w:p w14:paraId="6E5F7275" w14:textId="1D65D0D9" w:rsidR="006E2EA9" w:rsidRPr="008711EA" w:rsidRDefault="006E2EA9" w:rsidP="006E2EA9">
      <w:pPr>
        <w:rPr>
          <w:ins w:id="339" w:author="Huawei" w:date="2024-10-31T17:52:00Z"/>
          <w:rFonts w:eastAsia="宋体"/>
        </w:rPr>
      </w:pPr>
      <w:ins w:id="340" w:author="Huawei" w:date="2024-10-31T17:52:00Z">
        <w:r w:rsidRPr="008711EA">
          <w:rPr>
            <w:rFonts w:eastAsia="宋体"/>
          </w:rPr>
          <w:t xml:space="preserve">If an overload action is ongoing and the </w:t>
        </w:r>
        <w:proofErr w:type="spellStart"/>
        <w:r>
          <w:t>g</w:t>
        </w:r>
        <w:r w:rsidRPr="008711EA">
          <w:t>NB</w:t>
        </w:r>
        <w:proofErr w:type="spellEnd"/>
        <w:r w:rsidRPr="008711EA">
          <w:t xml:space="preserve"> </w:t>
        </w:r>
        <w:r w:rsidRPr="008711EA">
          <w:rPr>
            <w:rFonts w:eastAsia="宋体"/>
          </w:rPr>
          <w:t xml:space="preserve">receives a further OVERLOAD START message, the </w:t>
        </w:r>
        <w:proofErr w:type="spellStart"/>
        <w:r>
          <w:t>g</w:t>
        </w:r>
        <w:r w:rsidRPr="008711EA">
          <w:t>NB</w:t>
        </w:r>
        <w:proofErr w:type="spellEnd"/>
        <w:r w:rsidRPr="008711EA">
          <w:t xml:space="preserve"> </w:t>
        </w:r>
        <w:r w:rsidRPr="008711EA">
          <w:rPr>
            <w:rFonts w:eastAsia="宋体"/>
          </w:rPr>
          <w:t xml:space="preserve">shall replace the ongoing overload action with the newly requested one. If the </w:t>
        </w:r>
        <w:r w:rsidRPr="006E2EA9">
          <w:rPr>
            <w:rFonts w:eastAsia="宋体"/>
            <w:i/>
          </w:rPr>
          <w:t xml:space="preserve">GUAMI </w:t>
        </w:r>
        <w:r w:rsidRPr="008711EA">
          <w:rPr>
            <w:rFonts w:eastAsia="宋体"/>
            <w:i/>
          </w:rPr>
          <w:t>List</w:t>
        </w:r>
        <w:r w:rsidRPr="008711EA">
          <w:rPr>
            <w:rFonts w:eastAsia="宋体"/>
          </w:rPr>
          <w:t xml:space="preserve"> IE is present, the </w:t>
        </w:r>
        <w:proofErr w:type="spellStart"/>
        <w:r>
          <w:t>g</w:t>
        </w:r>
        <w:r w:rsidRPr="008711EA">
          <w:t>NB</w:t>
        </w:r>
        <w:proofErr w:type="spellEnd"/>
        <w:r w:rsidRPr="008711EA">
          <w:t xml:space="preserve"> </w:t>
        </w:r>
        <w:r w:rsidRPr="008711EA">
          <w:rPr>
            <w:rFonts w:eastAsia="宋体"/>
          </w:rPr>
          <w:t>replaces applicable ongoing actions according to TS 3</w:t>
        </w:r>
        <w:r>
          <w:rPr>
            <w:rFonts w:eastAsia="宋体"/>
          </w:rPr>
          <w:t>8</w:t>
        </w:r>
        <w:r w:rsidRPr="008711EA">
          <w:rPr>
            <w:rFonts w:eastAsia="宋体"/>
          </w:rPr>
          <w:t>.</w:t>
        </w:r>
        <w:r>
          <w:rPr>
            <w:rFonts w:eastAsia="宋体"/>
          </w:rPr>
          <w:t>300 [8], claus</w:t>
        </w:r>
      </w:ins>
      <w:ins w:id="341" w:author="Huawei" w:date="2024-10-31T17:54:00Z">
        <w:r>
          <w:rPr>
            <w:rFonts w:eastAsia="宋体"/>
          </w:rPr>
          <w:t>e</w:t>
        </w:r>
      </w:ins>
      <w:ins w:id="342" w:author="Huawei" w:date="2024-10-31T17:52:00Z">
        <w:r w:rsidRPr="008711EA">
          <w:rPr>
            <w:rFonts w:eastAsia="宋体"/>
          </w:rPr>
          <w:t xml:space="preserve"> 4.</w:t>
        </w:r>
      </w:ins>
      <w:ins w:id="343" w:author="Huawei" w:date="2024-10-31T17:53:00Z">
        <w:r>
          <w:rPr>
            <w:rFonts w:eastAsia="宋体"/>
          </w:rPr>
          <w:t>X</w:t>
        </w:r>
      </w:ins>
      <w:ins w:id="344" w:author="Huawei" w:date="2024-10-31T17:52:00Z">
        <w:r w:rsidRPr="008711EA">
          <w:rPr>
            <w:rFonts w:eastAsia="宋体"/>
          </w:rPr>
          <w:t>.2.</w:t>
        </w:r>
      </w:ins>
    </w:p>
    <w:p w14:paraId="2EFA960D" w14:textId="77777777" w:rsidR="006E2EA9" w:rsidRPr="008711EA" w:rsidRDefault="006E2EA9" w:rsidP="0039604A">
      <w:pPr>
        <w:rPr>
          <w:ins w:id="345" w:author="Huawei" w:date="2024-10-31T17:22:00Z"/>
        </w:rPr>
      </w:pPr>
    </w:p>
    <w:p w14:paraId="7A9FEB3B" w14:textId="77777777" w:rsidR="0039604A" w:rsidRPr="001D2E49" w:rsidRDefault="0039604A" w:rsidP="0039604A">
      <w:pPr>
        <w:rPr>
          <w:rFonts w:eastAsia="宋体"/>
          <w:lang w:eastAsia="zh-CN"/>
        </w:rPr>
      </w:pPr>
      <w:r w:rsidRPr="001D2E49">
        <w:rPr>
          <w:rFonts w:eastAsia="宋体"/>
        </w:rPr>
        <w:t xml:space="preserve">If an overload </w:t>
      </w:r>
      <w:r w:rsidRPr="001D2E49">
        <w:rPr>
          <w:rFonts w:eastAsia="宋体" w:hint="eastAsia"/>
          <w:lang w:eastAsia="zh-CN"/>
        </w:rPr>
        <w:t>control</w:t>
      </w:r>
      <w:r w:rsidRPr="001D2E49">
        <w:rPr>
          <w:rFonts w:eastAsia="宋体"/>
        </w:rPr>
        <w:t xml:space="preserve"> is ongoing and the NG-RAN node receives a further OVERLOAD START message, the NG-RAN node shall replace</w:t>
      </w:r>
      <w:r w:rsidRPr="001D2E49">
        <w:rPr>
          <w:rFonts w:eastAsia="宋体" w:hint="eastAsia"/>
          <w:lang w:eastAsia="zh-CN"/>
        </w:rPr>
        <w:t xml:space="preserve"> </w:t>
      </w:r>
      <w:r w:rsidRPr="001D2E49">
        <w:t>the contents of the previously received information with the new one.</w:t>
      </w:r>
      <w:r w:rsidRPr="001D2E49">
        <w:rPr>
          <w:rFonts w:eastAsia="宋体"/>
        </w:rPr>
        <w:t xml:space="preserve"> </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40ECEE29" w14:textId="77777777" w:rsidR="0039604A" w:rsidRDefault="0039604A" w:rsidP="0039604A">
      <w:pPr>
        <w:pStyle w:val="FirstChange"/>
      </w:pPr>
    </w:p>
    <w:p w14:paraId="5B71CF61"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2DA37E" w14:textId="77777777" w:rsidR="0039604A" w:rsidRPr="001D2E49" w:rsidRDefault="0039604A" w:rsidP="0039604A">
      <w:pPr>
        <w:pStyle w:val="40"/>
      </w:pPr>
      <w:bookmarkStart w:id="346" w:name="_Toc20954974"/>
      <w:bookmarkStart w:id="347" w:name="_Toc29503411"/>
      <w:bookmarkStart w:id="348" w:name="_Toc29503995"/>
      <w:bookmarkStart w:id="349" w:name="_Toc29504579"/>
      <w:bookmarkStart w:id="350" w:name="_Toc36553025"/>
      <w:bookmarkStart w:id="351" w:name="_Toc36554752"/>
      <w:bookmarkStart w:id="352" w:name="_Toc45652042"/>
      <w:bookmarkStart w:id="353" w:name="_Toc45658474"/>
      <w:bookmarkStart w:id="354" w:name="_Toc45720294"/>
      <w:bookmarkStart w:id="355" w:name="_Toc45798174"/>
      <w:bookmarkStart w:id="356" w:name="_Toc45897563"/>
      <w:bookmarkStart w:id="357" w:name="_Toc51745767"/>
      <w:bookmarkStart w:id="358" w:name="_Toc64446031"/>
      <w:bookmarkStart w:id="359" w:name="_Toc73981901"/>
      <w:bookmarkStart w:id="360" w:name="_Toc88651990"/>
      <w:bookmarkStart w:id="361" w:name="_Toc97891033"/>
      <w:bookmarkStart w:id="362" w:name="_Toc99123111"/>
      <w:bookmarkStart w:id="363" w:name="_Toc99661915"/>
      <w:bookmarkStart w:id="364" w:name="_Toc105151976"/>
      <w:bookmarkStart w:id="365" w:name="_Toc105173782"/>
      <w:bookmarkStart w:id="366" w:name="_Toc106108781"/>
      <w:bookmarkStart w:id="367" w:name="_Toc106122686"/>
      <w:bookmarkStart w:id="368" w:name="_Toc107409239"/>
      <w:bookmarkStart w:id="369" w:name="_Toc112756428"/>
      <w:bookmarkStart w:id="370" w:name="_Toc169664672"/>
      <w:r w:rsidRPr="001D2E49">
        <w:t>8.7.8.2</w:t>
      </w:r>
      <w:r w:rsidRPr="001D2E49">
        <w:tab/>
        <w:t>Successful Operation</w:t>
      </w:r>
    </w:p>
    <w:p w14:paraId="49E5D7CA" w14:textId="77777777" w:rsidR="0039604A" w:rsidRPr="001D2E49" w:rsidRDefault="0039604A" w:rsidP="0039604A">
      <w:pPr>
        <w:pStyle w:val="TH"/>
      </w:pPr>
      <w:r w:rsidRPr="001D2E49">
        <w:object w:dxaOrig="6893" w:dyaOrig="2427" w14:anchorId="5B5DD2CB">
          <v:shape id="_x0000_i1033" type="#_x0000_t75" style="width:345.75pt;height:122.25pt" o:ole="">
            <v:imagedata r:id="rId25" o:title=""/>
          </v:shape>
          <o:OLEObject Type="Embed" ProgID="Visio.Drawing.11" ShapeID="_x0000_i1033" DrawAspect="Content" ObjectID="_1792578536" r:id="rId26"/>
        </w:object>
      </w:r>
    </w:p>
    <w:p w14:paraId="11943102" w14:textId="77777777" w:rsidR="0039604A" w:rsidRPr="001D2E49" w:rsidRDefault="0039604A" w:rsidP="0039604A">
      <w:pPr>
        <w:pStyle w:val="TF"/>
      </w:pPr>
      <w:r w:rsidRPr="001D2E49">
        <w:t>Figure 8.7.8.2-1: Overload stop</w:t>
      </w:r>
    </w:p>
    <w:p w14:paraId="7D28DE48" w14:textId="77777777" w:rsidR="0039604A" w:rsidRDefault="0039604A" w:rsidP="0039604A">
      <w:r w:rsidRPr="001D2E49">
        <w:t>The NG-RAN node receiving the OVERLOAD STOP message shall assume that the overload situation at the AMF from which it receives the message has ended and shall resume normal operation for the applicable traffic towards this AMF.</w:t>
      </w:r>
    </w:p>
    <w:p w14:paraId="04BDDB69" w14:textId="64ED68DB" w:rsidR="006E2EA9" w:rsidRPr="008711EA" w:rsidRDefault="006E2EA9" w:rsidP="006E2EA9">
      <w:pPr>
        <w:rPr>
          <w:ins w:id="371" w:author="Huawei" w:date="2024-10-31T17:54:00Z"/>
        </w:rPr>
      </w:pPr>
      <w:ins w:id="372" w:author="Huawei" w:date="2024-10-31T17:54:00Z">
        <w:r w:rsidRPr="008711EA">
          <w:t xml:space="preserve">If the </w:t>
        </w:r>
        <w:r w:rsidRPr="008711EA">
          <w:rPr>
            <w:i/>
          </w:rPr>
          <w:t>GU</w:t>
        </w:r>
        <w:r>
          <w:rPr>
            <w:i/>
          </w:rPr>
          <w:t>AMI</w:t>
        </w:r>
        <w:r w:rsidRPr="008711EA">
          <w:rPr>
            <w:i/>
          </w:rPr>
          <w:t xml:space="preserve"> List</w:t>
        </w:r>
        <w:r w:rsidRPr="008711EA">
          <w:t xml:space="preserve"> IE is present, the </w:t>
        </w:r>
        <w:proofErr w:type="spellStart"/>
        <w:r>
          <w:t>g</w:t>
        </w:r>
        <w:r w:rsidRPr="008711EA">
          <w:t>NB</w:t>
        </w:r>
        <w:proofErr w:type="spellEnd"/>
        <w:r w:rsidRPr="008711EA">
          <w:t xml:space="preserve"> shall, if supported, use this information to identify which traffic to cease rejecting</w:t>
        </w:r>
        <w:r>
          <w:t>, and proceed according to TS 38.300 [</w:t>
        </w:r>
      </w:ins>
      <w:ins w:id="373" w:author="Huawei" w:date="2024-10-31T17:55:00Z">
        <w:r>
          <w:t>8</w:t>
        </w:r>
      </w:ins>
      <w:ins w:id="374" w:author="Huawei" w:date="2024-10-31T17:54:00Z">
        <w:r w:rsidRPr="008711EA">
          <w:t>], clauses 4.</w:t>
        </w:r>
      </w:ins>
      <w:ins w:id="375" w:author="Huawei" w:date="2024-10-31T17:55:00Z">
        <w:r>
          <w:t>X</w:t>
        </w:r>
      </w:ins>
      <w:ins w:id="376" w:author="Huawei" w:date="2024-10-31T17:54:00Z">
        <w:r w:rsidRPr="008711EA">
          <w:t xml:space="preserve">.2. If no particular overload action is ongoing for a particular </w:t>
        </w:r>
      </w:ins>
      <w:ins w:id="377" w:author="Huawei" w:date="2024-10-31T17:55:00Z">
        <w:r>
          <w:t>GUAMI</w:t>
        </w:r>
      </w:ins>
      <w:ins w:id="378" w:author="Huawei" w:date="2024-10-31T17:54:00Z">
        <w:r w:rsidRPr="008711EA">
          <w:t xml:space="preserve"> value, the </w:t>
        </w:r>
      </w:ins>
      <w:proofErr w:type="spellStart"/>
      <w:ins w:id="379" w:author="Huawei" w:date="2024-10-31T17:55:00Z">
        <w:r>
          <w:t>g</w:t>
        </w:r>
      </w:ins>
      <w:ins w:id="380" w:author="Huawei" w:date="2024-10-31T17:54:00Z">
        <w:r w:rsidRPr="008711EA">
          <w:t>NB</w:t>
        </w:r>
        <w:proofErr w:type="spellEnd"/>
        <w:r w:rsidRPr="008711EA">
          <w:t xml:space="preserve"> shall ignore this value.</w:t>
        </w:r>
      </w:ins>
    </w:p>
    <w:p w14:paraId="0EDF5DED" w14:textId="77777777" w:rsidR="0039604A" w:rsidRPr="001D2E49" w:rsidRDefault="0039604A" w:rsidP="0039604A"/>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14:paraId="2A230B97"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796F0A" w14:textId="77777777" w:rsidR="0039604A" w:rsidRDefault="0039604A" w:rsidP="0039604A">
      <w:pPr>
        <w:pStyle w:val="FirstChange"/>
      </w:pPr>
    </w:p>
    <w:p w14:paraId="61D85538" w14:textId="77777777" w:rsidR="0039604A" w:rsidRPr="001D2E49" w:rsidRDefault="0039604A" w:rsidP="0039604A">
      <w:pPr>
        <w:pStyle w:val="40"/>
        <w:rPr>
          <w:lang w:eastAsia="zh-CN"/>
        </w:rPr>
      </w:pPr>
      <w:r w:rsidRPr="001D2E49">
        <w:lastRenderedPageBreak/>
        <w:t>9.</w:t>
      </w:r>
      <w:r w:rsidRPr="001D2E49">
        <w:rPr>
          <w:lang w:eastAsia="zh-CN"/>
        </w:rPr>
        <w:t>2.2.1</w:t>
      </w:r>
      <w:r w:rsidRPr="001D2E49">
        <w:tab/>
      </w:r>
      <w:r w:rsidRPr="001D2E49">
        <w:rPr>
          <w:lang w:eastAsia="zh-CN"/>
        </w:rPr>
        <w:t>INITIAL CONTEXT SETUP REQUEST</w:t>
      </w:r>
    </w:p>
    <w:p w14:paraId="434A2447" w14:textId="77777777" w:rsidR="0039604A" w:rsidRPr="001D2E49" w:rsidRDefault="0039604A" w:rsidP="0039604A">
      <w:pPr>
        <w:rPr>
          <w:rFonts w:eastAsia="Batang"/>
        </w:rPr>
      </w:pPr>
      <w:r w:rsidRPr="001D2E49">
        <w:t>This message is sent by the AMF to request the setup of a UE context.</w:t>
      </w:r>
    </w:p>
    <w:p w14:paraId="0E5E96F5" w14:textId="77777777" w:rsidR="0039604A" w:rsidRPr="001D2E49" w:rsidRDefault="0039604A" w:rsidP="0039604A">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9604A" w:rsidRPr="001D2E49" w14:paraId="31C130D8" w14:textId="77777777" w:rsidTr="003628DC">
        <w:tc>
          <w:tcPr>
            <w:tcW w:w="2267" w:type="dxa"/>
          </w:tcPr>
          <w:p w14:paraId="5DD1DC57" w14:textId="77777777" w:rsidR="0039604A" w:rsidRPr="001D2E49" w:rsidRDefault="0039604A" w:rsidP="003628DC">
            <w:pPr>
              <w:pStyle w:val="TAH"/>
              <w:rPr>
                <w:rFonts w:cs="Arial"/>
                <w:lang w:eastAsia="ja-JP"/>
              </w:rPr>
            </w:pPr>
            <w:r w:rsidRPr="001D2E49">
              <w:rPr>
                <w:rFonts w:cs="Arial"/>
                <w:lang w:eastAsia="ja-JP"/>
              </w:rPr>
              <w:lastRenderedPageBreak/>
              <w:t>IE/Group Name</w:t>
            </w:r>
          </w:p>
        </w:tc>
        <w:tc>
          <w:tcPr>
            <w:tcW w:w="1020" w:type="dxa"/>
          </w:tcPr>
          <w:p w14:paraId="56FEDD4E"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0A7CE22A" w14:textId="77777777" w:rsidR="0039604A" w:rsidRPr="001D2E49" w:rsidRDefault="0039604A" w:rsidP="003628DC">
            <w:pPr>
              <w:pStyle w:val="TAH"/>
              <w:rPr>
                <w:rFonts w:cs="Arial"/>
                <w:lang w:eastAsia="ja-JP"/>
              </w:rPr>
            </w:pPr>
            <w:r w:rsidRPr="001D2E49">
              <w:rPr>
                <w:rFonts w:cs="Arial"/>
                <w:lang w:eastAsia="ja-JP"/>
              </w:rPr>
              <w:t>Range</w:t>
            </w:r>
          </w:p>
        </w:tc>
        <w:tc>
          <w:tcPr>
            <w:tcW w:w="1587" w:type="dxa"/>
          </w:tcPr>
          <w:p w14:paraId="73FD1D27"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50544E56"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4D4E2C1B"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4AFEF31B"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2A3C2D81" w14:textId="77777777" w:rsidTr="003628DC">
        <w:tc>
          <w:tcPr>
            <w:tcW w:w="2267" w:type="dxa"/>
          </w:tcPr>
          <w:p w14:paraId="5B7BA6BC" w14:textId="77777777" w:rsidR="0039604A" w:rsidRPr="001D2E49" w:rsidRDefault="0039604A" w:rsidP="003628DC">
            <w:pPr>
              <w:pStyle w:val="TAL"/>
              <w:rPr>
                <w:lang w:eastAsia="ja-JP"/>
              </w:rPr>
            </w:pPr>
            <w:r w:rsidRPr="001D2E49">
              <w:rPr>
                <w:lang w:eastAsia="ja-JP"/>
              </w:rPr>
              <w:t>Message Type</w:t>
            </w:r>
          </w:p>
        </w:tc>
        <w:tc>
          <w:tcPr>
            <w:tcW w:w="1020" w:type="dxa"/>
          </w:tcPr>
          <w:p w14:paraId="31B85317" w14:textId="77777777" w:rsidR="0039604A" w:rsidRPr="001D2E49" w:rsidRDefault="0039604A" w:rsidP="003628DC">
            <w:pPr>
              <w:pStyle w:val="TAL"/>
              <w:rPr>
                <w:lang w:eastAsia="ja-JP"/>
              </w:rPr>
            </w:pPr>
            <w:r w:rsidRPr="001D2E49">
              <w:rPr>
                <w:lang w:eastAsia="ja-JP"/>
              </w:rPr>
              <w:t>M</w:t>
            </w:r>
          </w:p>
        </w:tc>
        <w:tc>
          <w:tcPr>
            <w:tcW w:w="1080" w:type="dxa"/>
          </w:tcPr>
          <w:p w14:paraId="07585633" w14:textId="77777777" w:rsidR="0039604A" w:rsidRPr="001D2E49" w:rsidRDefault="0039604A" w:rsidP="003628DC">
            <w:pPr>
              <w:pStyle w:val="TAL"/>
              <w:rPr>
                <w:lang w:eastAsia="ja-JP"/>
              </w:rPr>
            </w:pPr>
          </w:p>
        </w:tc>
        <w:tc>
          <w:tcPr>
            <w:tcW w:w="1587" w:type="dxa"/>
          </w:tcPr>
          <w:p w14:paraId="62EFA8E2" w14:textId="77777777" w:rsidR="0039604A" w:rsidRPr="001D2E49" w:rsidRDefault="0039604A" w:rsidP="003628DC">
            <w:pPr>
              <w:pStyle w:val="TAL"/>
              <w:rPr>
                <w:lang w:eastAsia="ja-JP"/>
              </w:rPr>
            </w:pPr>
            <w:r w:rsidRPr="001D2E49">
              <w:rPr>
                <w:lang w:eastAsia="ja-JP"/>
              </w:rPr>
              <w:t>9.3.1.1</w:t>
            </w:r>
          </w:p>
        </w:tc>
        <w:tc>
          <w:tcPr>
            <w:tcW w:w="1757" w:type="dxa"/>
          </w:tcPr>
          <w:p w14:paraId="1F2ED573" w14:textId="77777777" w:rsidR="0039604A" w:rsidRPr="001D2E49" w:rsidRDefault="0039604A" w:rsidP="003628DC">
            <w:pPr>
              <w:pStyle w:val="TAL"/>
              <w:rPr>
                <w:lang w:eastAsia="ja-JP"/>
              </w:rPr>
            </w:pPr>
          </w:p>
        </w:tc>
        <w:tc>
          <w:tcPr>
            <w:tcW w:w="1080" w:type="dxa"/>
          </w:tcPr>
          <w:p w14:paraId="62BF4D1B" w14:textId="77777777" w:rsidR="0039604A" w:rsidRPr="001D2E49" w:rsidRDefault="0039604A" w:rsidP="003628DC">
            <w:pPr>
              <w:pStyle w:val="TAC"/>
              <w:rPr>
                <w:lang w:eastAsia="ja-JP"/>
              </w:rPr>
            </w:pPr>
            <w:r w:rsidRPr="001D2E49">
              <w:rPr>
                <w:lang w:eastAsia="ja-JP"/>
              </w:rPr>
              <w:t>YES</w:t>
            </w:r>
          </w:p>
        </w:tc>
        <w:tc>
          <w:tcPr>
            <w:tcW w:w="1080" w:type="dxa"/>
          </w:tcPr>
          <w:p w14:paraId="5FFDE4B7" w14:textId="77777777" w:rsidR="0039604A" w:rsidRPr="001D2E49" w:rsidRDefault="0039604A" w:rsidP="003628DC">
            <w:pPr>
              <w:pStyle w:val="TAC"/>
              <w:rPr>
                <w:lang w:eastAsia="ja-JP"/>
              </w:rPr>
            </w:pPr>
            <w:r w:rsidRPr="001D2E49">
              <w:rPr>
                <w:lang w:eastAsia="ja-JP"/>
              </w:rPr>
              <w:t>reject</w:t>
            </w:r>
          </w:p>
        </w:tc>
      </w:tr>
      <w:tr w:rsidR="0039604A" w:rsidRPr="001D2E49" w14:paraId="28C09E71" w14:textId="77777777" w:rsidTr="003628DC">
        <w:tc>
          <w:tcPr>
            <w:tcW w:w="2267" w:type="dxa"/>
          </w:tcPr>
          <w:p w14:paraId="61AA6C5A" w14:textId="77777777" w:rsidR="0039604A" w:rsidRPr="001D2E49" w:rsidRDefault="0039604A" w:rsidP="003628DC">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620BA544" w14:textId="77777777" w:rsidR="0039604A" w:rsidRPr="001D2E49" w:rsidRDefault="0039604A" w:rsidP="003628DC">
            <w:pPr>
              <w:pStyle w:val="TAL"/>
              <w:rPr>
                <w:rFonts w:eastAsia="MS Mincho"/>
                <w:lang w:eastAsia="ja-JP"/>
              </w:rPr>
            </w:pPr>
            <w:r w:rsidRPr="001D2E49">
              <w:rPr>
                <w:lang w:eastAsia="zh-CN"/>
              </w:rPr>
              <w:t>M</w:t>
            </w:r>
          </w:p>
        </w:tc>
        <w:tc>
          <w:tcPr>
            <w:tcW w:w="1080" w:type="dxa"/>
          </w:tcPr>
          <w:p w14:paraId="73D0031B" w14:textId="77777777" w:rsidR="0039604A" w:rsidRPr="001D2E49" w:rsidRDefault="0039604A" w:rsidP="003628DC">
            <w:pPr>
              <w:pStyle w:val="TAL"/>
              <w:rPr>
                <w:lang w:eastAsia="ja-JP"/>
              </w:rPr>
            </w:pPr>
          </w:p>
        </w:tc>
        <w:tc>
          <w:tcPr>
            <w:tcW w:w="1587" w:type="dxa"/>
          </w:tcPr>
          <w:p w14:paraId="0E14281C" w14:textId="77777777" w:rsidR="0039604A" w:rsidRPr="001D2E49" w:rsidRDefault="0039604A" w:rsidP="003628DC">
            <w:pPr>
              <w:pStyle w:val="TAL"/>
              <w:rPr>
                <w:lang w:eastAsia="ja-JP"/>
              </w:rPr>
            </w:pPr>
            <w:r w:rsidRPr="001D2E49">
              <w:rPr>
                <w:lang w:eastAsia="ja-JP"/>
              </w:rPr>
              <w:t>9.3.3.1</w:t>
            </w:r>
          </w:p>
        </w:tc>
        <w:tc>
          <w:tcPr>
            <w:tcW w:w="1757" w:type="dxa"/>
          </w:tcPr>
          <w:p w14:paraId="3653730B" w14:textId="77777777" w:rsidR="0039604A" w:rsidRPr="001D2E49" w:rsidRDefault="0039604A" w:rsidP="003628DC">
            <w:pPr>
              <w:pStyle w:val="TAL"/>
              <w:rPr>
                <w:lang w:eastAsia="ja-JP"/>
              </w:rPr>
            </w:pPr>
          </w:p>
        </w:tc>
        <w:tc>
          <w:tcPr>
            <w:tcW w:w="1080" w:type="dxa"/>
          </w:tcPr>
          <w:p w14:paraId="3A7141AA"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25F0FA57" w14:textId="77777777" w:rsidR="0039604A" w:rsidRPr="001D2E49" w:rsidRDefault="0039604A" w:rsidP="003628DC">
            <w:pPr>
              <w:pStyle w:val="TAC"/>
              <w:rPr>
                <w:lang w:eastAsia="ja-JP"/>
              </w:rPr>
            </w:pPr>
            <w:r w:rsidRPr="001D2E49">
              <w:rPr>
                <w:lang w:eastAsia="ja-JP"/>
              </w:rPr>
              <w:t>reject</w:t>
            </w:r>
          </w:p>
        </w:tc>
      </w:tr>
      <w:tr w:rsidR="0039604A" w:rsidRPr="001D2E49" w14:paraId="56F1E361" w14:textId="77777777" w:rsidTr="003628DC">
        <w:tc>
          <w:tcPr>
            <w:tcW w:w="2267" w:type="dxa"/>
          </w:tcPr>
          <w:p w14:paraId="008B2FCB" w14:textId="77777777" w:rsidR="0039604A" w:rsidRPr="001D2E49" w:rsidRDefault="0039604A" w:rsidP="003628DC">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76B530F2" w14:textId="77777777" w:rsidR="0039604A" w:rsidRPr="001D2E49" w:rsidRDefault="0039604A" w:rsidP="003628DC">
            <w:pPr>
              <w:pStyle w:val="TAL"/>
              <w:rPr>
                <w:rFonts w:eastAsia="MS Mincho"/>
                <w:lang w:eastAsia="ja-JP"/>
              </w:rPr>
            </w:pPr>
            <w:r w:rsidRPr="001D2E49">
              <w:rPr>
                <w:lang w:eastAsia="zh-CN"/>
              </w:rPr>
              <w:t>M</w:t>
            </w:r>
          </w:p>
        </w:tc>
        <w:tc>
          <w:tcPr>
            <w:tcW w:w="1080" w:type="dxa"/>
          </w:tcPr>
          <w:p w14:paraId="2023A895" w14:textId="77777777" w:rsidR="0039604A" w:rsidRPr="001D2E49" w:rsidRDefault="0039604A" w:rsidP="003628DC">
            <w:pPr>
              <w:pStyle w:val="TAL"/>
              <w:rPr>
                <w:lang w:eastAsia="ja-JP"/>
              </w:rPr>
            </w:pPr>
          </w:p>
        </w:tc>
        <w:tc>
          <w:tcPr>
            <w:tcW w:w="1587" w:type="dxa"/>
          </w:tcPr>
          <w:p w14:paraId="1307141A" w14:textId="77777777" w:rsidR="0039604A" w:rsidRPr="001D2E49" w:rsidRDefault="0039604A" w:rsidP="003628DC">
            <w:pPr>
              <w:pStyle w:val="TAL"/>
              <w:rPr>
                <w:lang w:eastAsia="ja-JP"/>
              </w:rPr>
            </w:pPr>
            <w:r w:rsidRPr="001D2E49">
              <w:rPr>
                <w:lang w:eastAsia="ja-JP"/>
              </w:rPr>
              <w:t>9.3.3.2</w:t>
            </w:r>
          </w:p>
        </w:tc>
        <w:tc>
          <w:tcPr>
            <w:tcW w:w="1757" w:type="dxa"/>
          </w:tcPr>
          <w:p w14:paraId="119AF739" w14:textId="77777777" w:rsidR="0039604A" w:rsidRPr="001D2E49" w:rsidRDefault="0039604A" w:rsidP="003628DC">
            <w:pPr>
              <w:pStyle w:val="TAL"/>
              <w:rPr>
                <w:lang w:eastAsia="ja-JP"/>
              </w:rPr>
            </w:pPr>
          </w:p>
        </w:tc>
        <w:tc>
          <w:tcPr>
            <w:tcW w:w="1080" w:type="dxa"/>
          </w:tcPr>
          <w:p w14:paraId="010B0E04"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20256DCC" w14:textId="77777777" w:rsidR="0039604A" w:rsidRPr="001D2E49" w:rsidRDefault="0039604A" w:rsidP="003628DC">
            <w:pPr>
              <w:pStyle w:val="TAC"/>
              <w:rPr>
                <w:lang w:eastAsia="ja-JP"/>
              </w:rPr>
            </w:pPr>
            <w:r w:rsidRPr="001D2E49">
              <w:rPr>
                <w:lang w:eastAsia="ja-JP"/>
              </w:rPr>
              <w:t>reject</w:t>
            </w:r>
          </w:p>
        </w:tc>
      </w:tr>
      <w:tr w:rsidR="0039604A" w:rsidRPr="001D2E49" w14:paraId="5FB3D496" w14:textId="77777777" w:rsidTr="003628DC">
        <w:tc>
          <w:tcPr>
            <w:tcW w:w="2267" w:type="dxa"/>
          </w:tcPr>
          <w:p w14:paraId="18ACF564" w14:textId="77777777" w:rsidR="0039604A" w:rsidRPr="001D2E49" w:rsidRDefault="0039604A" w:rsidP="003628DC">
            <w:pPr>
              <w:pStyle w:val="TAL"/>
              <w:rPr>
                <w:rFonts w:eastAsia="Batang"/>
                <w:bCs/>
                <w:lang w:eastAsia="ja-JP"/>
              </w:rPr>
            </w:pPr>
            <w:r w:rsidRPr="001D2E49">
              <w:rPr>
                <w:rFonts w:eastAsia="Batang"/>
                <w:bCs/>
                <w:lang w:eastAsia="ja-JP"/>
              </w:rPr>
              <w:t>Old AMF</w:t>
            </w:r>
          </w:p>
        </w:tc>
        <w:tc>
          <w:tcPr>
            <w:tcW w:w="1020" w:type="dxa"/>
          </w:tcPr>
          <w:p w14:paraId="3E4EC3C3" w14:textId="77777777" w:rsidR="0039604A" w:rsidRPr="001D2E49" w:rsidRDefault="0039604A" w:rsidP="003628DC">
            <w:pPr>
              <w:pStyle w:val="TAL"/>
              <w:rPr>
                <w:lang w:eastAsia="zh-CN"/>
              </w:rPr>
            </w:pPr>
            <w:r w:rsidRPr="001D2E49">
              <w:rPr>
                <w:lang w:eastAsia="zh-CN"/>
              </w:rPr>
              <w:t>O</w:t>
            </w:r>
          </w:p>
        </w:tc>
        <w:tc>
          <w:tcPr>
            <w:tcW w:w="1080" w:type="dxa"/>
          </w:tcPr>
          <w:p w14:paraId="6EB8DFC9" w14:textId="77777777" w:rsidR="0039604A" w:rsidRPr="001D2E49" w:rsidRDefault="0039604A" w:rsidP="003628DC">
            <w:pPr>
              <w:pStyle w:val="TAL"/>
              <w:rPr>
                <w:lang w:eastAsia="ja-JP"/>
              </w:rPr>
            </w:pPr>
          </w:p>
        </w:tc>
        <w:tc>
          <w:tcPr>
            <w:tcW w:w="1587" w:type="dxa"/>
          </w:tcPr>
          <w:p w14:paraId="456E1AF4" w14:textId="77777777" w:rsidR="0039604A" w:rsidRPr="001D2E49" w:rsidRDefault="0039604A" w:rsidP="003628DC">
            <w:pPr>
              <w:pStyle w:val="TAL"/>
              <w:rPr>
                <w:lang w:eastAsia="ja-JP"/>
              </w:rPr>
            </w:pPr>
            <w:r w:rsidRPr="001D2E49">
              <w:rPr>
                <w:lang w:eastAsia="ja-JP"/>
              </w:rPr>
              <w:t>AMF Name</w:t>
            </w:r>
          </w:p>
          <w:p w14:paraId="2C0CE313" w14:textId="77777777" w:rsidR="0039604A" w:rsidRPr="001D2E49" w:rsidRDefault="0039604A" w:rsidP="003628DC">
            <w:pPr>
              <w:pStyle w:val="TAL"/>
              <w:rPr>
                <w:lang w:eastAsia="ja-JP"/>
              </w:rPr>
            </w:pPr>
            <w:r w:rsidRPr="001D2E49">
              <w:rPr>
                <w:lang w:eastAsia="ja-JP"/>
              </w:rPr>
              <w:t>9.3.3.21</w:t>
            </w:r>
          </w:p>
        </w:tc>
        <w:tc>
          <w:tcPr>
            <w:tcW w:w="1757" w:type="dxa"/>
          </w:tcPr>
          <w:p w14:paraId="057020FB" w14:textId="77777777" w:rsidR="0039604A" w:rsidRPr="001D2E49" w:rsidRDefault="0039604A" w:rsidP="003628DC">
            <w:pPr>
              <w:pStyle w:val="TAL"/>
              <w:rPr>
                <w:lang w:eastAsia="ja-JP"/>
              </w:rPr>
            </w:pPr>
          </w:p>
        </w:tc>
        <w:tc>
          <w:tcPr>
            <w:tcW w:w="1080" w:type="dxa"/>
          </w:tcPr>
          <w:p w14:paraId="39ADDED4" w14:textId="77777777" w:rsidR="0039604A" w:rsidRPr="001D2E49" w:rsidRDefault="0039604A" w:rsidP="003628DC">
            <w:pPr>
              <w:pStyle w:val="TAC"/>
              <w:rPr>
                <w:lang w:eastAsia="ja-JP"/>
              </w:rPr>
            </w:pPr>
            <w:r w:rsidRPr="001D2E49">
              <w:rPr>
                <w:lang w:eastAsia="ja-JP"/>
              </w:rPr>
              <w:t>YES</w:t>
            </w:r>
          </w:p>
        </w:tc>
        <w:tc>
          <w:tcPr>
            <w:tcW w:w="1080" w:type="dxa"/>
          </w:tcPr>
          <w:p w14:paraId="5E4A33D8" w14:textId="77777777" w:rsidR="0039604A" w:rsidRPr="001D2E49" w:rsidRDefault="0039604A" w:rsidP="003628DC">
            <w:pPr>
              <w:pStyle w:val="TAC"/>
              <w:rPr>
                <w:lang w:eastAsia="ja-JP"/>
              </w:rPr>
            </w:pPr>
            <w:r w:rsidRPr="001D2E49">
              <w:rPr>
                <w:lang w:eastAsia="ja-JP"/>
              </w:rPr>
              <w:t>reject</w:t>
            </w:r>
          </w:p>
        </w:tc>
      </w:tr>
      <w:tr w:rsidR="0039604A" w:rsidRPr="001D2E49" w14:paraId="6206ABB1" w14:textId="77777777" w:rsidTr="003628DC">
        <w:tc>
          <w:tcPr>
            <w:tcW w:w="2267" w:type="dxa"/>
          </w:tcPr>
          <w:p w14:paraId="10EF66A5" w14:textId="77777777" w:rsidR="0039604A" w:rsidRPr="001D2E49" w:rsidRDefault="0039604A" w:rsidP="003628DC">
            <w:pPr>
              <w:pStyle w:val="TAL"/>
              <w:rPr>
                <w:rFonts w:eastAsia="MS Mincho"/>
                <w:lang w:eastAsia="ja-JP"/>
              </w:rPr>
            </w:pPr>
            <w:r w:rsidRPr="001D2E49">
              <w:rPr>
                <w:lang w:eastAsia="ja-JP"/>
              </w:rPr>
              <w:t>UE Aggregate Maximum Bit Rate</w:t>
            </w:r>
          </w:p>
        </w:tc>
        <w:tc>
          <w:tcPr>
            <w:tcW w:w="1020" w:type="dxa"/>
          </w:tcPr>
          <w:p w14:paraId="4B418DD9" w14:textId="77777777" w:rsidR="0039604A" w:rsidRPr="001D2E49" w:rsidRDefault="0039604A" w:rsidP="003628DC">
            <w:pPr>
              <w:pStyle w:val="TAL"/>
              <w:rPr>
                <w:rFonts w:eastAsia="MS Mincho"/>
                <w:lang w:eastAsia="ja-JP"/>
              </w:rPr>
            </w:pPr>
            <w:r w:rsidRPr="001D2E49">
              <w:rPr>
                <w:lang w:eastAsia="zh-CN"/>
              </w:rPr>
              <w:t>C-</w:t>
            </w:r>
            <w:proofErr w:type="spellStart"/>
            <w:r w:rsidRPr="001D2E49">
              <w:rPr>
                <w:lang w:eastAsia="zh-CN"/>
              </w:rPr>
              <w:t>ifPDUsessionResourceSetup</w:t>
            </w:r>
            <w:proofErr w:type="spellEnd"/>
          </w:p>
        </w:tc>
        <w:tc>
          <w:tcPr>
            <w:tcW w:w="1080" w:type="dxa"/>
          </w:tcPr>
          <w:p w14:paraId="2CEBA9BB" w14:textId="77777777" w:rsidR="0039604A" w:rsidRPr="001D2E49" w:rsidRDefault="0039604A" w:rsidP="003628DC">
            <w:pPr>
              <w:pStyle w:val="TAL"/>
              <w:rPr>
                <w:lang w:eastAsia="ja-JP"/>
              </w:rPr>
            </w:pPr>
          </w:p>
        </w:tc>
        <w:tc>
          <w:tcPr>
            <w:tcW w:w="1587" w:type="dxa"/>
          </w:tcPr>
          <w:p w14:paraId="67DB33FD" w14:textId="77777777" w:rsidR="0039604A" w:rsidRPr="001D2E49" w:rsidRDefault="0039604A" w:rsidP="003628DC">
            <w:pPr>
              <w:pStyle w:val="TAL"/>
              <w:rPr>
                <w:lang w:eastAsia="ja-JP"/>
              </w:rPr>
            </w:pPr>
            <w:r w:rsidRPr="001D2E49">
              <w:rPr>
                <w:lang w:eastAsia="ja-JP"/>
              </w:rPr>
              <w:t>9.3.1.58</w:t>
            </w:r>
          </w:p>
        </w:tc>
        <w:tc>
          <w:tcPr>
            <w:tcW w:w="1757" w:type="dxa"/>
          </w:tcPr>
          <w:p w14:paraId="5F664E92" w14:textId="77777777" w:rsidR="0039604A" w:rsidRPr="001D2E49" w:rsidRDefault="0039604A" w:rsidP="003628DC">
            <w:pPr>
              <w:pStyle w:val="TAL"/>
              <w:rPr>
                <w:lang w:eastAsia="ja-JP"/>
              </w:rPr>
            </w:pPr>
          </w:p>
        </w:tc>
        <w:tc>
          <w:tcPr>
            <w:tcW w:w="1080" w:type="dxa"/>
          </w:tcPr>
          <w:p w14:paraId="72E112D3"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3F9C160C" w14:textId="77777777" w:rsidR="0039604A" w:rsidRPr="001D2E49" w:rsidRDefault="0039604A" w:rsidP="003628DC">
            <w:pPr>
              <w:pStyle w:val="TAC"/>
              <w:rPr>
                <w:lang w:eastAsia="ja-JP"/>
              </w:rPr>
            </w:pPr>
            <w:r w:rsidRPr="001D2E49">
              <w:rPr>
                <w:lang w:eastAsia="ja-JP"/>
              </w:rPr>
              <w:t>reject</w:t>
            </w:r>
          </w:p>
        </w:tc>
      </w:tr>
      <w:tr w:rsidR="0039604A" w:rsidRPr="001D2E49" w14:paraId="7914247B" w14:textId="77777777" w:rsidTr="003628DC">
        <w:tc>
          <w:tcPr>
            <w:tcW w:w="2267" w:type="dxa"/>
          </w:tcPr>
          <w:p w14:paraId="34F57D45" w14:textId="77777777" w:rsidR="0039604A" w:rsidRPr="001D2E49" w:rsidRDefault="0039604A" w:rsidP="003628DC">
            <w:pPr>
              <w:pStyle w:val="TAL"/>
              <w:rPr>
                <w:lang w:eastAsia="ja-JP"/>
              </w:rPr>
            </w:pPr>
            <w:r w:rsidRPr="001D2E49">
              <w:rPr>
                <w:rFonts w:eastAsia="Batang"/>
                <w:lang w:eastAsia="ja-JP"/>
              </w:rPr>
              <w:t>Core Network Assistance Information for RRC INACTIVE</w:t>
            </w:r>
          </w:p>
        </w:tc>
        <w:tc>
          <w:tcPr>
            <w:tcW w:w="1020" w:type="dxa"/>
          </w:tcPr>
          <w:p w14:paraId="48D37CFC" w14:textId="77777777" w:rsidR="0039604A" w:rsidRPr="001D2E49" w:rsidRDefault="0039604A" w:rsidP="003628DC">
            <w:pPr>
              <w:pStyle w:val="TAL"/>
              <w:rPr>
                <w:lang w:eastAsia="zh-CN"/>
              </w:rPr>
            </w:pPr>
            <w:r w:rsidRPr="001D2E49">
              <w:rPr>
                <w:lang w:eastAsia="zh-CN"/>
              </w:rPr>
              <w:t>O</w:t>
            </w:r>
          </w:p>
        </w:tc>
        <w:tc>
          <w:tcPr>
            <w:tcW w:w="1080" w:type="dxa"/>
          </w:tcPr>
          <w:p w14:paraId="746E9CDF" w14:textId="77777777" w:rsidR="0039604A" w:rsidRPr="001D2E49" w:rsidRDefault="0039604A" w:rsidP="003628DC">
            <w:pPr>
              <w:pStyle w:val="TAL"/>
              <w:rPr>
                <w:lang w:eastAsia="ja-JP"/>
              </w:rPr>
            </w:pPr>
          </w:p>
        </w:tc>
        <w:tc>
          <w:tcPr>
            <w:tcW w:w="1587" w:type="dxa"/>
          </w:tcPr>
          <w:p w14:paraId="5285023C" w14:textId="77777777" w:rsidR="0039604A" w:rsidRPr="001D2E49" w:rsidRDefault="0039604A" w:rsidP="003628DC">
            <w:pPr>
              <w:pStyle w:val="TAL"/>
              <w:rPr>
                <w:lang w:eastAsia="ja-JP"/>
              </w:rPr>
            </w:pPr>
            <w:r w:rsidRPr="001D2E49">
              <w:rPr>
                <w:lang w:eastAsia="ja-JP"/>
              </w:rPr>
              <w:t>9.3.1.</w:t>
            </w:r>
            <w:r w:rsidRPr="001D2E49">
              <w:rPr>
                <w:rFonts w:eastAsia="宋体"/>
                <w:lang w:eastAsia="zh-CN"/>
              </w:rPr>
              <w:t>15</w:t>
            </w:r>
          </w:p>
        </w:tc>
        <w:tc>
          <w:tcPr>
            <w:tcW w:w="1757" w:type="dxa"/>
          </w:tcPr>
          <w:p w14:paraId="53B38EF0" w14:textId="77777777" w:rsidR="0039604A" w:rsidRPr="001D2E49" w:rsidRDefault="0039604A" w:rsidP="003628DC">
            <w:pPr>
              <w:pStyle w:val="TAL"/>
              <w:rPr>
                <w:lang w:eastAsia="ja-JP"/>
              </w:rPr>
            </w:pPr>
          </w:p>
        </w:tc>
        <w:tc>
          <w:tcPr>
            <w:tcW w:w="1080" w:type="dxa"/>
          </w:tcPr>
          <w:p w14:paraId="2A7F708B" w14:textId="77777777" w:rsidR="0039604A" w:rsidRPr="001D2E49" w:rsidRDefault="0039604A" w:rsidP="003628DC">
            <w:pPr>
              <w:pStyle w:val="TAC"/>
              <w:rPr>
                <w:lang w:eastAsia="ja-JP"/>
              </w:rPr>
            </w:pPr>
            <w:r w:rsidRPr="001D2E49">
              <w:rPr>
                <w:lang w:eastAsia="ja-JP"/>
              </w:rPr>
              <w:t>YES</w:t>
            </w:r>
          </w:p>
        </w:tc>
        <w:tc>
          <w:tcPr>
            <w:tcW w:w="1080" w:type="dxa"/>
          </w:tcPr>
          <w:p w14:paraId="760D58CA" w14:textId="77777777" w:rsidR="0039604A" w:rsidRPr="001D2E49" w:rsidRDefault="0039604A" w:rsidP="003628DC">
            <w:pPr>
              <w:pStyle w:val="TAC"/>
              <w:rPr>
                <w:lang w:eastAsia="ja-JP"/>
              </w:rPr>
            </w:pPr>
            <w:r w:rsidRPr="001D2E49">
              <w:rPr>
                <w:lang w:eastAsia="ja-JP"/>
              </w:rPr>
              <w:t>ignore</w:t>
            </w:r>
          </w:p>
        </w:tc>
      </w:tr>
      <w:tr w:rsidR="0039604A" w:rsidRPr="001D2E49" w14:paraId="533A8279" w14:textId="77777777" w:rsidTr="003628DC">
        <w:tc>
          <w:tcPr>
            <w:tcW w:w="2267" w:type="dxa"/>
          </w:tcPr>
          <w:p w14:paraId="14C8807E" w14:textId="77777777" w:rsidR="0039604A" w:rsidRPr="001D2E49" w:rsidRDefault="0039604A" w:rsidP="003628DC">
            <w:pPr>
              <w:pStyle w:val="TAL"/>
              <w:rPr>
                <w:rFonts w:eastAsia="Batang"/>
                <w:lang w:eastAsia="ja-JP"/>
              </w:rPr>
            </w:pPr>
            <w:r w:rsidRPr="001D2E49">
              <w:rPr>
                <w:rFonts w:eastAsia="Batang"/>
                <w:lang w:eastAsia="ja-JP"/>
              </w:rPr>
              <w:t>GUAMI</w:t>
            </w:r>
          </w:p>
        </w:tc>
        <w:tc>
          <w:tcPr>
            <w:tcW w:w="1020" w:type="dxa"/>
          </w:tcPr>
          <w:p w14:paraId="6AF61459" w14:textId="77777777" w:rsidR="0039604A" w:rsidRPr="001D2E49" w:rsidRDefault="0039604A" w:rsidP="003628DC">
            <w:pPr>
              <w:pStyle w:val="TAL"/>
              <w:rPr>
                <w:lang w:eastAsia="zh-CN"/>
              </w:rPr>
            </w:pPr>
            <w:r w:rsidRPr="001D2E49">
              <w:rPr>
                <w:lang w:eastAsia="zh-CN"/>
              </w:rPr>
              <w:t>M</w:t>
            </w:r>
          </w:p>
        </w:tc>
        <w:tc>
          <w:tcPr>
            <w:tcW w:w="1080" w:type="dxa"/>
          </w:tcPr>
          <w:p w14:paraId="7D778B78" w14:textId="77777777" w:rsidR="0039604A" w:rsidRPr="001D2E49" w:rsidRDefault="0039604A" w:rsidP="003628DC">
            <w:pPr>
              <w:pStyle w:val="TAL"/>
              <w:rPr>
                <w:lang w:eastAsia="ja-JP"/>
              </w:rPr>
            </w:pPr>
          </w:p>
        </w:tc>
        <w:tc>
          <w:tcPr>
            <w:tcW w:w="1587" w:type="dxa"/>
          </w:tcPr>
          <w:p w14:paraId="6E2E8595" w14:textId="77777777" w:rsidR="0039604A" w:rsidRPr="001D2E49" w:rsidRDefault="0039604A" w:rsidP="003628DC">
            <w:pPr>
              <w:pStyle w:val="TAL"/>
              <w:rPr>
                <w:lang w:eastAsia="ja-JP"/>
              </w:rPr>
            </w:pPr>
            <w:r w:rsidRPr="001D2E49">
              <w:rPr>
                <w:lang w:eastAsia="ja-JP"/>
              </w:rPr>
              <w:t>9.3.3.3</w:t>
            </w:r>
          </w:p>
        </w:tc>
        <w:tc>
          <w:tcPr>
            <w:tcW w:w="1757" w:type="dxa"/>
          </w:tcPr>
          <w:p w14:paraId="09C7A33D" w14:textId="77777777" w:rsidR="0039604A" w:rsidRPr="001D2E49" w:rsidRDefault="0039604A" w:rsidP="003628DC">
            <w:pPr>
              <w:pStyle w:val="TAL"/>
              <w:rPr>
                <w:lang w:eastAsia="ja-JP"/>
              </w:rPr>
            </w:pPr>
          </w:p>
        </w:tc>
        <w:tc>
          <w:tcPr>
            <w:tcW w:w="1080" w:type="dxa"/>
          </w:tcPr>
          <w:p w14:paraId="4ACE033F" w14:textId="77777777" w:rsidR="0039604A" w:rsidRPr="001D2E49" w:rsidRDefault="0039604A" w:rsidP="003628DC">
            <w:pPr>
              <w:pStyle w:val="TAC"/>
              <w:rPr>
                <w:lang w:eastAsia="ja-JP"/>
              </w:rPr>
            </w:pPr>
            <w:r w:rsidRPr="001D2E49">
              <w:rPr>
                <w:lang w:eastAsia="ja-JP"/>
              </w:rPr>
              <w:t>YES</w:t>
            </w:r>
          </w:p>
        </w:tc>
        <w:tc>
          <w:tcPr>
            <w:tcW w:w="1080" w:type="dxa"/>
          </w:tcPr>
          <w:p w14:paraId="5C5F688B" w14:textId="77777777" w:rsidR="0039604A" w:rsidRPr="001D2E49" w:rsidRDefault="0039604A" w:rsidP="003628DC">
            <w:pPr>
              <w:pStyle w:val="TAC"/>
              <w:rPr>
                <w:lang w:eastAsia="ja-JP"/>
              </w:rPr>
            </w:pPr>
            <w:r w:rsidRPr="001D2E49">
              <w:rPr>
                <w:lang w:eastAsia="ja-JP"/>
              </w:rPr>
              <w:t>reject</w:t>
            </w:r>
          </w:p>
        </w:tc>
      </w:tr>
      <w:tr w:rsidR="0039604A" w:rsidRPr="001D2E49" w14:paraId="125A0BA2" w14:textId="77777777" w:rsidTr="003628DC">
        <w:tc>
          <w:tcPr>
            <w:tcW w:w="2267" w:type="dxa"/>
          </w:tcPr>
          <w:p w14:paraId="06AC3DF8" w14:textId="77777777" w:rsidR="0039604A" w:rsidRPr="001D2E49" w:rsidRDefault="0039604A" w:rsidP="003628DC">
            <w:pPr>
              <w:pStyle w:val="TAL"/>
              <w:rPr>
                <w:rFonts w:eastAsia="MS Mincho"/>
                <w:b/>
                <w:lang w:eastAsia="ja-JP"/>
              </w:rPr>
            </w:pPr>
            <w:r w:rsidRPr="001D2E49">
              <w:rPr>
                <w:b/>
                <w:bCs/>
                <w:iCs/>
                <w:lang w:eastAsia="ja-JP"/>
              </w:rPr>
              <w:t>PDU Session Resource Setup Request List</w:t>
            </w:r>
          </w:p>
        </w:tc>
        <w:tc>
          <w:tcPr>
            <w:tcW w:w="1020" w:type="dxa"/>
          </w:tcPr>
          <w:p w14:paraId="18D1F6B0" w14:textId="77777777" w:rsidR="0039604A" w:rsidRPr="001D2E49" w:rsidRDefault="0039604A" w:rsidP="003628DC">
            <w:pPr>
              <w:pStyle w:val="TAL"/>
              <w:rPr>
                <w:rFonts w:eastAsia="MS Mincho"/>
                <w:lang w:eastAsia="ja-JP"/>
              </w:rPr>
            </w:pPr>
          </w:p>
        </w:tc>
        <w:tc>
          <w:tcPr>
            <w:tcW w:w="1080" w:type="dxa"/>
          </w:tcPr>
          <w:p w14:paraId="49F17C21" w14:textId="77777777" w:rsidR="0039604A" w:rsidRPr="001D2E49" w:rsidRDefault="0039604A" w:rsidP="003628DC">
            <w:pPr>
              <w:pStyle w:val="TAL"/>
              <w:rPr>
                <w:lang w:eastAsia="ja-JP"/>
              </w:rPr>
            </w:pPr>
            <w:r w:rsidRPr="001D2E49">
              <w:rPr>
                <w:i/>
                <w:lang w:eastAsia="ja-JP"/>
              </w:rPr>
              <w:t>0..1</w:t>
            </w:r>
          </w:p>
        </w:tc>
        <w:tc>
          <w:tcPr>
            <w:tcW w:w="1587" w:type="dxa"/>
          </w:tcPr>
          <w:p w14:paraId="5033CEAF" w14:textId="77777777" w:rsidR="0039604A" w:rsidRPr="001D2E49" w:rsidRDefault="0039604A" w:rsidP="003628DC">
            <w:pPr>
              <w:pStyle w:val="TAL"/>
              <w:rPr>
                <w:lang w:eastAsia="ja-JP"/>
              </w:rPr>
            </w:pPr>
          </w:p>
        </w:tc>
        <w:tc>
          <w:tcPr>
            <w:tcW w:w="1757" w:type="dxa"/>
          </w:tcPr>
          <w:p w14:paraId="6E8D0176" w14:textId="77777777" w:rsidR="0039604A" w:rsidRPr="001D2E49" w:rsidRDefault="0039604A" w:rsidP="003628DC">
            <w:pPr>
              <w:pStyle w:val="TAL"/>
              <w:rPr>
                <w:lang w:eastAsia="ja-JP"/>
              </w:rPr>
            </w:pPr>
          </w:p>
        </w:tc>
        <w:tc>
          <w:tcPr>
            <w:tcW w:w="1080" w:type="dxa"/>
          </w:tcPr>
          <w:p w14:paraId="327E0FAB" w14:textId="77777777" w:rsidR="0039604A" w:rsidRPr="001D2E49" w:rsidRDefault="0039604A" w:rsidP="003628DC">
            <w:pPr>
              <w:pStyle w:val="TAC"/>
              <w:rPr>
                <w:rFonts w:eastAsia="MS Mincho"/>
                <w:lang w:eastAsia="ja-JP"/>
              </w:rPr>
            </w:pPr>
            <w:r w:rsidRPr="001D2E49">
              <w:rPr>
                <w:rFonts w:eastAsia="MS Mincho"/>
                <w:lang w:eastAsia="ja-JP"/>
              </w:rPr>
              <w:t>YES</w:t>
            </w:r>
          </w:p>
        </w:tc>
        <w:tc>
          <w:tcPr>
            <w:tcW w:w="1080" w:type="dxa"/>
          </w:tcPr>
          <w:p w14:paraId="292BDA14" w14:textId="77777777" w:rsidR="0039604A" w:rsidRPr="001D2E49" w:rsidRDefault="0039604A" w:rsidP="003628DC">
            <w:pPr>
              <w:pStyle w:val="TAC"/>
              <w:rPr>
                <w:lang w:eastAsia="ja-JP"/>
              </w:rPr>
            </w:pPr>
            <w:r w:rsidRPr="001D2E49">
              <w:rPr>
                <w:lang w:eastAsia="ja-JP"/>
              </w:rPr>
              <w:t>reject</w:t>
            </w:r>
          </w:p>
        </w:tc>
      </w:tr>
      <w:tr w:rsidR="0039604A" w:rsidRPr="001D2E49" w14:paraId="2C3E3AE2" w14:textId="77777777" w:rsidTr="003628DC">
        <w:tc>
          <w:tcPr>
            <w:tcW w:w="2267" w:type="dxa"/>
          </w:tcPr>
          <w:p w14:paraId="237CFB94" w14:textId="77777777" w:rsidR="0039604A" w:rsidRPr="00EF7290" w:rsidRDefault="0039604A" w:rsidP="003628DC">
            <w:pPr>
              <w:pStyle w:val="TAL"/>
              <w:ind w:leftChars="50" w:left="100"/>
              <w:rPr>
                <w:b/>
                <w:bCs/>
                <w:iCs/>
                <w:lang w:eastAsia="ja-JP"/>
              </w:rPr>
            </w:pPr>
            <w:r w:rsidRPr="004C5BC5">
              <w:rPr>
                <w:b/>
                <w:bCs/>
                <w:lang w:eastAsia="ja-JP"/>
              </w:rPr>
              <w:t>&gt;PDU Session Resource Setup</w:t>
            </w:r>
            <w:r w:rsidRPr="004C5BC5">
              <w:rPr>
                <w:rFonts w:eastAsia="MS Mincho"/>
                <w:b/>
                <w:bCs/>
                <w:lang w:eastAsia="ja-JP"/>
              </w:rPr>
              <w:t xml:space="preserve"> Request Item</w:t>
            </w:r>
          </w:p>
        </w:tc>
        <w:tc>
          <w:tcPr>
            <w:tcW w:w="1020" w:type="dxa"/>
          </w:tcPr>
          <w:p w14:paraId="0CCC1950" w14:textId="77777777" w:rsidR="0039604A" w:rsidRPr="001D2E49" w:rsidDel="00DB51C0" w:rsidRDefault="0039604A" w:rsidP="003628DC">
            <w:pPr>
              <w:pStyle w:val="TAL"/>
              <w:rPr>
                <w:lang w:eastAsia="ja-JP"/>
              </w:rPr>
            </w:pPr>
          </w:p>
        </w:tc>
        <w:tc>
          <w:tcPr>
            <w:tcW w:w="1080" w:type="dxa"/>
          </w:tcPr>
          <w:p w14:paraId="0CF3BC8D" w14:textId="77777777" w:rsidR="0039604A" w:rsidRPr="001D2E49" w:rsidRDefault="0039604A" w:rsidP="003628DC">
            <w:pPr>
              <w:pStyle w:val="TAL"/>
              <w:rPr>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7D952052" w14:textId="77777777" w:rsidR="0039604A" w:rsidRPr="001D2E49" w:rsidDel="00DB51C0" w:rsidRDefault="0039604A" w:rsidP="003628DC">
            <w:pPr>
              <w:pStyle w:val="TAL"/>
              <w:rPr>
                <w:lang w:eastAsia="ja-JP"/>
              </w:rPr>
            </w:pPr>
          </w:p>
        </w:tc>
        <w:tc>
          <w:tcPr>
            <w:tcW w:w="1757" w:type="dxa"/>
          </w:tcPr>
          <w:p w14:paraId="5D05E558" w14:textId="77777777" w:rsidR="0039604A" w:rsidRPr="001D2E49" w:rsidRDefault="0039604A" w:rsidP="003628DC">
            <w:pPr>
              <w:pStyle w:val="TAL"/>
              <w:rPr>
                <w:lang w:eastAsia="ja-JP"/>
              </w:rPr>
            </w:pPr>
          </w:p>
        </w:tc>
        <w:tc>
          <w:tcPr>
            <w:tcW w:w="1080" w:type="dxa"/>
          </w:tcPr>
          <w:p w14:paraId="463C4F0A" w14:textId="77777777" w:rsidR="0039604A" w:rsidRPr="001D2E49" w:rsidRDefault="0039604A" w:rsidP="003628DC">
            <w:pPr>
              <w:pStyle w:val="TAC"/>
              <w:rPr>
                <w:lang w:eastAsia="ja-JP"/>
              </w:rPr>
            </w:pPr>
            <w:r w:rsidRPr="001D2E49">
              <w:rPr>
                <w:lang w:eastAsia="ja-JP"/>
              </w:rPr>
              <w:t>-</w:t>
            </w:r>
          </w:p>
        </w:tc>
        <w:tc>
          <w:tcPr>
            <w:tcW w:w="1080" w:type="dxa"/>
          </w:tcPr>
          <w:p w14:paraId="12B105F5" w14:textId="77777777" w:rsidR="0039604A" w:rsidRPr="001D2E49" w:rsidRDefault="0039604A" w:rsidP="003628DC">
            <w:pPr>
              <w:pStyle w:val="TAC"/>
              <w:rPr>
                <w:lang w:eastAsia="ja-JP"/>
              </w:rPr>
            </w:pPr>
          </w:p>
        </w:tc>
      </w:tr>
      <w:tr w:rsidR="0039604A" w:rsidRPr="001D2E49" w14:paraId="51AAC2D4" w14:textId="77777777" w:rsidTr="003628DC">
        <w:tc>
          <w:tcPr>
            <w:tcW w:w="2267" w:type="dxa"/>
          </w:tcPr>
          <w:p w14:paraId="6A65B063" w14:textId="77777777" w:rsidR="0039604A" w:rsidRPr="001D2E49" w:rsidRDefault="0039604A" w:rsidP="003628DC">
            <w:pPr>
              <w:pStyle w:val="TAL"/>
              <w:ind w:leftChars="100" w:left="200"/>
              <w:rPr>
                <w:bCs/>
                <w:iCs/>
                <w:lang w:eastAsia="ja-JP"/>
              </w:rPr>
            </w:pPr>
            <w:r w:rsidRPr="001D2E49">
              <w:rPr>
                <w:bCs/>
                <w:iCs/>
                <w:lang w:eastAsia="ja-JP"/>
              </w:rPr>
              <w:t>&gt;&gt;PDU Session ID</w:t>
            </w:r>
          </w:p>
        </w:tc>
        <w:tc>
          <w:tcPr>
            <w:tcW w:w="1020" w:type="dxa"/>
          </w:tcPr>
          <w:p w14:paraId="5A2CC052" w14:textId="77777777" w:rsidR="0039604A" w:rsidRPr="001D2E49" w:rsidDel="00DB51C0" w:rsidRDefault="0039604A" w:rsidP="003628DC">
            <w:pPr>
              <w:pStyle w:val="TAL"/>
              <w:rPr>
                <w:lang w:eastAsia="ja-JP"/>
              </w:rPr>
            </w:pPr>
            <w:r w:rsidRPr="001D2E49">
              <w:rPr>
                <w:lang w:eastAsia="ja-JP"/>
              </w:rPr>
              <w:t>M</w:t>
            </w:r>
          </w:p>
        </w:tc>
        <w:tc>
          <w:tcPr>
            <w:tcW w:w="1080" w:type="dxa"/>
          </w:tcPr>
          <w:p w14:paraId="01DAFB62" w14:textId="77777777" w:rsidR="0039604A" w:rsidRPr="001D2E49" w:rsidRDefault="0039604A" w:rsidP="003628DC">
            <w:pPr>
              <w:pStyle w:val="TAL"/>
              <w:rPr>
                <w:i/>
                <w:lang w:eastAsia="ja-JP"/>
              </w:rPr>
            </w:pPr>
          </w:p>
        </w:tc>
        <w:tc>
          <w:tcPr>
            <w:tcW w:w="1587" w:type="dxa"/>
          </w:tcPr>
          <w:p w14:paraId="48EAA02A" w14:textId="77777777" w:rsidR="0039604A" w:rsidRPr="001D2E49" w:rsidDel="00DB51C0" w:rsidRDefault="0039604A" w:rsidP="003628DC">
            <w:pPr>
              <w:pStyle w:val="TAL"/>
              <w:rPr>
                <w:lang w:eastAsia="ja-JP"/>
              </w:rPr>
            </w:pPr>
            <w:r w:rsidRPr="001D2E49">
              <w:rPr>
                <w:lang w:eastAsia="ja-JP"/>
              </w:rPr>
              <w:t>9.3.1.50</w:t>
            </w:r>
          </w:p>
        </w:tc>
        <w:tc>
          <w:tcPr>
            <w:tcW w:w="1757" w:type="dxa"/>
          </w:tcPr>
          <w:p w14:paraId="6C0F42A0" w14:textId="77777777" w:rsidR="0039604A" w:rsidRPr="001D2E49" w:rsidRDefault="0039604A" w:rsidP="003628DC">
            <w:pPr>
              <w:pStyle w:val="TAL"/>
              <w:rPr>
                <w:lang w:eastAsia="ja-JP"/>
              </w:rPr>
            </w:pPr>
          </w:p>
        </w:tc>
        <w:tc>
          <w:tcPr>
            <w:tcW w:w="1080" w:type="dxa"/>
          </w:tcPr>
          <w:p w14:paraId="207BDD07" w14:textId="77777777" w:rsidR="0039604A" w:rsidRPr="001D2E49" w:rsidRDefault="0039604A" w:rsidP="003628DC">
            <w:pPr>
              <w:pStyle w:val="TAC"/>
              <w:rPr>
                <w:lang w:eastAsia="ja-JP"/>
              </w:rPr>
            </w:pPr>
            <w:r w:rsidRPr="001D2E49">
              <w:rPr>
                <w:lang w:eastAsia="ja-JP"/>
              </w:rPr>
              <w:t>-</w:t>
            </w:r>
          </w:p>
        </w:tc>
        <w:tc>
          <w:tcPr>
            <w:tcW w:w="1080" w:type="dxa"/>
          </w:tcPr>
          <w:p w14:paraId="4ADB1468" w14:textId="77777777" w:rsidR="0039604A" w:rsidRPr="001D2E49" w:rsidRDefault="0039604A" w:rsidP="003628DC">
            <w:pPr>
              <w:pStyle w:val="TAC"/>
              <w:rPr>
                <w:lang w:eastAsia="ja-JP"/>
              </w:rPr>
            </w:pPr>
          </w:p>
        </w:tc>
      </w:tr>
      <w:tr w:rsidR="0039604A" w:rsidRPr="001D2E49" w14:paraId="2E8175B1" w14:textId="77777777" w:rsidTr="003628DC">
        <w:tc>
          <w:tcPr>
            <w:tcW w:w="2267" w:type="dxa"/>
          </w:tcPr>
          <w:p w14:paraId="1F01322F" w14:textId="77777777" w:rsidR="0039604A" w:rsidRPr="001D2E49" w:rsidRDefault="0039604A" w:rsidP="003628DC">
            <w:pPr>
              <w:pStyle w:val="TAL"/>
              <w:ind w:leftChars="100" w:left="200"/>
              <w:rPr>
                <w:bCs/>
                <w:iCs/>
                <w:lang w:eastAsia="ja-JP"/>
              </w:rPr>
            </w:pPr>
            <w:r w:rsidRPr="001D2E49">
              <w:rPr>
                <w:bCs/>
                <w:iCs/>
                <w:lang w:eastAsia="ja-JP"/>
              </w:rPr>
              <w:t>&gt;&gt;PDU Session NAS-PDU</w:t>
            </w:r>
          </w:p>
        </w:tc>
        <w:tc>
          <w:tcPr>
            <w:tcW w:w="1020" w:type="dxa"/>
          </w:tcPr>
          <w:p w14:paraId="0BEEEF86" w14:textId="77777777" w:rsidR="0039604A" w:rsidRPr="001D2E49" w:rsidRDefault="0039604A" w:rsidP="003628DC">
            <w:pPr>
              <w:pStyle w:val="TAL"/>
              <w:rPr>
                <w:lang w:eastAsia="ja-JP"/>
              </w:rPr>
            </w:pPr>
            <w:r w:rsidRPr="001D2E49">
              <w:rPr>
                <w:lang w:eastAsia="ja-JP"/>
              </w:rPr>
              <w:t>O</w:t>
            </w:r>
          </w:p>
        </w:tc>
        <w:tc>
          <w:tcPr>
            <w:tcW w:w="1080" w:type="dxa"/>
          </w:tcPr>
          <w:p w14:paraId="68678EDD" w14:textId="77777777" w:rsidR="0039604A" w:rsidRPr="001D2E49" w:rsidRDefault="0039604A" w:rsidP="003628DC">
            <w:pPr>
              <w:pStyle w:val="TAL"/>
              <w:rPr>
                <w:i/>
                <w:lang w:eastAsia="ja-JP"/>
              </w:rPr>
            </w:pPr>
          </w:p>
        </w:tc>
        <w:tc>
          <w:tcPr>
            <w:tcW w:w="1587" w:type="dxa"/>
          </w:tcPr>
          <w:p w14:paraId="67E0B469" w14:textId="77777777" w:rsidR="0039604A" w:rsidRPr="001D2E49" w:rsidRDefault="0039604A" w:rsidP="003628DC">
            <w:pPr>
              <w:pStyle w:val="TAL"/>
              <w:rPr>
                <w:lang w:eastAsia="ja-JP"/>
              </w:rPr>
            </w:pPr>
            <w:r w:rsidRPr="001D2E49">
              <w:rPr>
                <w:lang w:eastAsia="ja-JP"/>
              </w:rPr>
              <w:t>NAS-PDU</w:t>
            </w:r>
          </w:p>
          <w:p w14:paraId="32761136" w14:textId="77777777" w:rsidR="0039604A" w:rsidRPr="001D2E49" w:rsidRDefault="0039604A" w:rsidP="003628DC">
            <w:pPr>
              <w:pStyle w:val="TAL"/>
              <w:rPr>
                <w:lang w:eastAsia="ja-JP"/>
              </w:rPr>
            </w:pPr>
            <w:r w:rsidRPr="001D2E49">
              <w:rPr>
                <w:lang w:eastAsia="ja-JP"/>
              </w:rPr>
              <w:t>9.3.3.4</w:t>
            </w:r>
          </w:p>
        </w:tc>
        <w:tc>
          <w:tcPr>
            <w:tcW w:w="1757" w:type="dxa"/>
          </w:tcPr>
          <w:p w14:paraId="767F2220" w14:textId="77777777" w:rsidR="0039604A" w:rsidRPr="001D2E49" w:rsidRDefault="0039604A" w:rsidP="003628DC">
            <w:pPr>
              <w:pStyle w:val="TAL"/>
              <w:rPr>
                <w:lang w:eastAsia="ja-JP"/>
              </w:rPr>
            </w:pPr>
          </w:p>
        </w:tc>
        <w:tc>
          <w:tcPr>
            <w:tcW w:w="1080" w:type="dxa"/>
          </w:tcPr>
          <w:p w14:paraId="064D19D8" w14:textId="77777777" w:rsidR="0039604A" w:rsidRPr="001D2E49" w:rsidRDefault="0039604A" w:rsidP="003628DC">
            <w:pPr>
              <w:pStyle w:val="TAC"/>
              <w:rPr>
                <w:lang w:eastAsia="ja-JP"/>
              </w:rPr>
            </w:pPr>
            <w:r w:rsidRPr="001D2E49">
              <w:rPr>
                <w:lang w:eastAsia="ja-JP"/>
              </w:rPr>
              <w:t>-</w:t>
            </w:r>
          </w:p>
        </w:tc>
        <w:tc>
          <w:tcPr>
            <w:tcW w:w="1080" w:type="dxa"/>
          </w:tcPr>
          <w:p w14:paraId="56E51C74" w14:textId="77777777" w:rsidR="0039604A" w:rsidRPr="001D2E49" w:rsidRDefault="0039604A" w:rsidP="003628DC">
            <w:pPr>
              <w:pStyle w:val="TAC"/>
              <w:rPr>
                <w:lang w:eastAsia="ja-JP"/>
              </w:rPr>
            </w:pPr>
          </w:p>
        </w:tc>
      </w:tr>
      <w:tr w:rsidR="0039604A" w:rsidRPr="001D2E49" w14:paraId="52D43648" w14:textId="77777777" w:rsidTr="003628DC">
        <w:tc>
          <w:tcPr>
            <w:tcW w:w="2267" w:type="dxa"/>
          </w:tcPr>
          <w:p w14:paraId="378CE231" w14:textId="77777777" w:rsidR="0039604A" w:rsidRPr="001D2E49" w:rsidRDefault="0039604A" w:rsidP="003628DC">
            <w:pPr>
              <w:pStyle w:val="TAL"/>
              <w:ind w:leftChars="100" w:left="200"/>
              <w:rPr>
                <w:bCs/>
                <w:iCs/>
                <w:lang w:eastAsia="ja-JP"/>
              </w:rPr>
            </w:pPr>
            <w:r w:rsidRPr="001D2E49">
              <w:rPr>
                <w:bCs/>
                <w:iCs/>
                <w:lang w:eastAsia="ja-JP"/>
              </w:rPr>
              <w:t xml:space="preserve">&gt;&gt;S-NSSAI </w:t>
            </w:r>
          </w:p>
        </w:tc>
        <w:tc>
          <w:tcPr>
            <w:tcW w:w="1020" w:type="dxa"/>
          </w:tcPr>
          <w:p w14:paraId="32CE31F1" w14:textId="77777777" w:rsidR="0039604A" w:rsidRPr="001D2E49" w:rsidDel="00DB51C0" w:rsidRDefault="0039604A" w:rsidP="003628DC">
            <w:pPr>
              <w:pStyle w:val="TAL"/>
              <w:rPr>
                <w:lang w:eastAsia="ja-JP"/>
              </w:rPr>
            </w:pPr>
            <w:r w:rsidRPr="001D2E49">
              <w:rPr>
                <w:lang w:eastAsia="ja-JP"/>
              </w:rPr>
              <w:t>M</w:t>
            </w:r>
          </w:p>
        </w:tc>
        <w:tc>
          <w:tcPr>
            <w:tcW w:w="1080" w:type="dxa"/>
          </w:tcPr>
          <w:p w14:paraId="2B5EB09C" w14:textId="77777777" w:rsidR="0039604A" w:rsidRPr="001D2E49" w:rsidRDefault="0039604A" w:rsidP="003628DC">
            <w:pPr>
              <w:pStyle w:val="TAL"/>
              <w:rPr>
                <w:i/>
                <w:lang w:eastAsia="ja-JP"/>
              </w:rPr>
            </w:pPr>
          </w:p>
        </w:tc>
        <w:tc>
          <w:tcPr>
            <w:tcW w:w="1587" w:type="dxa"/>
          </w:tcPr>
          <w:p w14:paraId="6AAA2424" w14:textId="77777777" w:rsidR="0039604A" w:rsidRPr="001D2E49" w:rsidDel="00DB51C0" w:rsidRDefault="0039604A" w:rsidP="003628DC">
            <w:pPr>
              <w:pStyle w:val="TAL"/>
              <w:rPr>
                <w:lang w:eastAsia="ja-JP"/>
              </w:rPr>
            </w:pPr>
            <w:r w:rsidRPr="001D2E49">
              <w:rPr>
                <w:lang w:eastAsia="ja-JP"/>
              </w:rPr>
              <w:t>9.3.1.24</w:t>
            </w:r>
          </w:p>
        </w:tc>
        <w:tc>
          <w:tcPr>
            <w:tcW w:w="1757" w:type="dxa"/>
          </w:tcPr>
          <w:p w14:paraId="1C396042" w14:textId="77777777" w:rsidR="0039604A" w:rsidRPr="001D2E49" w:rsidRDefault="0039604A" w:rsidP="003628DC">
            <w:pPr>
              <w:pStyle w:val="TAL"/>
              <w:rPr>
                <w:lang w:eastAsia="ja-JP"/>
              </w:rPr>
            </w:pPr>
          </w:p>
        </w:tc>
        <w:tc>
          <w:tcPr>
            <w:tcW w:w="1080" w:type="dxa"/>
          </w:tcPr>
          <w:p w14:paraId="602E7C05" w14:textId="77777777" w:rsidR="0039604A" w:rsidRPr="001D2E49" w:rsidRDefault="0039604A" w:rsidP="003628DC">
            <w:pPr>
              <w:pStyle w:val="TAC"/>
              <w:rPr>
                <w:lang w:eastAsia="ja-JP"/>
              </w:rPr>
            </w:pPr>
            <w:r w:rsidRPr="001D2E49">
              <w:rPr>
                <w:lang w:eastAsia="ja-JP"/>
              </w:rPr>
              <w:t>-</w:t>
            </w:r>
          </w:p>
        </w:tc>
        <w:tc>
          <w:tcPr>
            <w:tcW w:w="1080" w:type="dxa"/>
          </w:tcPr>
          <w:p w14:paraId="7258C6EC" w14:textId="77777777" w:rsidR="0039604A" w:rsidRPr="001D2E49" w:rsidRDefault="0039604A" w:rsidP="003628DC">
            <w:pPr>
              <w:pStyle w:val="TAC"/>
              <w:rPr>
                <w:lang w:eastAsia="ja-JP"/>
              </w:rPr>
            </w:pPr>
          </w:p>
        </w:tc>
      </w:tr>
      <w:tr w:rsidR="0039604A" w:rsidRPr="001D2E49" w14:paraId="37F1CC02" w14:textId="77777777" w:rsidTr="003628DC">
        <w:tc>
          <w:tcPr>
            <w:tcW w:w="2267" w:type="dxa"/>
          </w:tcPr>
          <w:p w14:paraId="32334D63" w14:textId="77777777" w:rsidR="0039604A" w:rsidRPr="001D2E49" w:rsidRDefault="0039604A" w:rsidP="003628DC">
            <w:pPr>
              <w:pStyle w:val="TAL"/>
              <w:ind w:leftChars="100" w:left="200"/>
              <w:rPr>
                <w:bCs/>
                <w:iCs/>
                <w:lang w:eastAsia="ja-JP"/>
              </w:rPr>
            </w:pPr>
            <w:r w:rsidRPr="001D2E49">
              <w:rPr>
                <w:bCs/>
                <w:iCs/>
                <w:lang w:eastAsia="ja-JP"/>
              </w:rPr>
              <w:t>&gt;&gt;PDU Session Resource Setup Request Transfer</w:t>
            </w:r>
          </w:p>
        </w:tc>
        <w:tc>
          <w:tcPr>
            <w:tcW w:w="1020" w:type="dxa"/>
          </w:tcPr>
          <w:p w14:paraId="752C91A6" w14:textId="77777777" w:rsidR="0039604A" w:rsidRPr="001D2E49" w:rsidDel="00DB51C0" w:rsidRDefault="0039604A" w:rsidP="003628DC">
            <w:pPr>
              <w:pStyle w:val="TAL"/>
              <w:rPr>
                <w:lang w:eastAsia="ja-JP"/>
              </w:rPr>
            </w:pPr>
            <w:r w:rsidRPr="001D2E49">
              <w:rPr>
                <w:lang w:eastAsia="ja-JP"/>
              </w:rPr>
              <w:t>M</w:t>
            </w:r>
          </w:p>
        </w:tc>
        <w:tc>
          <w:tcPr>
            <w:tcW w:w="1080" w:type="dxa"/>
          </w:tcPr>
          <w:p w14:paraId="49DC8078" w14:textId="77777777" w:rsidR="0039604A" w:rsidRPr="001D2E49" w:rsidRDefault="0039604A" w:rsidP="003628DC">
            <w:pPr>
              <w:pStyle w:val="TAL"/>
              <w:rPr>
                <w:i/>
                <w:lang w:eastAsia="ja-JP"/>
              </w:rPr>
            </w:pPr>
          </w:p>
        </w:tc>
        <w:tc>
          <w:tcPr>
            <w:tcW w:w="1587" w:type="dxa"/>
          </w:tcPr>
          <w:p w14:paraId="2B395C7A" w14:textId="77777777" w:rsidR="0039604A" w:rsidRPr="001D2E49" w:rsidDel="00DB51C0" w:rsidRDefault="0039604A" w:rsidP="003628DC">
            <w:pPr>
              <w:pStyle w:val="TAL"/>
              <w:rPr>
                <w:lang w:eastAsia="ja-JP"/>
              </w:rPr>
            </w:pPr>
            <w:r w:rsidRPr="001D2E49">
              <w:rPr>
                <w:lang w:eastAsia="ja-JP"/>
              </w:rPr>
              <w:t>OCTET STRING</w:t>
            </w:r>
          </w:p>
        </w:tc>
        <w:tc>
          <w:tcPr>
            <w:tcW w:w="1757" w:type="dxa"/>
          </w:tcPr>
          <w:p w14:paraId="529D88D7" w14:textId="77777777" w:rsidR="0039604A" w:rsidRPr="001D2E49" w:rsidRDefault="0039604A" w:rsidP="003628DC">
            <w:pPr>
              <w:pStyle w:val="TAL"/>
              <w:rPr>
                <w:lang w:eastAsia="ja-JP"/>
              </w:rPr>
            </w:pPr>
            <w:r w:rsidRPr="001D2E49">
              <w:rPr>
                <w:iCs/>
                <w:lang w:eastAsia="ja-JP"/>
              </w:rPr>
              <w:t xml:space="preserve">Containing the </w:t>
            </w:r>
            <w:r w:rsidRPr="001D2E49">
              <w:rPr>
                <w:bCs/>
                <w:i/>
                <w:iCs/>
                <w:lang w:eastAsia="ja-JP"/>
              </w:rPr>
              <w:t>PDU Session Resource Setup Request Transfer</w:t>
            </w:r>
            <w:r w:rsidRPr="001D2E49">
              <w:rPr>
                <w:bCs/>
                <w:iCs/>
                <w:lang w:eastAsia="ja-JP"/>
              </w:rPr>
              <w:t xml:space="preserve"> IE</w:t>
            </w:r>
            <w:r w:rsidRPr="001D2E49">
              <w:rPr>
                <w:iCs/>
                <w:lang w:eastAsia="ja-JP"/>
              </w:rPr>
              <w:t xml:space="preserve"> specified in subclause 9.3.4.1.</w:t>
            </w:r>
          </w:p>
        </w:tc>
        <w:tc>
          <w:tcPr>
            <w:tcW w:w="1080" w:type="dxa"/>
            <w:shd w:val="clear" w:color="auto" w:fill="auto"/>
          </w:tcPr>
          <w:p w14:paraId="009775C1" w14:textId="77777777" w:rsidR="0039604A" w:rsidRPr="001D2E49" w:rsidRDefault="0039604A" w:rsidP="003628DC">
            <w:pPr>
              <w:pStyle w:val="TAC"/>
              <w:rPr>
                <w:lang w:eastAsia="ja-JP"/>
              </w:rPr>
            </w:pPr>
            <w:r w:rsidRPr="001D2E49">
              <w:rPr>
                <w:lang w:eastAsia="ja-JP"/>
              </w:rPr>
              <w:t>-</w:t>
            </w:r>
          </w:p>
        </w:tc>
        <w:tc>
          <w:tcPr>
            <w:tcW w:w="1080" w:type="dxa"/>
          </w:tcPr>
          <w:p w14:paraId="4D8D11D4" w14:textId="77777777" w:rsidR="0039604A" w:rsidRPr="001D2E49" w:rsidRDefault="0039604A" w:rsidP="003628DC">
            <w:pPr>
              <w:pStyle w:val="TAC"/>
              <w:rPr>
                <w:lang w:eastAsia="ja-JP"/>
              </w:rPr>
            </w:pPr>
          </w:p>
        </w:tc>
      </w:tr>
      <w:tr w:rsidR="0039604A" w:rsidRPr="001D2E49" w14:paraId="511ED6A1" w14:textId="77777777" w:rsidTr="003628DC">
        <w:tc>
          <w:tcPr>
            <w:tcW w:w="2267" w:type="dxa"/>
          </w:tcPr>
          <w:p w14:paraId="522C2D6F" w14:textId="77777777" w:rsidR="0039604A" w:rsidRPr="001D2E49" w:rsidRDefault="0039604A" w:rsidP="003628DC">
            <w:pPr>
              <w:pStyle w:val="TAL"/>
              <w:ind w:leftChars="100" w:left="200"/>
              <w:rPr>
                <w:bCs/>
                <w:iCs/>
                <w:lang w:eastAsia="ja-JP"/>
              </w:rPr>
            </w:pPr>
            <w:r w:rsidRPr="004E1659">
              <w:rPr>
                <w:rFonts w:hint="eastAsia"/>
                <w:bCs/>
                <w:iCs/>
              </w:rPr>
              <w:t>&gt;</w:t>
            </w:r>
            <w:r w:rsidRPr="004E1659">
              <w:rPr>
                <w:bCs/>
                <w:iCs/>
              </w:rPr>
              <w:t>&gt;PDU Session Expected UE Activity Behaviour</w:t>
            </w:r>
          </w:p>
        </w:tc>
        <w:tc>
          <w:tcPr>
            <w:tcW w:w="1020" w:type="dxa"/>
          </w:tcPr>
          <w:p w14:paraId="03D7EAD2" w14:textId="77777777" w:rsidR="0039604A" w:rsidRPr="001D2E49" w:rsidRDefault="0039604A" w:rsidP="003628DC">
            <w:pPr>
              <w:pStyle w:val="TAL"/>
              <w:rPr>
                <w:lang w:eastAsia="ja-JP"/>
              </w:rPr>
            </w:pPr>
            <w:r>
              <w:rPr>
                <w:rFonts w:hint="eastAsia"/>
                <w:lang w:eastAsia="zh-CN"/>
              </w:rPr>
              <w:t>O</w:t>
            </w:r>
          </w:p>
        </w:tc>
        <w:tc>
          <w:tcPr>
            <w:tcW w:w="1080" w:type="dxa"/>
          </w:tcPr>
          <w:p w14:paraId="0D58388F" w14:textId="77777777" w:rsidR="0039604A" w:rsidRPr="001D2E49" w:rsidRDefault="0039604A" w:rsidP="003628DC">
            <w:pPr>
              <w:pStyle w:val="TAL"/>
              <w:rPr>
                <w:i/>
                <w:lang w:eastAsia="ja-JP"/>
              </w:rPr>
            </w:pPr>
          </w:p>
        </w:tc>
        <w:tc>
          <w:tcPr>
            <w:tcW w:w="1587" w:type="dxa"/>
          </w:tcPr>
          <w:p w14:paraId="0C7E7741" w14:textId="77777777" w:rsidR="0039604A" w:rsidRDefault="0039604A" w:rsidP="003628DC">
            <w:pPr>
              <w:pStyle w:val="TAL"/>
              <w:rPr>
                <w:lang w:eastAsia="zh-CN"/>
              </w:rPr>
            </w:pPr>
            <w:r>
              <w:rPr>
                <w:rFonts w:hint="eastAsia"/>
                <w:lang w:eastAsia="zh-CN"/>
              </w:rPr>
              <w:t>E</w:t>
            </w:r>
            <w:r>
              <w:rPr>
                <w:lang w:eastAsia="zh-CN"/>
              </w:rPr>
              <w:t>xpected UE Activity Behaviour</w:t>
            </w:r>
          </w:p>
          <w:p w14:paraId="6AB1C005" w14:textId="77777777" w:rsidR="0039604A" w:rsidRPr="001D2E49" w:rsidRDefault="0039604A" w:rsidP="003628DC">
            <w:pPr>
              <w:pStyle w:val="TAL"/>
              <w:rPr>
                <w:lang w:eastAsia="ja-JP"/>
              </w:rPr>
            </w:pPr>
            <w:r w:rsidRPr="008B2551">
              <w:t>9.3.1.</w:t>
            </w:r>
            <w:r>
              <w:t>94</w:t>
            </w:r>
          </w:p>
        </w:tc>
        <w:tc>
          <w:tcPr>
            <w:tcW w:w="1757" w:type="dxa"/>
          </w:tcPr>
          <w:p w14:paraId="40205DA0" w14:textId="77777777" w:rsidR="0039604A" w:rsidRPr="001D2E49" w:rsidRDefault="0039604A" w:rsidP="003628DC">
            <w:pPr>
              <w:pStyle w:val="TAL"/>
              <w:rPr>
                <w:iCs/>
                <w:lang w:eastAsia="ja-JP"/>
              </w:rPr>
            </w:pPr>
            <w:r w:rsidRPr="00654884">
              <w:rPr>
                <w:iCs/>
              </w:rPr>
              <w:t>Expected UE Activity Behaviour</w:t>
            </w:r>
            <w:r>
              <w:rPr>
                <w:iCs/>
              </w:rPr>
              <w:t xml:space="preserve"> for the PDU Session.</w:t>
            </w:r>
          </w:p>
        </w:tc>
        <w:tc>
          <w:tcPr>
            <w:tcW w:w="1080" w:type="dxa"/>
            <w:shd w:val="clear" w:color="auto" w:fill="auto"/>
          </w:tcPr>
          <w:p w14:paraId="34B4ACDA" w14:textId="77777777" w:rsidR="0039604A" w:rsidRPr="001D2E49" w:rsidRDefault="0039604A" w:rsidP="003628DC">
            <w:pPr>
              <w:pStyle w:val="TAC"/>
              <w:rPr>
                <w:lang w:eastAsia="ja-JP"/>
              </w:rPr>
            </w:pPr>
            <w:r>
              <w:rPr>
                <w:lang w:eastAsia="zh-CN"/>
              </w:rPr>
              <w:t>YES</w:t>
            </w:r>
          </w:p>
        </w:tc>
        <w:tc>
          <w:tcPr>
            <w:tcW w:w="1080" w:type="dxa"/>
          </w:tcPr>
          <w:p w14:paraId="1257E5FD" w14:textId="77777777" w:rsidR="0039604A" w:rsidRPr="001D2E49" w:rsidRDefault="0039604A" w:rsidP="003628DC">
            <w:pPr>
              <w:pStyle w:val="TAC"/>
              <w:rPr>
                <w:lang w:eastAsia="ja-JP"/>
              </w:rPr>
            </w:pPr>
            <w:r>
              <w:rPr>
                <w:rFonts w:hint="eastAsia"/>
                <w:lang w:eastAsia="zh-CN"/>
              </w:rPr>
              <w:t>i</w:t>
            </w:r>
            <w:r>
              <w:rPr>
                <w:lang w:eastAsia="zh-CN"/>
              </w:rPr>
              <w:t>gnore</w:t>
            </w:r>
          </w:p>
        </w:tc>
      </w:tr>
      <w:tr w:rsidR="0039604A" w:rsidRPr="001D2E49" w14:paraId="25E3D673" w14:textId="77777777" w:rsidTr="003628DC">
        <w:tc>
          <w:tcPr>
            <w:tcW w:w="2267" w:type="dxa"/>
          </w:tcPr>
          <w:p w14:paraId="271CAF6A" w14:textId="77777777" w:rsidR="0039604A" w:rsidRPr="001D2E49" w:rsidRDefault="0039604A" w:rsidP="003628DC">
            <w:pPr>
              <w:pStyle w:val="TAL"/>
              <w:rPr>
                <w:bCs/>
                <w:iCs/>
                <w:lang w:eastAsia="ja-JP"/>
              </w:rPr>
            </w:pPr>
            <w:r w:rsidRPr="001D2E49">
              <w:rPr>
                <w:bCs/>
                <w:iCs/>
                <w:lang w:eastAsia="ja-JP"/>
              </w:rPr>
              <w:t>Allowed NSSAI</w:t>
            </w:r>
          </w:p>
        </w:tc>
        <w:tc>
          <w:tcPr>
            <w:tcW w:w="1020" w:type="dxa"/>
          </w:tcPr>
          <w:p w14:paraId="12822F95" w14:textId="77777777" w:rsidR="0039604A" w:rsidRPr="001D2E49" w:rsidRDefault="0039604A" w:rsidP="003628DC">
            <w:pPr>
              <w:pStyle w:val="TAL"/>
              <w:rPr>
                <w:lang w:eastAsia="ja-JP"/>
              </w:rPr>
            </w:pPr>
            <w:r w:rsidRPr="001D2E49">
              <w:rPr>
                <w:lang w:eastAsia="ja-JP"/>
              </w:rPr>
              <w:t>M</w:t>
            </w:r>
          </w:p>
        </w:tc>
        <w:tc>
          <w:tcPr>
            <w:tcW w:w="1080" w:type="dxa"/>
          </w:tcPr>
          <w:p w14:paraId="276811D7" w14:textId="77777777" w:rsidR="0039604A" w:rsidRPr="001D2E49" w:rsidRDefault="0039604A" w:rsidP="003628DC">
            <w:pPr>
              <w:pStyle w:val="TAL"/>
              <w:rPr>
                <w:i/>
                <w:lang w:eastAsia="ja-JP"/>
              </w:rPr>
            </w:pPr>
          </w:p>
        </w:tc>
        <w:tc>
          <w:tcPr>
            <w:tcW w:w="1587" w:type="dxa"/>
          </w:tcPr>
          <w:p w14:paraId="5E812D1C" w14:textId="77777777" w:rsidR="0039604A" w:rsidRPr="001D2E49" w:rsidRDefault="0039604A" w:rsidP="003628DC">
            <w:pPr>
              <w:pStyle w:val="TAL"/>
              <w:rPr>
                <w:lang w:eastAsia="ja-JP"/>
              </w:rPr>
            </w:pPr>
            <w:r w:rsidRPr="001D2E49">
              <w:rPr>
                <w:lang w:eastAsia="ja-JP"/>
              </w:rPr>
              <w:t>9.3.1.31</w:t>
            </w:r>
          </w:p>
        </w:tc>
        <w:tc>
          <w:tcPr>
            <w:tcW w:w="1757" w:type="dxa"/>
          </w:tcPr>
          <w:p w14:paraId="1CAC7A5E" w14:textId="77777777" w:rsidR="0039604A" w:rsidRPr="001D2E49" w:rsidRDefault="0039604A" w:rsidP="003628DC">
            <w:pPr>
              <w:pStyle w:val="TAL"/>
              <w:rPr>
                <w:iCs/>
                <w:lang w:eastAsia="ja-JP"/>
              </w:rPr>
            </w:pPr>
            <w:r w:rsidRPr="001D2E49">
              <w:rPr>
                <w:iCs/>
                <w:lang w:eastAsia="ja-JP"/>
              </w:rPr>
              <w:t>Indicates the S-NSSAIs permitted by the network</w:t>
            </w:r>
          </w:p>
        </w:tc>
        <w:tc>
          <w:tcPr>
            <w:tcW w:w="1080" w:type="dxa"/>
            <w:shd w:val="clear" w:color="auto" w:fill="auto"/>
          </w:tcPr>
          <w:p w14:paraId="1FDF30E8" w14:textId="77777777" w:rsidR="0039604A" w:rsidRPr="001D2E49" w:rsidRDefault="0039604A" w:rsidP="003628DC">
            <w:pPr>
              <w:pStyle w:val="TAC"/>
              <w:rPr>
                <w:lang w:eastAsia="ja-JP"/>
              </w:rPr>
            </w:pPr>
            <w:r w:rsidRPr="001D2E49">
              <w:rPr>
                <w:lang w:eastAsia="ja-JP"/>
              </w:rPr>
              <w:t>YES</w:t>
            </w:r>
          </w:p>
        </w:tc>
        <w:tc>
          <w:tcPr>
            <w:tcW w:w="1080" w:type="dxa"/>
          </w:tcPr>
          <w:p w14:paraId="5063F611" w14:textId="77777777" w:rsidR="0039604A" w:rsidRPr="001D2E49" w:rsidRDefault="0039604A" w:rsidP="003628DC">
            <w:pPr>
              <w:pStyle w:val="TAC"/>
              <w:rPr>
                <w:lang w:eastAsia="ja-JP"/>
              </w:rPr>
            </w:pPr>
            <w:r w:rsidRPr="001D2E49">
              <w:rPr>
                <w:lang w:eastAsia="ja-JP"/>
              </w:rPr>
              <w:t>reject</w:t>
            </w:r>
          </w:p>
        </w:tc>
      </w:tr>
      <w:tr w:rsidR="0039604A" w:rsidRPr="001D2E49" w14:paraId="6BE7F74C" w14:textId="77777777" w:rsidTr="003628DC">
        <w:tc>
          <w:tcPr>
            <w:tcW w:w="2267" w:type="dxa"/>
          </w:tcPr>
          <w:p w14:paraId="30A6BF50" w14:textId="77777777" w:rsidR="0039604A" w:rsidRPr="001D2E49" w:rsidRDefault="0039604A" w:rsidP="003628DC">
            <w:pPr>
              <w:pStyle w:val="TAL"/>
              <w:rPr>
                <w:rFonts w:eastAsia="MS Mincho"/>
                <w:lang w:eastAsia="ja-JP"/>
              </w:rPr>
            </w:pPr>
            <w:r w:rsidRPr="001D2E49">
              <w:rPr>
                <w:bCs/>
                <w:lang w:eastAsia="zh-CN"/>
              </w:rPr>
              <w:t>UE Security Capabilities</w:t>
            </w:r>
          </w:p>
        </w:tc>
        <w:tc>
          <w:tcPr>
            <w:tcW w:w="1020" w:type="dxa"/>
          </w:tcPr>
          <w:p w14:paraId="0806291F" w14:textId="77777777" w:rsidR="0039604A" w:rsidRPr="001D2E49" w:rsidRDefault="0039604A" w:rsidP="003628DC">
            <w:pPr>
              <w:pStyle w:val="TAL"/>
              <w:rPr>
                <w:rFonts w:eastAsia="MS Mincho"/>
                <w:lang w:eastAsia="ja-JP"/>
              </w:rPr>
            </w:pPr>
            <w:r w:rsidRPr="001D2E49">
              <w:rPr>
                <w:lang w:eastAsia="ja-JP"/>
              </w:rPr>
              <w:t>M</w:t>
            </w:r>
          </w:p>
        </w:tc>
        <w:tc>
          <w:tcPr>
            <w:tcW w:w="1080" w:type="dxa"/>
          </w:tcPr>
          <w:p w14:paraId="6F64418E" w14:textId="77777777" w:rsidR="0039604A" w:rsidRPr="001D2E49" w:rsidRDefault="0039604A" w:rsidP="003628DC">
            <w:pPr>
              <w:pStyle w:val="TAL"/>
              <w:rPr>
                <w:lang w:eastAsia="ja-JP"/>
              </w:rPr>
            </w:pPr>
          </w:p>
        </w:tc>
        <w:tc>
          <w:tcPr>
            <w:tcW w:w="1587" w:type="dxa"/>
          </w:tcPr>
          <w:p w14:paraId="7433E6BC" w14:textId="77777777" w:rsidR="0039604A" w:rsidRPr="001D2E49" w:rsidRDefault="0039604A" w:rsidP="003628DC">
            <w:pPr>
              <w:pStyle w:val="TAL"/>
              <w:rPr>
                <w:lang w:eastAsia="ja-JP"/>
              </w:rPr>
            </w:pPr>
            <w:r w:rsidRPr="001D2E49">
              <w:rPr>
                <w:lang w:eastAsia="ja-JP"/>
              </w:rPr>
              <w:t>9.3.1.86</w:t>
            </w:r>
          </w:p>
        </w:tc>
        <w:tc>
          <w:tcPr>
            <w:tcW w:w="1757" w:type="dxa"/>
          </w:tcPr>
          <w:p w14:paraId="0627A7C5" w14:textId="77777777" w:rsidR="0039604A" w:rsidRPr="001D2E49" w:rsidRDefault="0039604A" w:rsidP="003628DC">
            <w:pPr>
              <w:pStyle w:val="TAL"/>
              <w:rPr>
                <w:lang w:eastAsia="ja-JP"/>
              </w:rPr>
            </w:pPr>
          </w:p>
        </w:tc>
        <w:tc>
          <w:tcPr>
            <w:tcW w:w="1080" w:type="dxa"/>
          </w:tcPr>
          <w:p w14:paraId="3A5BF294"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7475F293" w14:textId="77777777" w:rsidR="0039604A" w:rsidRPr="001D2E49" w:rsidRDefault="0039604A" w:rsidP="003628DC">
            <w:pPr>
              <w:pStyle w:val="TAC"/>
              <w:rPr>
                <w:lang w:eastAsia="ja-JP"/>
              </w:rPr>
            </w:pPr>
            <w:r w:rsidRPr="001D2E49">
              <w:rPr>
                <w:lang w:eastAsia="ja-JP"/>
              </w:rPr>
              <w:t>reject</w:t>
            </w:r>
          </w:p>
        </w:tc>
      </w:tr>
      <w:tr w:rsidR="0039604A" w:rsidRPr="001D2E49" w14:paraId="35F2DEB6" w14:textId="77777777" w:rsidTr="003628DC">
        <w:tc>
          <w:tcPr>
            <w:tcW w:w="2267" w:type="dxa"/>
          </w:tcPr>
          <w:p w14:paraId="3D070F3A" w14:textId="77777777" w:rsidR="0039604A" w:rsidRPr="001D2E49" w:rsidRDefault="0039604A" w:rsidP="003628DC">
            <w:pPr>
              <w:pStyle w:val="TAL"/>
              <w:rPr>
                <w:rFonts w:eastAsia="MS Mincho"/>
                <w:lang w:eastAsia="ja-JP"/>
              </w:rPr>
            </w:pPr>
            <w:r w:rsidRPr="001D2E49">
              <w:rPr>
                <w:lang w:eastAsia="zh-CN"/>
              </w:rPr>
              <w:t>Security Key</w:t>
            </w:r>
          </w:p>
        </w:tc>
        <w:tc>
          <w:tcPr>
            <w:tcW w:w="1020" w:type="dxa"/>
          </w:tcPr>
          <w:p w14:paraId="52DFFE35" w14:textId="77777777" w:rsidR="0039604A" w:rsidRPr="001D2E49" w:rsidRDefault="0039604A" w:rsidP="003628DC">
            <w:pPr>
              <w:pStyle w:val="TAL"/>
              <w:rPr>
                <w:rFonts w:eastAsia="MS Mincho"/>
                <w:lang w:eastAsia="ja-JP"/>
              </w:rPr>
            </w:pPr>
            <w:r w:rsidRPr="001D2E49">
              <w:rPr>
                <w:lang w:eastAsia="ja-JP"/>
              </w:rPr>
              <w:t>M</w:t>
            </w:r>
          </w:p>
        </w:tc>
        <w:tc>
          <w:tcPr>
            <w:tcW w:w="1080" w:type="dxa"/>
          </w:tcPr>
          <w:p w14:paraId="762824CC" w14:textId="77777777" w:rsidR="0039604A" w:rsidRPr="001D2E49" w:rsidRDefault="0039604A" w:rsidP="003628DC">
            <w:pPr>
              <w:pStyle w:val="TAL"/>
              <w:rPr>
                <w:lang w:eastAsia="ja-JP"/>
              </w:rPr>
            </w:pPr>
          </w:p>
        </w:tc>
        <w:tc>
          <w:tcPr>
            <w:tcW w:w="1587" w:type="dxa"/>
          </w:tcPr>
          <w:p w14:paraId="7D189560" w14:textId="77777777" w:rsidR="0039604A" w:rsidRPr="001D2E49" w:rsidRDefault="0039604A" w:rsidP="003628DC">
            <w:pPr>
              <w:pStyle w:val="TAL"/>
              <w:rPr>
                <w:lang w:eastAsia="ja-JP"/>
              </w:rPr>
            </w:pPr>
            <w:r w:rsidRPr="001D2E49">
              <w:rPr>
                <w:lang w:eastAsia="ja-JP"/>
              </w:rPr>
              <w:t>9.3.1.87</w:t>
            </w:r>
          </w:p>
        </w:tc>
        <w:tc>
          <w:tcPr>
            <w:tcW w:w="1757" w:type="dxa"/>
          </w:tcPr>
          <w:p w14:paraId="33277A0A" w14:textId="77777777" w:rsidR="0039604A" w:rsidRPr="001D2E49" w:rsidRDefault="0039604A" w:rsidP="003628DC">
            <w:pPr>
              <w:pStyle w:val="TAL"/>
              <w:rPr>
                <w:lang w:eastAsia="ja-JP"/>
              </w:rPr>
            </w:pPr>
          </w:p>
        </w:tc>
        <w:tc>
          <w:tcPr>
            <w:tcW w:w="1080" w:type="dxa"/>
          </w:tcPr>
          <w:p w14:paraId="0C819658"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62717719" w14:textId="77777777" w:rsidR="0039604A" w:rsidRPr="001D2E49" w:rsidRDefault="0039604A" w:rsidP="003628DC">
            <w:pPr>
              <w:pStyle w:val="TAC"/>
              <w:rPr>
                <w:lang w:eastAsia="ja-JP"/>
              </w:rPr>
            </w:pPr>
            <w:r w:rsidRPr="001D2E49">
              <w:rPr>
                <w:lang w:eastAsia="ja-JP"/>
              </w:rPr>
              <w:t>reject</w:t>
            </w:r>
          </w:p>
        </w:tc>
      </w:tr>
      <w:tr w:rsidR="0039604A" w:rsidRPr="001D2E49" w14:paraId="33DE6EBC" w14:textId="77777777" w:rsidTr="003628DC">
        <w:tc>
          <w:tcPr>
            <w:tcW w:w="2267" w:type="dxa"/>
          </w:tcPr>
          <w:p w14:paraId="4156C3C9" w14:textId="77777777" w:rsidR="0039604A" w:rsidRPr="001D2E49" w:rsidRDefault="0039604A" w:rsidP="003628DC">
            <w:pPr>
              <w:pStyle w:val="TAL"/>
              <w:rPr>
                <w:rFonts w:eastAsia="MS Mincho"/>
                <w:lang w:eastAsia="ja-JP"/>
              </w:rPr>
            </w:pPr>
            <w:r w:rsidRPr="001D2E49">
              <w:rPr>
                <w:rFonts w:eastAsia="Batang"/>
                <w:lang w:eastAsia="ja-JP"/>
              </w:rPr>
              <w:t>Trace Activation</w:t>
            </w:r>
          </w:p>
        </w:tc>
        <w:tc>
          <w:tcPr>
            <w:tcW w:w="1020" w:type="dxa"/>
          </w:tcPr>
          <w:p w14:paraId="38A1BD6D" w14:textId="77777777" w:rsidR="0039604A" w:rsidRPr="001D2E49" w:rsidRDefault="0039604A" w:rsidP="003628DC">
            <w:pPr>
              <w:pStyle w:val="TAL"/>
              <w:rPr>
                <w:rFonts w:eastAsia="MS Mincho"/>
                <w:lang w:eastAsia="ja-JP"/>
              </w:rPr>
            </w:pPr>
            <w:r w:rsidRPr="001D2E49">
              <w:rPr>
                <w:lang w:eastAsia="ja-JP"/>
              </w:rPr>
              <w:t>O</w:t>
            </w:r>
          </w:p>
        </w:tc>
        <w:tc>
          <w:tcPr>
            <w:tcW w:w="1080" w:type="dxa"/>
          </w:tcPr>
          <w:p w14:paraId="2FECDC69" w14:textId="77777777" w:rsidR="0039604A" w:rsidRPr="001D2E49" w:rsidRDefault="0039604A" w:rsidP="003628DC">
            <w:pPr>
              <w:pStyle w:val="TAL"/>
              <w:rPr>
                <w:lang w:eastAsia="ja-JP"/>
              </w:rPr>
            </w:pPr>
          </w:p>
        </w:tc>
        <w:tc>
          <w:tcPr>
            <w:tcW w:w="1587" w:type="dxa"/>
          </w:tcPr>
          <w:p w14:paraId="2CD06B82" w14:textId="77777777" w:rsidR="0039604A" w:rsidRPr="001D2E49" w:rsidRDefault="0039604A" w:rsidP="003628DC">
            <w:pPr>
              <w:pStyle w:val="TAL"/>
              <w:rPr>
                <w:lang w:eastAsia="ja-JP"/>
              </w:rPr>
            </w:pPr>
            <w:r w:rsidRPr="001D2E49">
              <w:rPr>
                <w:lang w:eastAsia="ja-JP"/>
              </w:rPr>
              <w:t>9.3.1.14</w:t>
            </w:r>
          </w:p>
        </w:tc>
        <w:tc>
          <w:tcPr>
            <w:tcW w:w="1757" w:type="dxa"/>
          </w:tcPr>
          <w:p w14:paraId="52B91904" w14:textId="77777777" w:rsidR="0039604A" w:rsidRPr="001D2E49" w:rsidRDefault="0039604A" w:rsidP="003628DC">
            <w:pPr>
              <w:pStyle w:val="TAL"/>
              <w:rPr>
                <w:lang w:eastAsia="ja-JP"/>
              </w:rPr>
            </w:pPr>
          </w:p>
        </w:tc>
        <w:tc>
          <w:tcPr>
            <w:tcW w:w="1080" w:type="dxa"/>
          </w:tcPr>
          <w:p w14:paraId="22019089"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3112A8B1" w14:textId="77777777" w:rsidR="0039604A" w:rsidRPr="001D2E49" w:rsidRDefault="0039604A" w:rsidP="003628DC">
            <w:pPr>
              <w:pStyle w:val="TAC"/>
              <w:rPr>
                <w:lang w:eastAsia="ja-JP"/>
              </w:rPr>
            </w:pPr>
            <w:r w:rsidRPr="001D2E49">
              <w:rPr>
                <w:lang w:eastAsia="ja-JP"/>
              </w:rPr>
              <w:t>ignore</w:t>
            </w:r>
          </w:p>
        </w:tc>
      </w:tr>
      <w:tr w:rsidR="0039604A" w:rsidRPr="001D2E49" w14:paraId="6DA7A3EB" w14:textId="77777777" w:rsidTr="003628DC">
        <w:tc>
          <w:tcPr>
            <w:tcW w:w="2267" w:type="dxa"/>
          </w:tcPr>
          <w:p w14:paraId="774AF35E" w14:textId="77777777" w:rsidR="0039604A" w:rsidRPr="001D2E49" w:rsidRDefault="0039604A" w:rsidP="003628DC">
            <w:pPr>
              <w:pStyle w:val="TAL"/>
              <w:rPr>
                <w:rFonts w:eastAsia="MS Mincho"/>
                <w:lang w:eastAsia="ja-JP"/>
              </w:rPr>
            </w:pPr>
            <w:r w:rsidRPr="001D2E49">
              <w:rPr>
                <w:lang w:eastAsia="zh-CN"/>
              </w:rPr>
              <w:t>Mobility Restriction List</w:t>
            </w:r>
          </w:p>
        </w:tc>
        <w:tc>
          <w:tcPr>
            <w:tcW w:w="1020" w:type="dxa"/>
          </w:tcPr>
          <w:p w14:paraId="11674B85" w14:textId="77777777" w:rsidR="0039604A" w:rsidRPr="001D2E49" w:rsidRDefault="0039604A" w:rsidP="003628DC">
            <w:pPr>
              <w:pStyle w:val="TAL"/>
              <w:rPr>
                <w:rFonts w:eastAsia="MS Mincho"/>
                <w:lang w:eastAsia="ja-JP"/>
              </w:rPr>
            </w:pPr>
            <w:r w:rsidRPr="001D2E49">
              <w:rPr>
                <w:lang w:eastAsia="ja-JP"/>
              </w:rPr>
              <w:t>O</w:t>
            </w:r>
          </w:p>
        </w:tc>
        <w:tc>
          <w:tcPr>
            <w:tcW w:w="1080" w:type="dxa"/>
          </w:tcPr>
          <w:p w14:paraId="42C8F639" w14:textId="77777777" w:rsidR="0039604A" w:rsidRPr="001D2E49" w:rsidRDefault="0039604A" w:rsidP="003628DC">
            <w:pPr>
              <w:pStyle w:val="TAL"/>
              <w:rPr>
                <w:lang w:eastAsia="ja-JP"/>
              </w:rPr>
            </w:pPr>
          </w:p>
        </w:tc>
        <w:tc>
          <w:tcPr>
            <w:tcW w:w="1587" w:type="dxa"/>
          </w:tcPr>
          <w:p w14:paraId="329AB86F" w14:textId="77777777" w:rsidR="0039604A" w:rsidRPr="001D2E49" w:rsidRDefault="0039604A" w:rsidP="003628DC">
            <w:pPr>
              <w:pStyle w:val="TAL"/>
              <w:rPr>
                <w:lang w:eastAsia="ja-JP"/>
              </w:rPr>
            </w:pPr>
            <w:r w:rsidRPr="001D2E49">
              <w:rPr>
                <w:lang w:eastAsia="ja-JP"/>
              </w:rPr>
              <w:t>9.3.1.85</w:t>
            </w:r>
          </w:p>
        </w:tc>
        <w:tc>
          <w:tcPr>
            <w:tcW w:w="1757" w:type="dxa"/>
          </w:tcPr>
          <w:p w14:paraId="74A237FD" w14:textId="77777777" w:rsidR="0039604A" w:rsidRPr="001D2E49" w:rsidRDefault="0039604A" w:rsidP="003628DC">
            <w:pPr>
              <w:pStyle w:val="TAL"/>
              <w:rPr>
                <w:lang w:eastAsia="ja-JP"/>
              </w:rPr>
            </w:pPr>
          </w:p>
        </w:tc>
        <w:tc>
          <w:tcPr>
            <w:tcW w:w="1080" w:type="dxa"/>
          </w:tcPr>
          <w:p w14:paraId="0E4AD18F"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67561D1C" w14:textId="77777777" w:rsidR="0039604A" w:rsidRPr="001D2E49" w:rsidRDefault="0039604A" w:rsidP="003628DC">
            <w:pPr>
              <w:pStyle w:val="TAC"/>
              <w:rPr>
                <w:lang w:eastAsia="ja-JP"/>
              </w:rPr>
            </w:pPr>
            <w:r w:rsidRPr="001D2E49">
              <w:rPr>
                <w:lang w:eastAsia="ja-JP"/>
              </w:rPr>
              <w:t>ignore</w:t>
            </w:r>
          </w:p>
        </w:tc>
      </w:tr>
      <w:tr w:rsidR="0039604A" w:rsidRPr="001D2E49" w14:paraId="63CCB56F" w14:textId="77777777" w:rsidTr="003628DC">
        <w:tc>
          <w:tcPr>
            <w:tcW w:w="2267" w:type="dxa"/>
          </w:tcPr>
          <w:p w14:paraId="53486C06" w14:textId="77777777" w:rsidR="0039604A" w:rsidRPr="001D2E49" w:rsidRDefault="0039604A" w:rsidP="003628DC">
            <w:pPr>
              <w:pStyle w:val="TAL"/>
              <w:rPr>
                <w:rFonts w:eastAsia="MS Mincho"/>
                <w:lang w:eastAsia="ja-JP"/>
              </w:rPr>
            </w:pPr>
            <w:r w:rsidRPr="001D2E49">
              <w:rPr>
                <w:lang w:eastAsia="zh-CN"/>
              </w:rPr>
              <w:t>UE Radio Capability</w:t>
            </w:r>
          </w:p>
        </w:tc>
        <w:tc>
          <w:tcPr>
            <w:tcW w:w="1020" w:type="dxa"/>
          </w:tcPr>
          <w:p w14:paraId="1C65138C" w14:textId="77777777" w:rsidR="0039604A" w:rsidRPr="001D2E49" w:rsidRDefault="0039604A" w:rsidP="003628DC">
            <w:pPr>
              <w:pStyle w:val="TAL"/>
              <w:rPr>
                <w:rFonts w:eastAsia="MS Mincho"/>
                <w:lang w:eastAsia="ja-JP"/>
              </w:rPr>
            </w:pPr>
            <w:r w:rsidRPr="001D2E49">
              <w:rPr>
                <w:lang w:eastAsia="ja-JP"/>
              </w:rPr>
              <w:t>O</w:t>
            </w:r>
          </w:p>
        </w:tc>
        <w:tc>
          <w:tcPr>
            <w:tcW w:w="1080" w:type="dxa"/>
          </w:tcPr>
          <w:p w14:paraId="6CABB4E1" w14:textId="77777777" w:rsidR="0039604A" w:rsidRPr="001D2E49" w:rsidRDefault="0039604A" w:rsidP="003628DC">
            <w:pPr>
              <w:pStyle w:val="TAL"/>
              <w:rPr>
                <w:lang w:eastAsia="ja-JP"/>
              </w:rPr>
            </w:pPr>
          </w:p>
        </w:tc>
        <w:tc>
          <w:tcPr>
            <w:tcW w:w="1587" w:type="dxa"/>
          </w:tcPr>
          <w:p w14:paraId="1246FF79" w14:textId="77777777" w:rsidR="0039604A" w:rsidRPr="001D2E49" w:rsidRDefault="0039604A" w:rsidP="003628DC">
            <w:pPr>
              <w:pStyle w:val="TAL"/>
              <w:rPr>
                <w:lang w:eastAsia="ja-JP"/>
              </w:rPr>
            </w:pPr>
            <w:r w:rsidRPr="001D2E49">
              <w:rPr>
                <w:lang w:eastAsia="ja-JP"/>
              </w:rPr>
              <w:t>9.3.1.74</w:t>
            </w:r>
          </w:p>
        </w:tc>
        <w:tc>
          <w:tcPr>
            <w:tcW w:w="1757" w:type="dxa"/>
          </w:tcPr>
          <w:p w14:paraId="48C36F71" w14:textId="77777777" w:rsidR="0039604A" w:rsidRPr="001D2E49" w:rsidRDefault="0039604A" w:rsidP="003628DC">
            <w:pPr>
              <w:pStyle w:val="TAL"/>
              <w:rPr>
                <w:lang w:eastAsia="ja-JP"/>
              </w:rPr>
            </w:pPr>
          </w:p>
        </w:tc>
        <w:tc>
          <w:tcPr>
            <w:tcW w:w="1080" w:type="dxa"/>
          </w:tcPr>
          <w:p w14:paraId="0C971B85"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1C076C26" w14:textId="77777777" w:rsidR="0039604A" w:rsidRPr="001D2E49" w:rsidRDefault="0039604A" w:rsidP="003628DC">
            <w:pPr>
              <w:pStyle w:val="TAC"/>
              <w:rPr>
                <w:lang w:eastAsia="ja-JP"/>
              </w:rPr>
            </w:pPr>
            <w:r w:rsidRPr="001D2E49">
              <w:rPr>
                <w:lang w:eastAsia="ja-JP"/>
              </w:rPr>
              <w:t>ignore</w:t>
            </w:r>
          </w:p>
        </w:tc>
      </w:tr>
      <w:tr w:rsidR="0039604A" w:rsidRPr="001D2E49" w14:paraId="2BBCEB37" w14:textId="77777777" w:rsidTr="003628DC">
        <w:tc>
          <w:tcPr>
            <w:tcW w:w="2267" w:type="dxa"/>
          </w:tcPr>
          <w:p w14:paraId="3F59560A" w14:textId="77777777" w:rsidR="0039604A" w:rsidRPr="001D2E49" w:rsidRDefault="0039604A" w:rsidP="003628DC">
            <w:pPr>
              <w:pStyle w:val="TAL"/>
              <w:rPr>
                <w:rFonts w:eastAsia="MS Mincho"/>
                <w:lang w:eastAsia="ja-JP"/>
              </w:rPr>
            </w:pPr>
            <w:r w:rsidRPr="001D2E49">
              <w:t>Index to RAT/Frequency Selection</w:t>
            </w:r>
            <w:r w:rsidRPr="001D2E49">
              <w:rPr>
                <w:lang w:eastAsia="zh-CN"/>
              </w:rPr>
              <w:t xml:space="preserve"> Priority</w:t>
            </w:r>
          </w:p>
        </w:tc>
        <w:tc>
          <w:tcPr>
            <w:tcW w:w="1020" w:type="dxa"/>
          </w:tcPr>
          <w:p w14:paraId="61469AFE" w14:textId="77777777" w:rsidR="0039604A" w:rsidRPr="001D2E49" w:rsidRDefault="0039604A" w:rsidP="003628DC">
            <w:pPr>
              <w:pStyle w:val="TAL"/>
              <w:rPr>
                <w:rFonts w:eastAsia="MS Mincho"/>
                <w:lang w:eastAsia="ja-JP"/>
              </w:rPr>
            </w:pPr>
            <w:r w:rsidRPr="001D2E49">
              <w:rPr>
                <w:lang w:eastAsia="ja-JP"/>
              </w:rPr>
              <w:t>O</w:t>
            </w:r>
          </w:p>
        </w:tc>
        <w:tc>
          <w:tcPr>
            <w:tcW w:w="1080" w:type="dxa"/>
          </w:tcPr>
          <w:p w14:paraId="6CB4E88C" w14:textId="77777777" w:rsidR="0039604A" w:rsidRPr="001D2E49" w:rsidRDefault="0039604A" w:rsidP="003628DC">
            <w:pPr>
              <w:pStyle w:val="TAL"/>
              <w:rPr>
                <w:lang w:eastAsia="ja-JP"/>
              </w:rPr>
            </w:pPr>
          </w:p>
        </w:tc>
        <w:tc>
          <w:tcPr>
            <w:tcW w:w="1587" w:type="dxa"/>
          </w:tcPr>
          <w:p w14:paraId="734A40BC" w14:textId="77777777" w:rsidR="0039604A" w:rsidRPr="001D2E49" w:rsidRDefault="0039604A" w:rsidP="003628DC">
            <w:pPr>
              <w:pStyle w:val="TAL"/>
              <w:rPr>
                <w:lang w:eastAsia="ja-JP"/>
              </w:rPr>
            </w:pPr>
            <w:r w:rsidRPr="001D2E49">
              <w:rPr>
                <w:lang w:eastAsia="ja-JP"/>
              </w:rPr>
              <w:t>9.3.1.61</w:t>
            </w:r>
          </w:p>
        </w:tc>
        <w:tc>
          <w:tcPr>
            <w:tcW w:w="1757" w:type="dxa"/>
          </w:tcPr>
          <w:p w14:paraId="02A2727F" w14:textId="77777777" w:rsidR="0039604A" w:rsidRPr="001D2E49" w:rsidRDefault="0039604A" w:rsidP="003628DC">
            <w:pPr>
              <w:pStyle w:val="TAL"/>
              <w:rPr>
                <w:lang w:eastAsia="ja-JP"/>
              </w:rPr>
            </w:pPr>
          </w:p>
        </w:tc>
        <w:tc>
          <w:tcPr>
            <w:tcW w:w="1080" w:type="dxa"/>
          </w:tcPr>
          <w:p w14:paraId="2D0F31E7"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3AFA3480" w14:textId="77777777" w:rsidR="0039604A" w:rsidRPr="001D2E49" w:rsidRDefault="0039604A" w:rsidP="003628DC">
            <w:pPr>
              <w:pStyle w:val="TAC"/>
              <w:rPr>
                <w:lang w:eastAsia="ja-JP"/>
              </w:rPr>
            </w:pPr>
            <w:r w:rsidRPr="001D2E49">
              <w:rPr>
                <w:lang w:eastAsia="ja-JP"/>
              </w:rPr>
              <w:t>ignore</w:t>
            </w:r>
          </w:p>
        </w:tc>
      </w:tr>
      <w:tr w:rsidR="0039604A" w:rsidRPr="001D2E49" w14:paraId="1D12582D" w14:textId="77777777" w:rsidTr="003628DC">
        <w:tc>
          <w:tcPr>
            <w:tcW w:w="2267" w:type="dxa"/>
          </w:tcPr>
          <w:p w14:paraId="09987939" w14:textId="77777777" w:rsidR="0039604A" w:rsidRPr="001D2E49" w:rsidRDefault="0039604A" w:rsidP="003628DC">
            <w:pPr>
              <w:pStyle w:val="TAL"/>
              <w:rPr>
                <w:lang w:eastAsia="ja-JP"/>
              </w:rPr>
            </w:pPr>
            <w:r w:rsidRPr="001D2E49">
              <w:rPr>
                <w:rFonts w:eastAsia="Batang"/>
                <w:lang w:eastAsia="ja-JP"/>
              </w:rPr>
              <w:t>Masked IMEISV</w:t>
            </w:r>
          </w:p>
        </w:tc>
        <w:tc>
          <w:tcPr>
            <w:tcW w:w="1020" w:type="dxa"/>
          </w:tcPr>
          <w:p w14:paraId="396F23D3" w14:textId="77777777" w:rsidR="0039604A" w:rsidRPr="001D2E49" w:rsidRDefault="0039604A" w:rsidP="003628DC">
            <w:pPr>
              <w:pStyle w:val="TAL"/>
              <w:rPr>
                <w:lang w:eastAsia="ja-JP"/>
              </w:rPr>
            </w:pPr>
            <w:r w:rsidRPr="001D2E49">
              <w:rPr>
                <w:lang w:eastAsia="zh-CN"/>
              </w:rPr>
              <w:t>O</w:t>
            </w:r>
          </w:p>
        </w:tc>
        <w:tc>
          <w:tcPr>
            <w:tcW w:w="1080" w:type="dxa"/>
          </w:tcPr>
          <w:p w14:paraId="77BE1E41" w14:textId="77777777" w:rsidR="0039604A" w:rsidRPr="001D2E49" w:rsidRDefault="0039604A" w:rsidP="003628DC">
            <w:pPr>
              <w:pStyle w:val="TAL"/>
              <w:rPr>
                <w:lang w:eastAsia="ja-JP"/>
              </w:rPr>
            </w:pPr>
          </w:p>
        </w:tc>
        <w:tc>
          <w:tcPr>
            <w:tcW w:w="1587" w:type="dxa"/>
          </w:tcPr>
          <w:p w14:paraId="539BA430" w14:textId="77777777" w:rsidR="0039604A" w:rsidRPr="001D2E49" w:rsidRDefault="0039604A" w:rsidP="003628DC">
            <w:pPr>
              <w:pStyle w:val="TAL"/>
              <w:rPr>
                <w:lang w:eastAsia="ja-JP"/>
              </w:rPr>
            </w:pPr>
            <w:r w:rsidRPr="001D2E49">
              <w:rPr>
                <w:lang w:eastAsia="ja-JP"/>
              </w:rPr>
              <w:t>9.3.1.54</w:t>
            </w:r>
          </w:p>
        </w:tc>
        <w:tc>
          <w:tcPr>
            <w:tcW w:w="1757" w:type="dxa"/>
          </w:tcPr>
          <w:p w14:paraId="14F6B9F4" w14:textId="77777777" w:rsidR="0039604A" w:rsidRPr="001D2E49" w:rsidRDefault="0039604A" w:rsidP="003628DC">
            <w:pPr>
              <w:pStyle w:val="TAL"/>
              <w:rPr>
                <w:lang w:eastAsia="ja-JP"/>
              </w:rPr>
            </w:pPr>
          </w:p>
        </w:tc>
        <w:tc>
          <w:tcPr>
            <w:tcW w:w="1080" w:type="dxa"/>
          </w:tcPr>
          <w:p w14:paraId="58488A6C" w14:textId="77777777" w:rsidR="0039604A" w:rsidRPr="001D2E49" w:rsidRDefault="0039604A" w:rsidP="003628DC">
            <w:pPr>
              <w:pStyle w:val="TAC"/>
              <w:rPr>
                <w:lang w:eastAsia="ja-JP"/>
              </w:rPr>
            </w:pPr>
            <w:r w:rsidRPr="001D2E49">
              <w:rPr>
                <w:lang w:eastAsia="ja-JP"/>
              </w:rPr>
              <w:t>YES</w:t>
            </w:r>
          </w:p>
        </w:tc>
        <w:tc>
          <w:tcPr>
            <w:tcW w:w="1080" w:type="dxa"/>
          </w:tcPr>
          <w:p w14:paraId="71F347B1" w14:textId="77777777" w:rsidR="0039604A" w:rsidRPr="001D2E49" w:rsidRDefault="0039604A" w:rsidP="003628DC">
            <w:pPr>
              <w:pStyle w:val="TAC"/>
              <w:rPr>
                <w:lang w:eastAsia="ja-JP"/>
              </w:rPr>
            </w:pPr>
            <w:r w:rsidRPr="001D2E49">
              <w:rPr>
                <w:lang w:eastAsia="ja-JP"/>
              </w:rPr>
              <w:t>ignore</w:t>
            </w:r>
          </w:p>
        </w:tc>
      </w:tr>
      <w:tr w:rsidR="0039604A" w:rsidRPr="001D2E49" w14:paraId="1879C290" w14:textId="77777777" w:rsidTr="003628DC">
        <w:tc>
          <w:tcPr>
            <w:tcW w:w="2267" w:type="dxa"/>
          </w:tcPr>
          <w:p w14:paraId="63CD6806" w14:textId="77777777" w:rsidR="0039604A" w:rsidRPr="001D2E49" w:rsidRDefault="0039604A" w:rsidP="003628DC">
            <w:pPr>
              <w:pStyle w:val="TAL"/>
              <w:rPr>
                <w:lang w:eastAsia="ja-JP"/>
              </w:rPr>
            </w:pPr>
            <w:r w:rsidRPr="001D2E49">
              <w:rPr>
                <w:rFonts w:eastAsia="Batang"/>
                <w:lang w:eastAsia="ja-JP"/>
              </w:rPr>
              <w:t>NAS-PDU</w:t>
            </w:r>
          </w:p>
        </w:tc>
        <w:tc>
          <w:tcPr>
            <w:tcW w:w="1020" w:type="dxa"/>
          </w:tcPr>
          <w:p w14:paraId="5A1C986D" w14:textId="77777777" w:rsidR="0039604A" w:rsidRPr="001D2E49" w:rsidRDefault="0039604A" w:rsidP="003628DC">
            <w:pPr>
              <w:pStyle w:val="TAL"/>
              <w:rPr>
                <w:lang w:eastAsia="ja-JP"/>
              </w:rPr>
            </w:pPr>
            <w:r w:rsidRPr="001D2E49">
              <w:rPr>
                <w:lang w:eastAsia="zh-CN"/>
              </w:rPr>
              <w:t>O</w:t>
            </w:r>
          </w:p>
        </w:tc>
        <w:tc>
          <w:tcPr>
            <w:tcW w:w="1080" w:type="dxa"/>
          </w:tcPr>
          <w:p w14:paraId="16107D2B" w14:textId="77777777" w:rsidR="0039604A" w:rsidRPr="001D2E49" w:rsidRDefault="0039604A" w:rsidP="003628DC">
            <w:pPr>
              <w:pStyle w:val="TAL"/>
              <w:rPr>
                <w:i/>
                <w:lang w:eastAsia="ja-JP"/>
              </w:rPr>
            </w:pPr>
          </w:p>
        </w:tc>
        <w:tc>
          <w:tcPr>
            <w:tcW w:w="1587" w:type="dxa"/>
          </w:tcPr>
          <w:p w14:paraId="119E9FDC" w14:textId="77777777" w:rsidR="0039604A" w:rsidRPr="001D2E49" w:rsidRDefault="0039604A" w:rsidP="003628DC">
            <w:pPr>
              <w:pStyle w:val="TAL"/>
              <w:rPr>
                <w:lang w:eastAsia="ja-JP"/>
              </w:rPr>
            </w:pPr>
            <w:r w:rsidRPr="001D2E49">
              <w:rPr>
                <w:lang w:eastAsia="ja-JP"/>
              </w:rPr>
              <w:t>9.3.3.4</w:t>
            </w:r>
          </w:p>
        </w:tc>
        <w:tc>
          <w:tcPr>
            <w:tcW w:w="1757" w:type="dxa"/>
          </w:tcPr>
          <w:p w14:paraId="0D67681B" w14:textId="77777777" w:rsidR="0039604A" w:rsidRPr="001D2E49" w:rsidRDefault="0039604A" w:rsidP="003628DC">
            <w:pPr>
              <w:pStyle w:val="TAL"/>
              <w:rPr>
                <w:lang w:eastAsia="ja-JP"/>
              </w:rPr>
            </w:pPr>
          </w:p>
        </w:tc>
        <w:tc>
          <w:tcPr>
            <w:tcW w:w="1080" w:type="dxa"/>
          </w:tcPr>
          <w:p w14:paraId="53119B97" w14:textId="77777777" w:rsidR="0039604A" w:rsidRPr="001D2E49" w:rsidRDefault="0039604A" w:rsidP="003628DC">
            <w:pPr>
              <w:pStyle w:val="TAC"/>
              <w:rPr>
                <w:lang w:eastAsia="ja-JP"/>
              </w:rPr>
            </w:pPr>
            <w:r w:rsidRPr="001D2E49">
              <w:rPr>
                <w:lang w:eastAsia="ja-JP"/>
              </w:rPr>
              <w:t>YES</w:t>
            </w:r>
          </w:p>
        </w:tc>
        <w:tc>
          <w:tcPr>
            <w:tcW w:w="1080" w:type="dxa"/>
          </w:tcPr>
          <w:p w14:paraId="658ACA24" w14:textId="77777777" w:rsidR="0039604A" w:rsidRPr="001D2E49" w:rsidRDefault="0039604A" w:rsidP="003628DC">
            <w:pPr>
              <w:pStyle w:val="TAC"/>
              <w:rPr>
                <w:lang w:eastAsia="ja-JP"/>
              </w:rPr>
            </w:pPr>
            <w:r w:rsidRPr="001D2E49">
              <w:rPr>
                <w:lang w:eastAsia="ja-JP"/>
              </w:rPr>
              <w:t>ignore</w:t>
            </w:r>
          </w:p>
        </w:tc>
      </w:tr>
      <w:tr w:rsidR="0039604A" w:rsidRPr="001D2E49" w14:paraId="13F14B72" w14:textId="77777777" w:rsidTr="003628DC">
        <w:tc>
          <w:tcPr>
            <w:tcW w:w="2267" w:type="dxa"/>
          </w:tcPr>
          <w:p w14:paraId="1229CEFB" w14:textId="77777777" w:rsidR="0039604A" w:rsidRPr="001D2E49" w:rsidRDefault="0039604A" w:rsidP="003628DC">
            <w:pPr>
              <w:pStyle w:val="TAL"/>
              <w:rPr>
                <w:rFonts w:eastAsia="Batang"/>
                <w:lang w:eastAsia="ja-JP"/>
              </w:rPr>
            </w:pPr>
            <w:r w:rsidRPr="001D2E49">
              <w:rPr>
                <w:rFonts w:eastAsia="Batang"/>
              </w:rPr>
              <w:t xml:space="preserve">Emergency </w:t>
            </w:r>
            <w:proofErr w:type="spellStart"/>
            <w:r w:rsidRPr="001D2E49">
              <w:rPr>
                <w:rFonts w:eastAsia="Batang"/>
              </w:rPr>
              <w:t>Fallback</w:t>
            </w:r>
            <w:proofErr w:type="spellEnd"/>
            <w:r w:rsidRPr="001D2E49">
              <w:rPr>
                <w:rFonts w:eastAsia="Batang"/>
              </w:rPr>
              <w:t xml:space="preserve"> Indicator</w:t>
            </w:r>
          </w:p>
        </w:tc>
        <w:tc>
          <w:tcPr>
            <w:tcW w:w="1020" w:type="dxa"/>
          </w:tcPr>
          <w:p w14:paraId="68F61D4B" w14:textId="77777777" w:rsidR="0039604A" w:rsidRPr="001D2E49" w:rsidRDefault="0039604A" w:rsidP="003628DC">
            <w:pPr>
              <w:pStyle w:val="TAL"/>
              <w:rPr>
                <w:lang w:eastAsia="zh-CN"/>
              </w:rPr>
            </w:pPr>
            <w:r w:rsidRPr="001D2E49">
              <w:rPr>
                <w:lang w:eastAsia="zh-CN"/>
              </w:rPr>
              <w:t>O</w:t>
            </w:r>
          </w:p>
        </w:tc>
        <w:tc>
          <w:tcPr>
            <w:tcW w:w="1080" w:type="dxa"/>
          </w:tcPr>
          <w:p w14:paraId="44CEA33B" w14:textId="77777777" w:rsidR="0039604A" w:rsidRPr="001D2E49" w:rsidRDefault="0039604A" w:rsidP="003628DC">
            <w:pPr>
              <w:pStyle w:val="TAL"/>
              <w:rPr>
                <w:i/>
                <w:lang w:eastAsia="ja-JP"/>
              </w:rPr>
            </w:pPr>
          </w:p>
        </w:tc>
        <w:tc>
          <w:tcPr>
            <w:tcW w:w="1587" w:type="dxa"/>
          </w:tcPr>
          <w:p w14:paraId="4658F83B" w14:textId="77777777" w:rsidR="0039604A" w:rsidRPr="001D2E49" w:rsidRDefault="0039604A" w:rsidP="003628DC">
            <w:pPr>
              <w:pStyle w:val="TAL"/>
              <w:rPr>
                <w:lang w:eastAsia="ja-JP"/>
              </w:rPr>
            </w:pPr>
            <w:r w:rsidRPr="001D2E49">
              <w:t>9.3.1.26</w:t>
            </w:r>
          </w:p>
        </w:tc>
        <w:tc>
          <w:tcPr>
            <w:tcW w:w="1757" w:type="dxa"/>
          </w:tcPr>
          <w:p w14:paraId="5E37DB8E" w14:textId="77777777" w:rsidR="0039604A" w:rsidRPr="001D2E49" w:rsidRDefault="0039604A" w:rsidP="003628DC">
            <w:pPr>
              <w:pStyle w:val="TAL"/>
              <w:rPr>
                <w:lang w:eastAsia="zh-CN"/>
              </w:rPr>
            </w:pPr>
          </w:p>
        </w:tc>
        <w:tc>
          <w:tcPr>
            <w:tcW w:w="1080" w:type="dxa"/>
          </w:tcPr>
          <w:p w14:paraId="1FEEB48C" w14:textId="77777777" w:rsidR="0039604A" w:rsidRPr="001D2E49" w:rsidRDefault="0039604A" w:rsidP="003628DC">
            <w:pPr>
              <w:pStyle w:val="TAC"/>
              <w:rPr>
                <w:lang w:eastAsia="ja-JP"/>
              </w:rPr>
            </w:pPr>
            <w:r w:rsidRPr="001D2E49">
              <w:t>YES</w:t>
            </w:r>
          </w:p>
        </w:tc>
        <w:tc>
          <w:tcPr>
            <w:tcW w:w="1080" w:type="dxa"/>
          </w:tcPr>
          <w:p w14:paraId="23913029" w14:textId="77777777" w:rsidR="0039604A" w:rsidRPr="001D2E49" w:rsidRDefault="0039604A" w:rsidP="003628DC">
            <w:pPr>
              <w:pStyle w:val="TAC"/>
              <w:rPr>
                <w:lang w:eastAsia="ja-JP"/>
              </w:rPr>
            </w:pPr>
            <w:r w:rsidRPr="001D2E49">
              <w:t>reject</w:t>
            </w:r>
          </w:p>
        </w:tc>
      </w:tr>
      <w:tr w:rsidR="0039604A" w:rsidRPr="001D2E49" w14:paraId="1EC6FDA0" w14:textId="77777777" w:rsidTr="003628DC">
        <w:tc>
          <w:tcPr>
            <w:tcW w:w="2267" w:type="dxa"/>
          </w:tcPr>
          <w:p w14:paraId="2AE810E2" w14:textId="77777777" w:rsidR="0039604A" w:rsidRPr="001D2E49" w:rsidRDefault="0039604A" w:rsidP="003628DC">
            <w:pPr>
              <w:pStyle w:val="TAL"/>
              <w:rPr>
                <w:rFonts w:eastAsia="Batang"/>
              </w:rPr>
            </w:pPr>
            <w:r w:rsidRPr="001D2E49">
              <w:rPr>
                <w:rFonts w:eastAsia="Batang"/>
              </w:rPr>
              <w:t>RRC Inactive Transition Report Request</w:t>
            </w:r>
          </w:p>
        </w:tc>
        <w:tc>
          <w:tcPr>
            <w:tcW w:w="1020" w:type="dxa"/>
          </w:tcPr>
          <w:p w14:paraId="23DC77FC" w14:textId="77777777" w:rsidR="0039604A" w:rsidRPr="001D2E49" w:rsidRDefault="0039604A" w:rsidP="003628DC">
            <w:pPr>
              <w:pStyle w:val="TAL"/>
              <w:rPr>
                <w:lang w:eastAsia="zh-CN"/>
              </w:rPr>
            </w:pPr>
            <w:r w:rsidRPr="001D2E49">
              <w:rPr>
                <w:lang w:eastAsia="zh-CN"/>
              </w:rPr>
              <w:t>O</w:t>
            </w:r>
          </w:p>
        </w:tc>
        <w:tc>
          <w:tcPr>
            <w:tcW w:w="1080" w:type="dxa"/>
          </w:tcPr>
          <w:p w14:paraId="5BF3B5C5" w14:textId="77777777" w:rsidR="0039604A" w:rsidRPr="001D2E49" w:rsidRDefault="0039604A" w:rsidP="003628DC">
            <w:pPr>
              <w:pStyle w:val="TAL"/>
              <w:rPr>
                <w:i/>
                <w:lang w:eastAsia="ja-JP"/>
              </w:rPr>
            </w:pPr>
          </w:p>
        </w:tc>
        <w:tc>
          <w:tcPr>
            <w:tcW w:w="1587" w:type="dxa"/>
          </w:tcPr>
          <w:p w14:paraId="2F911B63" w14:textId="77777777" w:rsidR="0039604A" w:rsidRPr="001D2E49" w:rsidRDefault="0039604A" w:rsidP="003628DC">
            <w:pPr>
              <w:pStyle w:val="TAL"/>
            </w:pPr>
            <w:r w:rsidRPr="001D2E49">
              <w:t>9.3.1.91</w:t>
            </w:r>
          </w:p>
        </w:tc>
        <w:tc>
          <w:tcPr>
            <w:tcW w:w="1757" w:type="dxa"/>
          </w:tcPr>
          <w:p w14:paraId="6CD4701E" w14:textId="77777777" w:rsidR="0039604A" w:rsidRPr="001D2E49" w:rsidRDefault="0039604A" w:rsidP="003628DC">
            <w:pPr>
              <w:pStyle w:val="TAL"/>
              <w:rPr>
                <w:lang w:eastAsia="zh-CN"/>
              </w:rPr>
            </w:pPr>
          </w:p>
        </w:tc>
        <w:tc>
          <w:tcPr>
            <w:tcW w:w="1080" w:type="dxa"/>
          </w:tcPr>
          <w:p w14:paraId="2CDE0FDB" w14:textId="77777777" w:rsidR="0039604A" w:rsidRPr="001D2E49" w:rsidRDefault="0039604A" w:rsidP="003628DC">
            <w:pPr>
              <w:pStyle w:val="TAC"/>
            </w:pPr>
            <w:r w:rsidRPr="001D2E49">
              <w:t>YES</w:t>
            </w:r>
          </w:p>
        </w:tc>
        <w:tc>
          <w:tcPr>
            <w:tcW w:w="1080" w:type="dxa"/>
          </w:tcPr>
          <w:p w14:paraId="5E132032" w14:textId="77777777" w:rsidR="0039604A" w:rsidRPr="001D2E49" w:rsidRDefault="0039604A" w:rsidP="003628DC">
            <w:pPr>
              <w:pStyle w:val="TAC"/>
            </w:pPr>
            <w:r w:rsidRPr="001D2E49">
              <w:rPr>
                <w:lang w:eastAsia="ja-JP"/>
              </w:rPr>
              <w:t>ignore</w:t>
            </w:r>
          </w:p>
        </w:tc>
      </w:tr>
      <w:tr w:rsidR="0039604A" w:rsidRPr="001D2E49" w14:paraId="24FDF365" w14:textId="77777777" w:rsidTr="003628DC">
        <w:tc>
          <w:tcPr>
            <w:tcW w:w="2267" w:type="dxa"/>
          </w:tcPr>
          <w:p w14:paraId="52FCA656" w14:textId="77777777" w:rsidR="0039604A" w:rsidRPr="001D2E49" w:rsidRDefault="0039604A" w:rsidP="003628DC">
            <w:pPr>
              <w:pStyle w:val="TAL"/>
              <w:rPr>
                <w:rFonts w:eastAsia="Batang"/>
              </w:rPr>
            </w:pPr>
            <w:r w:rsidRPr="001D2E49">
              <w:rPr>
                <w:rFonts w:hint="eastAsia"/>
                <w:lang w:eastAsia="zh-CN"/>
              </w:rPr>
              <w:t>UE Radio Capability for Paging</w:t>
            </w:r>
          </w:p>
        </w:tc>
        <w:tc>
          <w:tcPr>
            <w:tcW w:w="1020" w:type="dxa"/>
          </w:tcPr>
          <w:p w14:paraId="41860875" w14:textId="77777777" w:rsidR="0039604A" w:rsidRPr="001D2E49" w:rsidRDefault="0039604A" w:rsidP="003628DC">
            <w:pPr>
              <w:pStyle w:val="TAL"/>
              <w:rPr>
                <w:lang w:eastAsia="zh-CN"/>
              </w:rPr>
            </w:pPr>
            <w:r w:rsidRPr="001D2E49">
              <w:rPr>
                <w:lang w:eastAsia="zh-CN"/>
              </w:rPr>
              <w:t>O</w:t>
            </w:r>
          </w:p>
        </w:tc>
        <w:tc>
          <w:tcPr>
            <w:tcW w:w="1080" w:type="dxa"/>
          </w:tcPr>
          <w:p w14:paraId="4DFF5AD4" w14:textId="77777777" w:rsidR="0039604A" w:rsidRPr="001D2E49" w:rsidRDefault="0039604A" w:rsidP="003628DC">
            <w:pPr>
              <w:pStyle w:val="TAL"/>
              <w:rPr>
                <w:i/>
                <w:lang w:eastAsia="ja-JP"/>
              </w:rPr>
            </w:pPr>
          </w:p>
        </w:tc>
        <w:tc>
          <w:tcPr>
            <w:tcW w:w="1587" w:type="dxa"/>
          </w:tcPr>
          <w:p w14:paraId="584C4730" w14:textId="77777777" w:rsidR="0039604A" w:rsidRPr="001D2E49" w:rsidRDefault="0039604A" w:rsidP="003628DC">
            <w:pPr>
              <w:pStyle w:val="TAL"/>
            </w:pPr>
            <w:r w:rsidRPr="001D2E49">
              <w:t>9.3.1.68</w:t>
            </w:r>
          </w:p>
        </w:tc>
        <w:tc>
          <w:tcPr>
            <w:tcW w:w="1757" w:type="dxa"/>
          </w:tcPr>
          <w:p w14:paraId="0153E3EB" w14:textId="77777777" w:rsidR="0039604A" w:rsidRPr="001D2E49" w:rsidRDefault="0039604A" w:rsidP="003628DC">
            <w:pPr>
              <w:pStyle w:val="TAL"/>
              <w:rPr>
                <w:lang w:eastAsia="zh-CN"/>
              </w:rPr>
            </w:pPr>
          </w:p>
        </w:tc>
        <w:tc>
          <w:tcPr>
            <w:tcW w:w="1080" w:type="dxa"/>
          </w:tcPr>
          <w:p w14:paraId="0A5B5BEE" w14:textId="77777777" w:rsidR="0039604A" w:rsidRPr="001D2E49" w:rsidRDefault="0039604A" w:rsidP="003628DC">
            <w:pPr>
              <w:pStyle w:val="TAC"/>
            </w:pPr>
            <w:r w:rsidRPr="001D2E49">
              <w:t>YES</w:t>
            </w:r>
          </w:p>
        </w:tc>
        <w:tc>
          <w:tcPr>
            <w:tcW w:w="1080" w:type="dxa"/>
          </w:tcPr>
          <w:p w14:paraId="6DE27DB8" w14:textId="77777777" w:rsidR="0039604A" w:rsidRPr="001D2E49" w:rsidRDefault="0039604A" w:rsidP="003628DC">
            <w:pPr>
              <w:pStyle w:val="TAC"/>
              <w:rPr>
                <w:lang w:eastAsia="ja-JP"/>
              </w:rPr>
            </w:pPr>
            <w:r w:rsidRPr="001D2E49">
              <w:rPr>
                <w:lang w:eastAsia="ja-JP"/>
              </w:rPr>
              <w:t>ignore</w:t>
            </w:r>
          </w:p>
        </w:tc>
      </w:tr>
      <w:tr w:rsidR="0039604A" w:rsidRPr="001D2E49" w14:paraId="5D683BEF" w14:textId="77777777" w:rsidTr="003628DC">
        <w:tc>
          <w:tcPr>
            <w:tcW w:w="2267" w:type="dxa"/>
          </w:tcPr>
          <w:p w14:paraId="3D6F2902" w14:textId="77777777" w:rsidR="0039604A" w:rsidRPr="001D2E49" w:rsidRDefault="0039604A" w:rsidP="003628DC">
            <w:pPr>
              <w:pStyle w:val="TAL"/>
              <w:rPr>
                <w:lang w:eastAsia="zh-CN"/>
              </w:rPr>
            </w:pPr>
            <w:r w:rsidRPr="001D2E49">
              <w:rPr>
                <w:lang w:eastAsia="zh-CN"/>
              </w:rPr>
              <w:t xml:space="preserve">Redirection for Voice EPS </w:t>
            </w:r>
            <w:proofErr w:type="spellStart"/>
            <w:r w:rsidRPr="001D2E49">
              <w:rPr>
                <w:lang w:eastAsia="zh-CN"/>
              </w:rPr>
              <w:t>Fallback</w:t>
            </w:r>
            <w:proofErr w:type="spellEnd"/>
            <w:r w:rsidRPr="001D2E49">
              <w:rPr>
                <w:lang w:eastAsia="zh-CN"/>
              </w:rPr>
              <w:t xml:space="preserve"> </w:t>
            </w:r>
          </w:p>
        </w:tc>
        <w:tc>
          <w:tcPr>
            <w:tcW w:w="1020" w:type="dxa"/>
          </w:tcPr>
          <w:p w14:paraId="6C84F7DB" w14:textId="77777777" w:rsidR="0039604A" w:rsidRPr="001D2E49" w:rsidRDefault="0039604A" w:rsidP="003628DC">
            <w:pPr>
              <w:pStyle w:val="TAL"/>
              <w:rPr>
                <w:lang w:eastAsia="zh-CN"/>
              </w:rPr>
            </w:pPr>
            <w:r w:rsidRPr="001D2E49">
              <w:rPr>
                <w:lang w:eastAsia="zh-CN"/>
              </w:rPr>
              <w:t>O</w:t>
            </w:r>
          </w:p>
        </w:tc>
        <w:tc>
          <w:tcPr>
            <w:tcW w:w="1080" w:type="dxa"/>
          </w:tcPr>
          <w:p w14:paraId="44258D5C" w14:textId="77777777" w:rsidR="0039604A" w:rsidRPr="001D2E49" w:rsidRDefault="0039604A" w:rsidP="003628DC">
            <w:pPr>
              <w:pStyle w:val="TAL"/>
              <w:rPr>
                <w:i/>
                <w:lang w:eastAsia="ja-JP"/>
              </w:rPr>
            </w:pPr>
          </w:p>
        </w:tc>
        <w:tc>
          <w:tcPr>
            <w:tcW w:w="1587" w:type="dxa"/>
          </w:tcPr>
          <w:p w14:paraId="6FACE58D" w14:textId="77777777" w:rsidR="0039604A" w:rsidRPr="001D2E49" w:rsidRDefault="0039604A" w:rsidP="003628DC">
            <w:pPr>
              <w:pStyle w:val="TAL"/>
            </w:pPr>
            <w:r w:rsidRPr="001D2E49">
              <w:t>9.3.1.116</w:t>
            </w:r>
          </w:p>
        </w:tc>
        <w:tc>
          <w:tcPr>
            <w:tcW w:w="1757" w:type="dxa"/>
          </w:tcPr>
          <w:p w14:paraId="56EF37F9" w14:textId="77777777" w:rsidR="0039604A" w:rsidRPr="001D2E49" w:rsidRDefault="0039604A" w:rsidP="003628DC">
            <w:pPr>
              <w:pStyle w:val="TAL"/>
              <w:rPr>
                <w:lang w:eastAsia="zh-CN"/>
              </w:rPr>
            </w:pPr>
          </w:p>
        </w:tc>
        <w:tc>
          <w:tcPr>
            <w:tcW w:w="1080" w:type="dxa"/>
          </w:tcPr>
          <w:p w14:paraId="32433F13" w14:textId="77777777" w:rsidR="0039604A" w:rsidRPr="001D2E49" w:rsidRDefault="0039604A" w:rsidP="003628DC">
            <w:pPr>
              <w:pStyle w:val="TAC"/>
            </w:pPr>
            <w:r w:rsidRPr="001D2E49">
              <w:t>YES</w:t>
            </w:r>
          </w:p>
        </w:tc>
        <w:tc>
          <w:tcPr>
            <w:tcW w:w="1080" w:type="dxa"/>
          </w:tcPr>
          <w:p w14:paraId="58D779CB" w14:textId="77777777" w:rsidR="0039604A" w:rsidRPr="001D2E49" w:rsidRDefault="0039604A" w:rsidP="003628DC">
            <w:pPr>
              <w:pStyle w:val="TAC"/>
              <w:rPr>
                <w:lang w:eastAsia="ja-JP"/>
              </w:rPr>
            </w:pPr>
            <w:r w:rsidRPr="001D2E49">
              <w:rPr>
                <w:lang w:eastAsia="ja-JP"/>
              </w:rPr>
              <w:t>ignore</w:t>
            </w:r>
          </w:p>
        </w:tc>
      </w:tr>
      <w:tr w:rsidR="0039604A" w:rsidRPr="001D2E49" w14:paraId="764F3F73" w14:textId="77777777" w:rsidTr="003628DC">
        <w:tc>
          <w:tcPr>
            <w:tcW w:w="2267" w:type="dxa"/>
          </w:tcPr>
          <w:p w14:paraId="02D01BD7" w14:textId="77777777" w:rsidR="0039604A" w:rsidRPr="001D2E49" w:rsidRDefault="0039604A" w:rsidP="003628DC">
            <w:pPr>
              <w:pStyle w:val="TAL"/>
              <w:rPr>
                <w:lang w:eastAsia="zh-CN"/>
              </w:rPr>
            </w:pPr>
            <w:r w:rsidRPr="001D2E49">
              <w:rPr>
                <w:lang w:eastAsia="ja-JP"/>
              </w:rPr>
              <w:t>Location Reporting Request Type</w:t>
            </w:r>
          </w:p>
        </w:tc>
        <w:tc>
          <w:tcPr>
            <w:tcW w:w="1020" w:type="dxa"/>
          </w:tcPr>
          <w:p w14:paraId="04C8BCAF" w14:textId="77777777" w:rsidR="0039604A" w:rsidRPr="001D2E49" w:rsidRDefault="0039604A" w:rsidP="003628DC">
            <w:pPr>
              <w:pStyle w:val="TAL"/>
              <w:rPr>
                <w:lang w:eastAsia="zh-CN"/>
              </w:rPr>
            </w:pPr>
            <w:r w:rsidRPr="001D2E49">
              <w:rPr>
                <w:lang w:eastAsia="ja-JP"/>
              </w:rPr>
              <w:t>O</w:t>
            </w:r>
          </w:p>
        </w:tc>
        <w:tc>
          <w:tcPr>
            <w:tcW w:w="1080" w:type="dxa"/>
          </w:tcPr>
          <w:p w14:paraId="23FB342F" w14:textId="77777777" w:rsidR="0039604A" w:rsidRPr="001D2E49" w:rsidRDefault="0039604A" w:rsidP="003628DC">
            <w:pPr>
              <w:pStyle w:val="TAL"/>
              <w:rPr>
                <w:i/>
                <w:lang w:eastAsia="ja-JP"/>
              </w:rPr>
            </w:pPr>
          </w:p>
        </w:tc>
        <w:tc>
          <w:tcPr>
            <w:tcW w:w="1587" w:type="dxa"/>
          </w:tcPr>
          <w:p w14:paraId="770DB8CB" w14:textId="77777777" w:rsidR="0039604A" w:rsidRPr="001D2E49" w:rsidRDefault="0039604A" w:rsidP="003628DC">
            <w:pPr>
              <w:pStyle w:val="TAL"/>
            </w:pPr>
            <w:r w:rsidRPr="001D2E49">
              <w:rPr>
                <w:lang w:eastAsia="ja-JP"/>
              </w:rPr>
              <w:t>9.3.1.65</w:t>
            </w:r>
          </w:p>
        </w:tc>
        <w:tc>
          <w:tcPr>
            <w:tcW w:w="1757" w:type="dxa"/>
          </w:tcPr>
          <w:p w14:paraId="64772A82" w14:textId="77777777" w:rsidR="0039604A" w:rsidRPr="001D2E49" w:rsidRDefault="0039604A" w:rsidP="003628DC">
            <w:pPr>
              <w:pStyle w:val="TAL"/>
              <w:rPr>
                <w:lang w:eastAsia="zh-CN"/>
              </w:rPr>
            </w:pPr>
          </w:p>
        </w:tc>
        <w:tc>
          <w:tcPr>
            <w:tcW w:w="1080" w:type="dxa"/>
          </w:tcPr>
          <w:p w14:paraId="4AA6AEE4" w14:textId="77777777" w:rsidR="0039604A" w:rsidRPr="001D2E49" w:rsidRDefault="0039604A" w:rsidP="003628DC">
            <w:pPr>
              <w:pStyle w:val="TAC"/>
            </w:pPr>
            <w:r w:rsidRPr="001D2E49">
              <w:rPr>
                <w:lang w:eastAsia="ja-JP"/>
              </w:rPr>
              <w:t>YES</w:t>
            </w:r>
          </w:p>
        </w:tc>
        <w:tc>
          <w:tcPr>
            <w:tcW w:w="1080" w:type="dxa"/>
          </w:tcPr>
          <w:p w14:paraId="77904FB8" w14:textId="77777777" w:rsidR="0039604A" w:rsidRPr="001D2E49" w:rsidRDefault="0039604A" w:rsidP="003628DC">
            <w:pPr>
              <w:pStyle w:val="TAC"/>
              <w:rPr>
                <w:lang w:eastAsia="ja-JP"/>
              </w:rPr>
            </w:pPr>
            <w:r w:rsidRPr="001D2E49">
              <w:rPr>
                <w:lang w:eastAsia="ja-JP"/>
              </w:rPr>
              <w:t>ignore</w:t>
            </w:r>
          </w:p>
        </w:tc>
      </w:tr>
      <w:tr w:rsidR="0039604A" w:rsidRPr="001D2E49" w14:paraId="6D6440B5" w14:textId="77777777" w:rsidTr="003628DC">
        <w:tc>
          <w:tcPr>
            <w:tcW w:w="2267" w:type="dxa"/>
          </w:tcPr>
          <w:p w14:paraId="5942177C" w14:textId="77777777" w:rsidR="0039604A" w:rsidRPr="001D2E49" w:rsidRDefault="0039604A" w:rsidP="003628DC">
            <w:pPr>
              <w:pStyle w:val="TAL"/>
              <w:rPr>
                <w:rFonts w:eastAsia="Batang"/>
              </w:rPr>
            </w:pPr>
            <w:r w:rsidRPr="001D2E49">
              <w:rPr>
                <w:lang w:eastAsia="zh-CN"/>
              </w:rPr>
              <w:t>CN Assisted RAN Parameters Tuning</w:t>
            </w:r>
          </w:p>
        </w:tc>
        <w:tc>
          <w:tcPr>
            <w:tcW w:w="1020" w:type="dxa"/>
          </w:tcPr>
          <w:p w14:paraId="578BE1DD" w14:textId="77777777" w:rsidR="0039604A" w:rsidRPr="001D2E49" w:rsidRDefault="0039604A" w:rsidP="003628DC">
            <w:pPr>
              <w:pStyle w:val="TAL"/>
              <w:rPr>
                <w:lang w:eastAsia="zh-CN"/>
              </w:rPr>
            </w:pPr>
            <w:r w:rsidRPr="001D2E49">
              <w:rPr>
                <w:lang w:eastAsia="zh-CN"/>
              </w:rPr>
              <w:t>O</w:t>
            </w:r>
          </w:p>
        </w:tc>
        <w:tc>
          <w:tcPr>
            <w:tcW w:w="1080" w:type="dxa"/>
          </w:tcPr>
          <w:p w14:paraId="2C64B1C1" w14:textId="77777777" w:rsidR="0039604A" w:rsidRPr="001D2E49" w:rsidRDefault="0039604A" w:rsidP="003628DC">
            <w:pPr>
              <w:pStyle w:val="TAL"/>
              <w:rPr>
                <w:i/>
                <w:lang w:eastAsia="ja-JP"/>
              </w:rPr>
            </w:pPr>
          </w:p>
        </w:tc>
        <w:tc>
          <w:tcPr>
            <w:tcW w:w="1587" w:type="dxa"/>
          </w:tcPr>
          <w:p w14:paraId="2E04041E" w14:textId="77777777" w:rsidR="0039604A" w:rsidRPr="001D2E49" w:rsidRDefault="0039604A" w:rsidP="003628DC">
            <w:pPr>
              <w:pStyle w:val="TAL"/>
            </w:pPr>
            <w:r w:rsidRPr="001D2E49">
              <w:t>9.3.1.119</w:t>
            </w:r>
          </w:p>
        </w:tc>
        <w:tc>
          <w:tcPr>
            <w:tcW w:w="1757" w:type="dxa"/>
          </w:tcPr>
          <w:p w14:paraId="6B1EC5EB" w14:textId="77777777" w:rsidR="0039604A" w:rsidRPr="001D2E49" w:rsidRDefault="0039604A" w:rsidP="003628DC">
            <w:pPr>
              <w:pStyle w:val="TAL"/>
              <w:rPr>
                <w:lang w:eastAsia="zh-CN"/>
              </w:rPr>
            </w:pPr>
          </w:p>
        </w:tc>
        <w:tc>
          <w:tcPr>
            <w:tcW w:w="1080" w:type="dxa"/>
          </w:tcPr>
          <w:p w14:paraId="169BAC1A" w14:textId="77777777" w:rsidR="0039604A" w:rsidRPr="001D2E49" w:rsidRDefault="0039604A" w:rsidP="003628DC">
            <w:pPr>
              <w:pStyle w:val="TAC"/>
            </w:pPr>
            <w:r w:rsidRPr="001D2E49">
              <w:t>YES</w:t>
            </w:r>
          </w:p>
        </w:tc>
        <w:tc>
          <w:tcPr>
            <w:tcW w:w="1080" w:type="dxa"/>
          </w:tcPr>
          <w:p w14:paraId="6D26324A" w14:textId="77777777" w:rsidR="0039604A" w:rsidRPr="001D2E49" w:rsidRDefault="0039604A" w:rsidP="003628DC">
            <w:pPr>
              <w:pStyle w:val="TAC"/>
              <w:rPr>
                <w:lang w:eastAsia="ja-JP"/>
              </w:rPr>
            </w:pPr>
            <w:r w:rsidRPr="001D2E49">
              <w:rPr>
                <w:lang w:eastAsia="ja-JP"/>
              </w:rPr>
              <w:t>ignore</w:t>
            </w:r>
          </w:p>
        </w:tc>
      </w:tr>
      <w:tr w:rsidR="0039604A" w:rsidRPr="001D2E49" w14:paraId="330BE046" w14:textId="77777777" w:rsidTr="003628DC">
        <w:tc>
          <w:tcPr>
            <w:tcW w:w="2267" w:type="dxa"/>
          </w:tcPr>
          <w:p w14:paraId="3A135B76" w14:textId="77777777" w:rsidR="0039604A" w:rsidRPr="001D2E49" w:rsidRDefault="0039604A" w:rsidP="003628DC">
            <w:pPr>
              <w:pStyle w:val="TAL"/>
              <w:rPr>
                <w:lang w:eastAsia="zh-CN"/>
              </w:rPr>
            </w:pPr>
            <w:r w:rsidRPr="00333468">
              <w:rPr>
                <w:lang w:eastAsia="zh-CN"/>
              </w:rPr>
              <w:t>SRVCC Operation Possible</w:t>
            </w:r>
          </w:p>
        </w:tc>
        <w:tc>
          <w:tcPr>
            <w:tcW w:w="1020" w:type="dxa"/>
          </w:tcPr>
          <w:p w14:paraId="13A89383" w14:textId="77777777" w:rsidR="0039604A" w:rsidRPr="001D2E49" w:rsidRDefault="0039604A" w:rsidP="003628DC">
            <w:pPr>
              <w:pStyle w:val="TAL"/>
              <w:rPr>
                <w:lang w:eastAsia="zh-CN"/>
              </w:rPr>
            </w:pPr>
            <w:r w:rsidRPr="00567372">
              <w:rPr>
                <w:lang w:eastAsia="ja-JP"/>
              </w:rPr>
              <w:t>O</w:t>
            </w:r>
          </w:p>
        </w:tc>
        <w:tc>
          <w:tcPr>
            <w:tcW w:w="1080" w:type="dxa"/>
          </w:tcPr>
          <w:p w14:paraId="452FD3AB" w14:textId="77777777" w:rsidR="0039604A" w:rsidRPr="001D2E49" w:rsidRDefault="0039604A" w:rsidP="003628DC">
            <w:pPr>
              <w:pStyle w:val="TAL"/>
              <w:rPr>
                <w:i/>
                <w:lang w:eastAsia="ja-JP"/>
              </w:rPr>
            </w:pPr>
          </w:p>
        </w:tc>
        <w:tc>
          <w:tcPr>
            <w:tcW w:w="1587" w:type="dxa"/>
          </w:tcPr>
          <w:p w14:paraId="56D8211C" w14:textId="77777777" w:rsidR="0039604A" w:rsidRPr="001D2E49" w:rsidRDefault="0039604A" w:rsidP="003628DC">
            <w:pPr>
              <w:pStyle w:val="TAL"/>
            </w:pPr>
            <w:r>
              <w:t>9.3.1.128</w:t>
            </w:r>
          </w:p>
        </w:tc>
        <w:tc>
          <w:tcPr>
            <w:tcW w:w="1757" w:type="dxa"/>
          </w:tcPr>
          <w:p w14:paraId="3C7B0EC8" w14:textId="77777777" w:rsidR="0039604A" w:rsidRPr="001D2E49" w:rsidRDefault="0039604A" w:rsidP="003628DC">
            <w:pPr>
              <w:pStyle w:val="TAL"/>
              <w:rPr>
                <w:lang w:eastAsia="zh-CN"/>
              </w:rPr>
            </w:pPr>
          </w:p>
        </w:tc>
        <w:tc>
          <w:tcPr>
            <w:tcW w:w="1080" w:type="dxa"/>
          </w:tcPr>
          <w:p w14:paraId="57F2DFCD" w14:textId="77777777" w:rsidR="0039604A" w:rsidRPr="001D2E49" w:rsidRDefault="0039604A" w:rsidP="003628DC">
            <w:pPr>
              <w:pStyle w:val="TAC"/>
            </w:pPr>
            <w:r w:rsidRPr="00A67DE0">
              <w:rPr>
                <w:lang w:eastAsia="ja-JP"/>
              </w:rPr>
              <w:t>Y</w:t>
            </w:r>
            <w:r w:rsidRPr="00A67DE0">
              <w:t>ES</w:t>
            </w:r>
          </w:p>
        </w:tc>
        <w:tc>
          <w:tcPr>
            <w:tcW w:w="1080" w:type="dxa"/>
          </w:tcPr>
          <w:p w14:paraId="1B80B0D0" w14:textId="77777777" w:rsidR="0039604A" w:rsidRPr="001D2E49" w:rsidRDefault="0039604A" w:rsidP="003628DC">
            <w:pPr>
              <w:pStyle w:val="TAC"/>
              <w:rPr>
                <w:lang w:eastAsia="ja-JP"/>
              </w:rPr>
            </w:pPr>
            <w:r w:rsidRPr="00A67DE0">
              <w:rPr>
                <w:lang w:eastAsia="ja-JP"/>
              </w:rPr>
              <w:t>ignore</w:t>
            </w:r>
          </w:p>
        </w:tc>
      </w:tr>
      <w:tr w:rsidR="0039604A" w:rsidRPr="001D2E49" w14:paraId="1318DF38" w14:textId="77777777" w:rsidTr="003628DC">
        <w:tc>
          <w:tcPr>
            <w:tcW w:w="2267" w:type="dxa"/>
          </w:tcPr>
          <w:p w14:paraId="69A7A68F" w14:textId="77777777" w:rsidR="0039604A" w:rsidRPr="00333468" w:rsidRDefault="0039604A" w:rsidP="003628DC">
            <w:pPr>
              <w:pStyle w:val="TAL"/>
              <w:rPr>
                <w:lang w:eastAsia="zh-CN"/>
              </w:rPr>
            </w:pPr>
            <w:r w:rsidRPr="005F52A9">
              <w:rPr>
                <w:lang w:eastAsia="zh-CN"/>
              </w:rPr>
              <w:t>IAB Authorized</w:t>
            </w:r>
          </w:p>
        </w:tc>
        <w:tc>
          <w:tcPr>
            <w:tcW w:w="1020" w:type="dxa"/>
          </w:tcPr>
          <w:p w14:paraId="5FADA094" w14:textId="77777777" w:rsidR="0039604A" w:rsidRPr="00367E0D" w:rsidRDefault="0039604A" w:rsidP="003628DC">
            <w:pPr>
              <w:pStyle w:val="TAL"/>
              <w:rPr>
                <w:lang w:eastAsia="zh-CN"/>
              </w:rPr>
            </w:pPr>
            <w:r w:rsidRPr="005F52A9">
              <w:rPr>
                <w:lang w:eastAsia="zh-CN"/>
              </w:rPr>
              <w:t>O</w:t>
            </w:r>
          </w:p>
        </w:tc>
        <w:tc>
          <w:tcPr>
            <w:tcW w:w="1080" w:type="dxa"/>
          </w:tcPr>
          <w:p w14:paraId="22F6256F" w14:textId="77777777" w:rsidR="0039604A" w:rsidRPr="00367E0D" w:rsidRDefault="0039604A" w:rsidP="003628DC">
            <w:pPr>
              <w:pStyle w:val="TAL"/>
              <w:rPr>
                <w:lang w:eastAsia="zh-CN"/>
              </w:rPr>
            </w:pPr>
          </w:p>
        </w:tc>
        <w:tc>
          <w:tcPr>
            <w:tcW w:w="1587" w:type="dxa"/>
          </w:tcPr>
          <w:p w14:paraId="5806DABB" w14:textId="77777777" w:rsidR="0039604A" w:rsidRPr="00367E0D" w:rsidRDefault="0039604A" w:rsidP="003628DC">
            <w:pPr>
              <w:pStyle w:val="TAL"/>
              <w:rPr>
                <w:lang w:eastAsia="zh-CN"/>
              </w:rPr>
            </w:pPr>
            <w:r w:rsidRPr="00367E0D">
              <w:rPr>
                <w:lang w:eastAsia="zh-CN"/>
              </w:rPr>
              <w:t>9.3.1.</w:t>
            </w:r>
            <w:r>
              <w:rPr>
                <w:lang w:eastAsia="zh-CN"/>
              </w:rPr>
              <w:t>129</w:t>
            </w:r>
          </w:p>
        </w:tc>
        <w:tc>
          <w:tcPr>
            <w:tcW w:w="1757" w:type="dxa"/>
          </w:tcPr>
          <w:p w14:paraId="1A0215BF" w14:textId="77777777" w:rsidR="0039604A" w:rsidRPr="001D2E49" w:rsidRDefault="0039604A" w:rsidP="003628DC">
            <w:pPr>
              <w:pStyle w:val="TAL"/>
              <w:rPr>
                <w:lang w:eastAsia="zh-CN"/>
              </w:rPr>
            </w:pPr>
          </w:p>
        </w:tc>
        <w:tc>
          <w:tcPr>
            <w:tcW w:w="1080" w:type="dxa"/>
          </w:tcPr>
          <w:p w14:paraId="5D0903BF" w14:textId="77777777" w:rsidR="0039604A" w:rsidRPr="00367E0D" w:rsidRDefault="0039604A" w:rsidP="003628DC">
            <w:pPr>
              <w:pStyle w:val="TAC"/>
              <w:rPr>
                <w:lang w:eastAsia="zh-CN"/>
              </w:rPr>
            </w:pPr>
            <w:r w:rsidRPr="005F52A9">
              <w:rPr>
                <w:lang w:eastAsia="zh-CN"/>
              </w:rPr>
              <w:t>YES</w:t>
            </w:r>
          </w:p>
        </w:tc>
        <w:tc>
          <w:tcPr>
            <w:tcW w:w="1080" w:type="dxa"/>
          </w:tcPr>
          <w:p w14:paraId="3DE19B8A" w14:textId="77777777" w:rsidR="0039604A" w:rsidRPr="00367E0D" w:rsidRDefault="0039604A" w:rsidP="003628DC">
            <w:pPr>
              <w:pStyle w:val="TAC"/>
              <w:rPr>
                <w:lang w:eastAsia="zh-CN"/>
              </w:rPr>
            </w:pPr>
            <w:r w:rsidRPr="005F52A9">
              <w:rPr>
                <w:lang w:eastAsia="zh-CN"/>
              </w:rPr>
              <w:t>ignore</w:t>
            </w:r>
          </w:p>
        </w:tc>
      </w:tr>
      <w:tr w:rsidR="0039604A" w:rsidRPr="001D2E49" w14:paraId="4187CCC9" w14:textId="77777777" w:rsidTr="003628DC">
        <w:tc>
          <w:tcPr>
            <w:tcW w:w="2267" w:type="dxa"/>
          </w:tcPr>
          <w:p w14:paraId="3C3811E7" w14:textId="77777777" w:rsidR="0039604A" w:rsidRPr="005F52A9" w:rsidRDefault="0039604A" w:rsidP="003628DC">
            <w:pPr>
              <w:pStyle w:val="TAL"/>
              <w:rPr>
                <w:lang w:eastAsia="zh-CN"/>
              </w:rPr>
            </w:pPr>
            <w:r w:rsidRPr="00923093">
              <w:rPr>
                <w:lang w:eastAsia="zh-CN"/>
              </w:rPr>
              <w:t>Enhanced Coverage Restriction</w:t>
            </w:r>
          </w:p>
        </w:tc>
        <w:tc>
          <w:tcPr>
            <w:tcW w:w="1020" w:type="dxa"/>
          </w:tcPr>
          <w:p w14:paraId="4E13AB5A" w14:textId="77777777" w:rsidR="0039604A" w:rsidRPr="005F52A9" w:rsidRDefault="0039604A" w:rsidP="003628DC">
            <w:pPr>
              <w:pStyle w:val="TAL"/>
              <w:rPr>
                <w:lang w:eastAsia="zh-CN"/>
              </w:rPr>
            </w:pPr>
            <w:r w:rsidRPr="00923093">
              <w:rPr>
                <w:lang w:eastAsia="zh-CN"/>
              </w:rPr>
              <w:t>O</w:t>
            </w:r>
          </w:p>
        </w:tc>
        <w:tc>
          <w:tcPr>
            <w:tcW w:w="1080" w:type="dxa"/>
          </w:tcPr>
          <w:p w14:paraId="63A16CC4" w14:textId="77777777" w:rsidR="0039604A" w:rsidRPr="00367E0D" w:rsidRDefault="0039604A" w:rsidP="003628DC">
            <w:pPr>
              <w:pStyle w:val="TAL"/>
              <w:rPr>
                <w:lang w:eastAsia="zh-CN"/>
              </w:rPr>
            </w:pPr>
          </w:p>
        </w:tc>
        <w:tc>
          <w:tcPr>
            <w:tcW w:w="1587" w:type="dxa"/>
          </w:tcPr>
          <w:p w14:paraId="42D68993" w14:textId="77777777" w:rsidR="0039604A" w:rsidRPr="00367E0D" w:rsidRDefault="0039604A" w:rsidP="003628DC">
            <w:pPr>
              <w:pStyle w:val="TAL"/>
              <w:rPr>
                <w:lang w:eastAsia="zh-CN"/>
              </w:rPr>
            </w:pPr>
            <w:r w:rsidRPr="00367E0D">
              <w:rPr>
                <w:lang w:eastAsia="zh-CN"/>
              </w:rPr>
              <w:t>9.3.1.</w:t>
            </w:r>
            <w:r>
              <w:rPr>
                <w:lang w:eastAsia="zh-CN"/>
              </w:rPr>
              <w:t>140</w:t>
            </w:r>
          </w:p>
        </w:tc>
        <w:tc>
          <w:tcPr>
            <w:tcW w:w="1757" w:type="dxa"/>
          </w:tcPr>
          <w:p w14:paraId="3B68953C" w14:textId="77777777" w:rsidR="0039604A" w:rsidRPr="001D2E49" w:rsidRDefault="0039604A" w:rsidP="003628DC">
            <w:pPr>
              <w:pStyle w:val="TAL"/>
              <w:rPr>
                <w:lang w:eastAsia="zh-CN"/>
              </w:rPr>
            </w:pPr>
          </w:p>
        </w:tc>
        <w:tc>
          <w:tcPr>
            <w:tcW w:w="1080" w:type="dxa"/>
          </w:tcPr>
          <w:p w14:paraId="3631E78E" w14:textId="77777777" w:rsidR="0039604A" w:rsidRPr="005F52A9" w:rsidRDefault="0039604A" w:rsidP="003628DC">
            <w:pPr>
              <w:pStyle w:val="TAC"/>
              <w:rPr>
                <w:lang w:eastAsia="zh-CN"/>
              </w:rPr>
            </w:pPr>
            <w:r w:rsidRPr="00367E0D">
              <w:rPr>
                <w:lang w:eastAsia="zh-CN"/>
              </w:rPr>
              <w:t>YES</w:t>
            </w:r>
          </w:p>
        </w:tc>
        <w:tc>
          <w:tcPr>
            <w:tcW w:w="1080" w:type="dxa"/>
          </w:tcPr>
          <w:p w14:paraId="338CF460" w14:textId="77777777" w:rsidR="0039604A" w:rsidRPr="005F52A9" w:rsidRDefault="0039604A" w:rsidP="003628DC">
            <w:pPr>
              <w:pStyle w:val="TAC"/>
              <w:rPr>
                <w:lang w:eastAsia="zh-CN"/>
              </w:rPr>
            </w:pPr>
            <w:r w:rsidRPr="00367E0D">
              <w:rPr>
                <w:lang w:eastAsia="zh-CN"/>
              </w:rPr>
              <w:t>ignore</w:t>
            </w:r>
          </w:p>
        </w:tc>
      </w:tr>
      <w:tr w:rsidR="0039604A" w:rsidRPr="001D2E49" w14:paraId="45A43197" w14:textId="77777777" w:rsidTr="003628DC">
        <w:tc>
          <w:tcPr>
            <w:tcW w:w="2267" w:type="dxa"/>
          </w:tcPr>
          <w:p w14:paraId="11C8008E" w14:textId="77777777" w:rsidR="0039604A" w:rsidRPr="005F52A9" w:rsidRDefault="0039604A" w:rsidP="003628DC">
            <w:pPr>
              <w:pStyle w:val="TAL"/>
              <w:rPr>
                <w:lang w:eastAsia="zh-CN"/>
              </w:rPr>
            </w:pPr>
            <w:r w:rsidRPr="00923093">
              <w:rPr>
                <w:lang w:eastAsia="zh-CN"/>
              </w:rPr>
              <w:t>Extended Connected Time</w:t>
            </w:r>
          </w:p>
        </w:tc>
        <w:tc>
          <w:tcPr>
            <w:tcW w:w="1020" w:type="dxa"/>
          </w:tcPr>
          <w:p w14:paraId="40CA10A4" w14:textId="77777777" w:rsidR="0039604A" w:rsidRPr="005F52A9" w:rsidRDefault="0039604A" w:rsidP="003628DC">
            <w:pPr>
              <w:pStyle w:val="TAL"/>
              <w:rPr>
                <w:lang w:eastAsia="zh-CN"/>
              </w:rPr>
            </w:pPr>
            <w:r w:rsidRPr="00923093">
              <w:rPr>
                <w:lang w:eastAsia="zh-CN"/>
              </w:rPr>
              <w:t>O</w:t>
            </w:r>
          </w:p>
        </w:tc>
        <w:tc>
          <w:tcPr>
            <w:tcW w:w="1080" w:type="dxa"/>
          </w:tcPr>
          <w:p w14:paraId="22ED413E" w14:textId="77777777" w:rsidR="0039604A" w:rsidRPr="00367E0D" w:rsidRDefault="0039604A" w:rsidP="003628DC">
            <w:pPr>
              <w:pStyle w:val="TAL"/>
              <w:rPr>
                <w:lang w:eastAsia="zh-CN"/>
              </w:rPr>
            </w:pPr>
          </w:p>
        </w:tc>
        <w:tc>
          <w:tcPr>
            <w:tcW w:w="1587" w:type="dxa"/>
          </w:tcPr>
          <w:p w14:paraId="02EC9CF4" w14:textId="77777777" w:rsidR="0039604A" w:rsidRPr="00367E0D" w:rsidRDefault="0039604A" w:rsidP="003628DC">
            <w:pPr>
              <w:pStyle w:val="TAL"/>
              <w:rPr>
                <w:lang w:eastAsia="zh-CN"/>
              </w:rPr>
            </w:pPr>
            <w:r w:rsidRPr="00367E0D">
              <w:rPr>
                <w:lang w:eastAsia="zh-CN"/>
              </w:rPr>
              <w:t>9.3.3.</w:t>
            </w:r>
            <w:r>
              <w:rPr>
                <w:lang w:eastAsia="zh-CN"/>
              </w:rPr>
              <w:t>31</w:t>
            </w:r>
          </w:p>
        </w:tc>
        <w:tc>
          <w:tcPr>
            <w:tcW w:w="1757" w:type="dxa"/>
          </w:tcPr>
          <w:p w14:paraId="4A4DDD4F" w14:textId="77777777" w:rsidR="0039604A" w:rsidRPr="001D2E49" w:rsidRDefault="0039604A" w:rsidP="003628DC">
            <w:pPr>
              <w:pStyle w:val="TAL"/>
              <w:rPr>
                <w:lang w:eastAsia="zh-CN"/>
              </w:rPr>
            </w:pPr>
          </w:p>
        </w:tc>
        <w:tc>
          <w:tcPr>
            <w:tcW w:w="1080" w:type="dxa"/>
          </w:tcPr>
          <w:p w14:paraId="28300109" w14:textId="77777777" w:rsidR="0039604A" w:rsidRPr="005F52A9" w:rsidRDefault="0039604A" w:rsidP="003628DC">
            <w:pPr>
              <w:pStyle w:val="TAC"/>
              <w:rPr>
                <w:lang w:eastAsia="zh-CN"/>
              </w:rPr>
            </w:pPr>
            <w:r w:rsidRPr="00367E0D">
              <w:rPr>
                <w:lang w:eastAsia="zh-CN"/>
              </w:rPr>
              <w:t>YES</w:t>
            </w:r>
          </w:p>
        </w:tc>
        <w:tc>
          <w:tcPr>
            <w:tcW w:w="1080" w:type="dxa"/>
          </w:tcPr>
          <w:p w14:paraId="54A47EE0" w14:textId="77777777" w:rsidR="0039604A" w:rsidRPr="005F52A9" w:rsidRDefault="0039604A" w:rsidP="003628DC">
            <w:pPr>
              <w:pStyle w:val="TAC"/>
              <w:rPr>
                <w:lang w:eastAsia="zh-CN"/>
              </w:rPr>
            </w:pPr>
            <w:r w:rsidRPr="00367E0D">
              <w:rPr>
                <w:lang w:eastAsia="zh-CN"/>
              </w:rPr>
              <w:t>ignore</w:t>
            </w:r>
          </w:p>
        </w:tc>
      </w:tr>
      <w:tr w:rsidR="0039604A" w:rsidRPr="001D2E49" w14:paraId="02C39D02" w14:textId="77777777" w:rsidTr="003628DC">
        <w:tc>
          <w:tcPr>
            <w:tcW w:w="2267" w:type="dxa"/>
          </w:tcPr>
          <w:p w14:paraId="470F3C01" w14:textId="77777777" w:rsidR="0039604A" w:rsidRPr="005F52A9" w:rsidRDefault="0039604A" w:rsidP="003628DC">
            <w:pPr>
              <w:pStyle w:val="TAL"/>
              <w:rPr>
                <w:lang w:eastAsia="zh-CN"/>
              </w:rPr>
            </w:pPr>
            <w:r w:rsidRPr="00923093">
              <w:rPr>
                <w:lang w:eastAsia="zh-CN"/>
              </w:rPr>
              <w:lastRenderedPageBreak/>
              <w:t>UE Differentiation Information</w:t>
            </w:r>
          </w:p>
        </w:tc>
        <w:tc>
          <w:tcPr>
            <w:tcW w:w="1020" w:type="dxa"/>
          </w:tcPr>
          <w:p w14:paraId="2E7DDD83" w14:textId="77777777" w:rsidR="0039604A" w:rsidRPr="005F52A9" w:rsidRDefault="0039604A" w:rsidP="003628DC">
            <w:pPr>
              <w:pStyle w:val="TAL"/>
              <w:rPr>
                <w:lang w:eastAsia="zh-CN"/>
              </w:rPr>
            </w:pPr>
            <w:r w:rsidRPr="00923093">
              <w:rPr>
                <w:lang w:eastAsia="zh-CN"/>
              </w:rPr>
              <w:t>O</w:t>
            </w:r>
          </w:p>
        </w:tc>
        <w:tc>
          <w:tcPr>
            <w:tcW w:w="1080" w:type="dxa"/>
          </w:tcPr>
          <w:p w14:paraId="2DA7BAB1" w14:textId="77777777" w:rsidR="0039604A" w:rsidRPr="00367E0D" w:rsidRDefault="0039604A" w:rsidP="003628DC">
            <w:pPr>
              <w:pStyle w:val="TAL"/>
              <w:rPr>
                <w:lang w:eastAsia="zh-CN"/>
              </w:rPr>
            </w:pPr>
          </w:p>
        </w:tc>
        <w:tc>
          <w:tcPr>
            <w:tcW w:w="1587" w:type="dxa"/>
          </w:tcPr>
          <w:p w14:paraId="16B1D273" w14:textId="77777777" w:rsidR="0039604A" w:rsidRPr="00367E0D" w:rsidRDefault="0039604A" w:rsidP="003628DC">
            <w:pPr>
              <w:pStyle w:val="TAL"/>
              <w:rPr>
                <w:lang w:eastAsia="zh-CN"/>
              </w:rPr>
            </w:pPr>
            <w:r w:rsidRPr="00367E0D">
              <w:rPr>
                <w:lang w:eastAsia="zh-CN"/>
              </w:rPr>
              <w:t>9.3.1.</w:t>
            </w:r>
            <w:r>
              <w:rPr>
                <w:lang w:eastAsia="zh-CN"/>
              </w:rPr>
              <w:t>144</w:t>
            </w:r>
          </w:p>
        </w:tc>
        <w:tc>
          <w:tcPr>
            <w:tcW w:w="1757" w:type="dxa"/>
          </w:tcPr>
          <w:p w14:paraId="3EE33775" w14:textId="77777777" w:rsidR="0039604A" w:rsidRPr="001D2E49" w:rsidRDefault="0039604A" w:rsidP="003628DC">
            <w:pPr>
              <w:pStyle w:val="TAL"/>
              <w:rPr>
                <w:lang w:eastAsia="zh-CN"/>
              </w:rPr>
            </w:pPr>
          </w:p>
        </w:tc>
        <w:tc>
          <w:tcPr>
            <w:tcW w:w="1080" w:type="dxa"/>
          </w:tcPr>
          <w:p w14:paraId="2DD34764" w14:textId="77777777" w:rsidR="0039604A" w:rsidRPr="005F52A9" w:rsidRDefault="0039604A" w:rsidP="003628DC">
            <w:pPr>
              <w:pStyle w:val="TAC"/>
              <w:rPr>
                <w:lang w:eastAsia="zh-CN"/>
              </w:rPr>
            </w:pPr>
            <w:r w:rsidRPr="00367E0D">
              <w:rPr>
                <w:lang w:eastAsia="zh-CN"/>
              </w:rPr>
              <w:t>YES</w:t>
            </w:r>
          </w:p>
        </w:tc>
        <w:tc>
          <w:tcPr>
            <w:tcW w:w="1080" w:type="dxa"/>
          </w:tcPr>
          <w:p w14:paraId="1D669089" w14:textId="77777777" w:rsidR="0039604A" w:rsidRPr="005F52A9" w:rsidRDefault="0039604A" w:rsidP="003628DC">
            <w:pPr>
              <w:pStyle w:val="TAC"/>
              <w:rPr>
                <w:lang w:eastAsia="zh-CN"/>
              </w:rPr>
            </w:pPr>
            <w:r w:rsidRPr="00367E0D">
              <w:rPr>
                <w:lang w:eastAsia="zh-CN"/>
              </w:rPr>
              <w:t>ignore</w:t>
            </w:r>
          </w:p>
        </w:tc>
      </w:tr>
      <w:tr w:rsidR="0039604A" w:rsidRPr="001D2E49" w14:paraId="165E895B" w14:textId="77777777" w:rsidTr="003628DC">
        <w:tc>
          <w:tcPr>
            <w:tcW w:w="2267" w:type="dxa"/>
          </w:tcPr>
          <w:p w14:paraId="256B02E9" w14:textId="77777777" w:rsidR="0039604A" w:rsidRPr="00A3338D" w:rsidRDefault="0039604A" w:rsidP="003628DC">
            <w:pPr>
              <w:pStyle w:val="TAL"/>
              <w:rPr>
                <w:lang w:eastAsia="zh-CN"/>
              </w:rPr>
            </w:pPr>
            <w:r>
              <w:rPr>
                <w:rFonts w:eastAsia="Batang"/>
              </w:rPr>
              <w:t>NR V2X Services</w:t>
            </w:r>
            <w:r w:rsidRPr="00D57620">
              <w:rPr>
                <w:rFonts w:eastAsia="Batang"/>
              </w:rPr>
              <w:t xml:space="preserve"> Authorized</w:t>
            </w:r>
          </w:p>
        </w:tc>
        <w:tc>
          <w:tcPr>
            <w:tcW w:w="1020" w:type="dxa"/>
          </w:tcPr>
          <w:p w14:paraId="155B6C6E" w14:textId="77777777" w:rsidR="0039604A" w:rsidRPr="00A3338D" w:rsidRDefault="0039604A" w:rsidP="003628DC">
            <w:pPr>
              <w:pStyle w:val="TAL"/>
              <w:rPr>
                <w:lang w:eastAsia="zh-CN"/>
              </w:rPr>
            </w:pPr>
            <w:r w:rsidRPr="00D57620">
              <w:t>O</w:t>
            </w:r>
          </w:p>
        </w:tc>
        <w:tc>
          <w:tcPr>
            <w:tcW w:w="1080" w:type="dxa"/>
          </w:tcPr>
          <w:p w14:paraId="6F5B82E3" w14:textId="77777777" w:rsidR="0039604A" w:rsidRPr="00B549FB" w:rsidRDefault="0039604A" w:rsidP="003628DC">
            <w:pPr>
              <w:pStyle w:val="TAL"/>
              <w:rPr>
                <w:lang w:eastAsia="zh-CN"/>
              </w:rPr>
            </w:pPr>
          </w:p>
        </w:tc>
        <w:tc>
          <w:tcPr>
            <w:tcW w:w="1587" w:type="dxa"/>
          </w:tcPr>
          <w:p w14:paraId="24B930E2" w14:textId="77777777" w:rsidR="0039604A" w:rsidRPr="00A3338D" w:rsidRDefault="0039604A" w:rsidP="003628DC">
            <w:pPr>
              <w:pStyle w:val="TAL"/>
              <w:rPr>
                <w:lang w:eastAsia="zh-CN"/>
              </w:rPr>
            </w:pPr>
            <w:r>
              <w:t>9.3</w:t>
            </w:r>
            <w:r w:rsidRPr="00D57620">
              <w:t>.1</w:t>
            </w:r>
            <w:r>
              <w:t>.146</w:t>
            </w:r>
          </w:p>
        </w:tc>
        <w:tc>
          <w:tcPr>
            <w:tcW w:w="1757" w:type="dxa"/>
          </w:tcPr>
          <w:p w14:paraId="6F950FA9" w14:textId="77777777" w:rsidR="0039604A" w:rsidRPr="001D2E49" w:rsidRDefault="0039604A" w:rsidP="003628DC">
            <w:pPr>
              <w:pStyle w:val="TAL"/>
              <w:rPr>
                <w:lang w:eastAsia="zh-CN"/>
              </w:rPr>
            </w:pPr>
          </w:p>
        </w:tc>
        <w:tc>
          <w:tcPr>
            <w:tcW w:w="1080" w:type="dxa"/>
          </w:tcPr>
          <w:p w14:paraId="4486C420" w14:textId="77777777" w:rsidR="0039604A" w:rsidRPr="00A3338D" w:rsidRDefault="0039604A" w:rsidP="003628DC">
            <w:pPr>
              <w:pStyle w:val="TAC"/>
              <w:rPr>
                <w:lang w:eastAsia="zh-CN"/>
              </w:rPr>
            </w:pPr>
            <w:r w:rsidRPr="00D57620">
              <w:t>YES</w:t>
            </w:r>
          </w:p>
        </w:tc>
        <w:tc>
          <w:tcPr>
            <w:tcW w:w="1080" w:type="dxa"/>
          </w:tcPr>
          <w:p w14:paraId="011ED1AD" w14:textId="77777777" w:rsidR="0039604A" w:rsidRPr="00A3338D" w:rsidRDefault="0039604A" w:rsidP="003628DC">
            <w:pPr>
              <w:pStyle w:val="TAC"/>
              <w:rPr>
                <w:lang w:eastAsia="zh-CN"/>
              </w:rPr>
            </w:pPr>
            <w:r w:rsidRPr="00D57620">
              <w:t>ignore</w:t>
            </w:r>
          </w:p>
        </w:tc>
      </w:tr>
      <w:tr w:rsidR="0039604A" w:rsidRPr="001D2E49" w14:paraId="205EDF56" w14:textId="77777777" w:rsidTr="003628DC">
        <w:tc>
          <w:tcPr>
            <w:tcW w:w="2267" w:type="dxa"/>
          </w:tcPr>
          <w:p w14:paraId="43C821AE" w14:textId="77777777" w:rsidR="0039604A" w:rsidRPr="00A3338D" w:rsidRDefault="0039604A" w:rsidP="003628DC">
            <w:pPr>
              <w:pStyle w:val="TAL"/>
              <w:rPr>
                <w:lang w:eastAsia="zh-CN"/>
              </w:rPr>
            </w:pPr>
            <w:r>
              <w:rPr>
                <w:rFonts w:eastAsia="Batang"/>
              </w:rPr>
              <w:t>LTE V2X Services</w:t>
            </w:r>
            <w:r w:rsidRPr="00D57620">
              <w:rPr>
                <w:rFonts w:eastAsia="Batang"/>
              </w:rPr>
              <w:t xml:space="preserve"> Authorized</w:t>
            </w:r>
          </w:p>
        </w:tc>
        <w:tc>
          <w:tcPr>
            <w:tcW w:w="1020" w:type="dxa"/>
          </w:tcPr>
          <w:p w14:paraId="6FC0E956" w14:textId="77777777" w:rsidR="0039604A" w:rsidRPr="00A3338D" w:rsidRDefault="0039604A" w:rsidP="003628DC">
            <w:pPr>
              <w:pStyle w:val="TAL"/>
              <w:rPr>
                <w:lang w:eastAsia="zh-CN"/>
              </w:rPr>
            </w:pPr>
            <w:r w:rsidRPr="00D57620">
              <w:t>O</w:t>
            </w:r>
          </w:p>
        </w:tc>
        <w:tc>
          <w:tcPr>
            <w:tcW w:w="1080" w:type="dxa"/>
          </w:tcPr>
          <w:p w14:paraId="56C47796" w14:textId="77777777" w:rsidR="0039604A" w:rsidRPr="00A3338D" w:rsidRDefault="0039604A" w:rsidP="003628DC">
            <w:pPr>
              <w:pStyle w:val="TAL"/>
              <w:rPr>
                <w:lang w:eastAsia="zh-CN"/>
              </w:rPr>
            </w:pPr>
          </w:p>
        </w:tc>
        <w:tc>
          <w:tcPr>
            <w:tcW w:w="1587" w:type="dxa"/>
          </w:tcPr>
          <w:p w14:paraId="4A2C8C55" w14:textId="77777777" w:rsidR="0039604A" w:rsidRPr="00A3338D" w:rsidRDefault="0039604A" w:rsidP="003628DC">
            <w:pPr>
              <w:pStyle w:val="TAL"/>
              <w:rPr>
                <w:lang w:eastAsia="zh-CN"/>
              </w:rPr>
            </w:pPr>
            <w:r>
              <w:t>9.3</w:t>
            </w:r>
            <w:r w:rsidRPr="00D57620">
              <w:t>.1</w:t>
            </w:r>
            <w:r>
              <w:t>.147</w:t>
            </w:r>
          </w:p>
        </w:tc>
        <w:tc>
          <w:tcPr>
            <w:tcW w:w="1757" w:type="dxa"/>
          </w:tcPr>
          <w:p w14:paraId="2A1086BA" w14:textId="77777777" w:rsidR="0039604A" w:rsidRPr="001D2E49" w:rsidRDefault="0039604A" w:rsidP="003628DC">
            <w:pPr>
              <w:pStyle w:val="TAL"/>
              <w:rPr>
                <w:lang w:eastAsia="zh-CN"/>
              </w:rPr>
            </w:pPr>
          </w:p>
        </w:tc>
        <w:tc>
          <w:tcPr>
            <w:tcW w:w="1080" w:type="dxa"/>
          </w:tcPr>
          <w:p w14:paraId="570D4BFC" w14:textId="77777777" w:rsidR="0039604A" w:rsidRPr="00A3338D" w:rsidRDefault="0039604A" w:rsidP="003628DC">
            <w:pPr>
              <w:pStyle w:val="TAC"/>
              <w:rPr>
                <w:lang w:eastAsia="zh-CN"/>
              </w:rPr>
            </w:pPr>
            <w:r w:rsidRPr="00D57620">
              <w:t>YES</w:t>
            </w:r>
          </w:p>
        </w:tc>
        <w:tc>
          <w:tcPr>
            <w:tcW w:w="1080" w:type="dxa"/>
          </w:tcPr>
          <w:p w14:paraId="3428E827" w14:textId="77777777" w:rsidR="0039604A" w:rsidRPr="00A3338D" w:rsidRDefault="0039604A" w:rsidP="003628DC">
            <w:pPr>
              <w:pStyle w:val="TAC"/>
              <w:rPr>
                <w:lang w:eastAsia="zh-CN"/>
              </w:rPr>
            </w:pPr>
            <w:r w:rsidRPr="00D57620">
              <w:t>ignore</w:t>
            </w:r>
          </w:p>
        </w:tc>
      </w:tr>
      <w:tr w:rsidR="0039604A" w:rsidRPr="001D2E49" w14:paraId="6AE6CC73" w14:textId="77777777" w:rsidTr="003628DC">
        <w:tc>
          <w:tcPr>
            <w:tcW w:w="2267" w:type="dxa"/>
          </w:tcPr>
          <w:p w14:paraId="72AA9E70" w14:textId="77777777" w:rsidR="0039604A" w:rsidRPr="00A3338D" w:rsidRDefault="0039604A" w:rsidP="003628DC">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68D115F" w14:textId="77777777" w:rsidR="0039604A" w:rsidRPr="00A3338D" w:rsidRDefault="0039604A" w:rsidP="003628DC">
            <w:pPr>
              <w:pStyle w:val="TAL"/>
              <w:rPr>
                <w:lang w:eastAsia="zh-CN"/>
              </w:rPr>
            </w:pPr>
            <w:r w:rsidRPr="003E7941">
              <w:rPr>
                <w:rFonts w:hint="eastAsia"/>
                <w:lang w:eastAsia="zh-CN"/>
              </w:rPr>
              <w:t>O</w:t>
            </w:r>
          </w:p>
        </w:tc>
        <w:tc>
          <w:tcPr>
            <w:tcW w:w="1080" w:type="dxa"/>
          </w:tcPr>
          <w:p w14:paraId="3CE02588" w14:textId="77777777" w:rsidR="0039604A" w:rsidRPr="00A3338D" w:rsidRDefault="0039604A" w:rsidP="003628DC">
            <w:pPr>
              <w:pStyle w:val="TAL"/>
              <w:rPr>
                <w:lang w:eastAsia="zh-CN"/>
              </w:rPr>
            </w:pPr>
          </w:p>
        </w:tc>
        <w:tc>
          <w:tcPr>
            <w:tcW w:w="1587" w:type="dxa"/>
          </w:tcPr>
          <w:p w14:paraId="7E0C98D6" w14:textId="77777777" w:rsidR="0039604A" w:rsidRPr="00A3338D" w:rsidRDefault="0039604A" w:rsidP="003628D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450400E" w14:textId="77777777" w:rsidR="0039604A" w:rsidRPr="001D2E49" w:rsidRDefault="0039604A" w:rsidP="003628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5B62BBB" w14:textId="77777777" w:rsidR="0039604A" w:rsidRPr="00A3338D" w:rsidRDefault="0039604A" w:rsidP="003628DC">
            <w:pPr>
              <w:pStyle w:val="TAC"/>
              <w:rPr>
                <w:lang w:eastAsia="zh-CN"/>
              </w:rPr>
            </w:pPr>
            <w:r w:rsidRPr="003E7941">
              <w:rPr>
                <w:rFonts w:hint="eastAsia"/>
                <w:lang w:eastAsia="zh-CN"/>
              </w:rPr>
              <w:t>YES</w:t>
            </w:r>
          </w:p>
        </w:tc>
        <w:tc>
          <w:tcPr>
            <w:tcW w:w="1080" w:type="dxa"/>
          </w:tcPr>
          <w:p w14:paraId="48B88C2F" w14:textId="77777777" w:rsidR="0039604A" w:rsidRPr="00A3338D" w:rsidRDefault="0039604A" w:rsidP="003628DC">
            <w:pPr>
              <w:pStyle w:val="TAC"/>
              <w:rPr>
                <w:lang w:eastAsia="zh-CN"/>
              </w:rPr>
            </w:pPr>
            <w:r w:rsidRPr="003E7941">
              <w:rPr>
                <w:rFonts w:hint="eastAsia"/>
                <w:lang w:eastAsia="zh-CN"/>
              </w:rPr>
              <w:t>ignore</w:t>
            </w:r>
          </w:p>
        </w:tc>
      </w:tr>
      <w:tr w:rsidR="0039604A" w:rsidRPr="001D2E49" w14:paraId="786D7330" w14:textId="77777777" w:rsidTr="003628DC">
        <w:tc>
          <w:tcPr>
            <w:tcW w:w="2267" w:type="dxa"/>
          </w:tcPr>
          <w:p w14:paraId="333E4EC4" w14:textId="77777777" w:rsidR="0039604A" w:rsidRPr="00A3338D" w:rsidRDefault="0039604A" w:rsidP="003628DC">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86079C2" w14:textId="77777777" w:rsidR="0039604A" w:rsidRPr="00A3338D" w:rsidRDefault="0039604A" w:rsidP="003628DC">
            <w:pPr>
              <w:pStyle w:val="TAL"/>
              <w:rPr>
                <w:lang w:eastAsia="zh-CN"/>
              </w:rPr>
            </w:pPr>
            <w:r w:rsidRPr="003E7941">
              <w:rPr>
                <w:rFonts w:hint="eastAsia"/>
                <w:lang w:eastAsia="zh-CN"/>
              </w:rPr>
              <w:t>O</w:t>
            </w:r>
          </w:p>
        </w:tc>
        <w:tc>
          <w:tcPr>
            <w:tcW w:w="1080" w:type="dxa"/>
          </w:tcPr>
          <w:p w14:paraId="282C0F66" w14:textId="77777777" w:rsidR="0039604A" w:rsidRPr="00A3338D" w:rsidRDefault="0039604A" w:rsidP="003628DC">
            <w:pPr>
              <w:pStyle w:val="TAL"/>
              <w:rPr>
                <w:lang w:eastAsia="zh-CN"/>
              </w:rPr>
            </w:pPr>
          </w:p>
        </w:tc>
        <w:tc>
          <w:tcPr>
            <w:tcW w:w="1587" w:type="dxa"/>
          </w:tcPr>
          <w:p w14:paraId="3D5782B6" w14:textId="77777777" w:rsidR="0039604A" w:rsidRPr="00A3338D" w:rsidRDefault="0039604A" w:rsidP="003628D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13E64F8" w14:textId="77777777" w:rsidR="0039604A" w:rsidRPr="001D2E49" w:rsidRDefault="0039604A" w:rsidP="003628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1B46AAB" w14:textId="77777777" w:rsidR="0039604A" w:rsidRPr="00A3338D" w:rsidRDefault="0039604A" w:rsidP="003628DC">
            <w:pPr>
              <w:pStyle w:val="TAC"/>
              <w:rPr>
                <w:lang w:eastAsia="zh-CN"/>
              </w:rPr>
            </w:pPr>
            <w:r w:rsidRPr="003E7941">
              <w:rPr>
                <w:rFonts w:hint="eastAsia"/>
                <w:lang w:eastAsia="zh-CN"/>
              </w:rPr>
              <w:t>YES</w:t>
            </w:r>
          </w:p>
        </w:tc>
        <w:tc>
          <w:tcPr>
            <w:tcW w:w="1080" w:type="dxa"/>
          </w:tcPr>
          <w:p w14:paraId="716CDD29" w14:textId="77777777" w:rsidR="0039604A" w:rsidRPr="00A3338D" w:rsidRDefault="0039604A" w:rsidP="003628DC">
            <w:pPr>
              <w:pStyle w:val="TAC"/>
              <w:rPr>
                <w:lang w:eastAsia="zh-CN"/>
              </w:rPr>
            </w:pPr>
            <w:r w:rsidRPr="003E7941">
              <w:rPr>
                <w:rFonts w:hint="eastAsia"/>
                <w:lang w:eastAsia="zh-CN"/>
              </w:rPr>
              <w:t>ignore</w:t>
            </w:r>
          </w:p>
        </w:tc>
      </w:tr>
      <w:tr w:rsidR="0039604A" w:rsidRPr="001D2E49" w14:paraId="0C4491A1" w14:textId="77777777" w:rsidTr="003628DC">
        <w:tc>
          <w:tcPr>
            <w:tcW w:w="2267" w:type="dxa"/>
          </w:tcPr>
          <w:p w14:paraId="19E8FE0A" w14:textId="77777777" w:rsidR="0039604A" w:rsidRPr="00A3338D" w:rsidRDefault="0039604A" w:rsidP="003628DC">
            <w:pPr>
              <w:pStyle w:val="TAL"/>
              <w:rPr>
                <w:lang w:eastAsia="zh-CN"/>
              </w:rPr>
            </w:pPr>
            <w:r w:rsidRPr="007116EE">
              <w:rPr>
                <w:rFonts w:hint="eastAsia"/>
                <w:lang w:eastAsia="zh-CN"/>
              </w:rPr>
              <w:t>PC5 QoS Parameters</w:t>
            </w:r>
          </w:p>
        </w:tc>
        <w:tc>
          <w:tcPr>
            <w:tcW w:w="1020" w:type="dxa"/>
          </w:tcPr>
          <w:p w14:paraId="1A667404" w14:textId="77777777" w:rsidR="0039604A" w:rsidRPr="00A3338D" w:rsidRDefault="0039604A" w:rsidP="003628DC">
            <w:pPr>
              <w:pStyle w:val="TAL"/>
              <w:rPr>
                <w:lang w:eastAsia="zh-CN"/>
              </w:rPr>
            </w:pPr>
            <w:r w:rsidRPr="00E738CE">
              <w:rPr>
                <w:rFonts w:hint="eastAsia"/>
                <w:lang w:eastAsia="zh-CN"/>
              </w:rPr>
              <w:t>O</w:t>
            </w:r>
          </w:p>
        </w:tc>
        <w:tc>
          <w:tcPr>
            <w:tcW w:w="1080" w:type="dxa"/>
          </w:tcPr>
          <w:p w14:paraId="677D81A3" w14:textId="77777777" w:rsidR="0039604A" w:rsidRPr="00A3338D" w:rsidRDefault="0039604A" w:rsidP="003628DC">
            <w:pPr>
              <w:pStyle w:val="TAL"/>
              <w:rPr>
                <w:lang w:eastAsia="zh-CN"/>
              </w:rPr>
            </w:pPr>
          </w:p>
        </w:tc>
        <w:tc>
          <w:tcPr>
            <w:tcW w:w="1587" w:type="dxa"/>
          </w:tcPr>
          <w:p w14:paraId="54E32F4B" w14:textId="77777777" w:rsidR="0039604A" w:rsidRPr="00A3338D" w:rsidRDefault="0039604A" w:rsidP="003628DC">
            <w:pPr>
              <w:pStyle w:val="TAL"/>
              <w:rPr>
                <w:lang w:eastAsia="zh-CN"/>
              </w:rPr>
            </w:pPr>
            <w:r w:rsidRPr="00DE2228">
              <w:rPr>
                <w:rFonts w:hint="eastAsia"/>
                <w:lang w:eastAsia="zh-CN"/>
              </w:rPr>
              <w:t>9.3.1.</w:t>
            </w:r>
            <w:r>
              <w:rPr>
                <w:lang w:eastAsia="zh-CN"/>
              </w:rPr>
              <w:t>150</w:t>
            </w:r>
          </w:p>
        </w:tc>
        <w:tc>
          <w:tcPr>
            <w:tcW w:w="1757" w:type="dxa"/>
          </w:tcPr>
          <w:p w14:paraId="2A9A2B5C" w14:textId="77777777" w:rsidR="0039604A" w:rsidRPr="001D2E49" w:rsidRDefault="0039604A" w:rsidP="003628DC">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777E3D76" w14:textId="77777777" w:rsidR="0039604A" w:rsidRPr="00A3338D" w:rsidRDefault="0039604A" w:rsidP="003628DC">
            <w:pPr>
              <w:pStyle w:val="TAC"/>
              <w:rPr>
                <w:lang w:eastAsia="zh-CN"/>
              </w:rPr>
            </w:pPr>
            <w:r w:rsidRPr="008921C9">
              <w:rPr>
                <w:lang w:eastAsia="zh-CN"/>
              </w:rPr>
              <w:t>YES</w:t>
            </w:r>
          </w:p>
        </w:tc>
        <w:tc>
          <w:tcPr>
            <w:tcW w:w="1080" w:type="dxa"/>
          </w:tcPr>
          <w:p w14:paraId="4108DE4A" w14:textId="77777777" w:rsidR="0039604A" w:rsidRPr="00A3338D" w:rsidRDefault="0039604A" w:rsidP="003628DC">
            <w:pPr>
              <w:pStyle w:val="TAC"/>
              <w:rPr>
                <w:lang w:eastAsia="zh-CN"/>
              </w:rPr>
            </w:pPr>
            <w:r w:rsidRPr="008921C9">
              <w:rPr>
                <w:lang w:eastAsia="zh-CN"/>
              </w:rPr>
              <w:t>ignore</w:t>
            </w:r>
          </w:p>
        </w:tc>
      </w:tr>
      <w:tr w:rsidR="0039604A" w:rsidRPr="001D2E49" w14:paraId="58FD9C85" w14:textId="77777777" w:rsidTr="003628DC">
        <w:tc>
          <w:tcPr>
            <w:tcW w:w="2267" w:type="dxa"/>
          </w:tcPr>
          <w:p w14:paraId="3D9391AC" w14:textId="77777777" w:rsidR="0039604A" w:rsidRPr="007116EE" w:rsidRDefault="0039604A" w:rsidP="003628DC">
            <w:pPr>
              <w:pStyle w:val="TAL"/>
              <w:rPr>
                <w:lang w:eastAsia="zh-CN"/>
              </w:rPr>
            </w:pPr>
            <w:r>
              <w:rPr>
                <w:szCs w:val="22"/>
                <w:lang w:eastAsia="zh-CN"/>
              </w:rPr>
              <w:t>CE-mode-B Restricted</w:t>
            </w:r>
          </w:p>
        </w:tc>
        <w:tc>
          <w:tcPr>
            <w:tcW w:w="1020" w:type="dxa"/>
          </w:tcPr>
          <w:p w14:paraId="61485890" w14:textId="77777777" w:rsidR="0039604A" w:rsidRPr="00E738CE" w:rsidRDefault="0039604A" w:rsidP="003628DC">
            <w:pPr>
              <w:pStyle w:val="TAL"/>
              <w:rPr>
                <w:lang w:eastAsia="zh-CN"/>
              </w:rPr>
            </w:pPr>
            <w:r>
              <w:rPr>
                <w:szCs w:val="22"/>
                <w:lang w:eastAsia="zh-CN"/>
              </w:rPr>
              <w:t>O</w:t>
            </w:r>
          </w:p>
        </w:tc>
        <w:tc>
          <w:tcPr>
            <w:tcW w:w="1080" w:type="dxa"/>
          </w:tcPr>
          <w:p w14:paraId="2F7A676D" w14:textId="77777777" w:rsidR="0039604A" w:rsidRPr="00A3338D" w:rsidRDefault="0039604A" w:rsidP="003628DC">
            <w:pPr>
              <w:pStyle w:val="TAL"/>
              <w:rPr>
                <w:lang w:eastAsia="zh-CN"/>
              </w:rPr>
            </w:pPr>
          </w:p>
        </w:tc>
        <w:tc>
          <w:tcPr>
            <w:tcW w:w="1587" w:type="dxa"/>
          </w:tcPr>
          <w:p w14:paraId="05DE95A5" w14:textId="77777777" w:rsidR="0039604A" w:rsidRPr="00DE2228" w:rsidRDefault="0039604A" w:rsidP="003628DC">
            <w:pPr>
              <w:pStyle w:val="TAL"/>
              <w:rPr>
                <w:lang w:eastAsia="zh-CN"/>
              </w:rPr>
            </w:pPr>
            <w:r>
              <w:rPr>
                <w:szCs w:val="22"/>
                <w:lang w:eastAsia="zh-CN"/>
              </w:rPr>
              <w:t>9.3.1.155</w:t>
            </w:r>
          </w:p>
        </w:tc>
        <w:tc>
          <w:tcPr>
            <w:tcW w:w="1757" w:type="dxa"/>
          </w:tcPr>
          <w:p w14:paraId="471F94A3" w14:textId="77777777" w:rsidR="0039604A" w:rsidRPr="00AB57CE" w:rsidRDefault="0039604A" w:rsidP="003628DC">
            <w:pPr>
              <w:pStyle w:val="TAL"/>
              <w:rPr>
                <w:lang w:eastAsia="zh-CN"/>
              </w:rPr>
            </w:pPr>
          </w:p>
        </w:tc>
        <w:tc>
          <w:tcPr>
            <w:tcW w:w="1080" w:type="dxa"/>
          </w:tcPr>
          <w:p w14:paraId="219605D0" w14:textId="77777777" w:rsidR="0039604A" w:rsidRPr="008921C9" w:rsidRDefault="0039604A" w:rsidP="003628DC">
            <w:pPr>
              <w:pStyle w:val="TAC"/>
              <w:rPr>
                <w:lang w:eastAsia="zh-CN"/>
              </w:rPr>
            </w:pPr>
            <w:r>
              <w:rPr>
                <w:szCs w:val="22"/>
                <w:lang w:eastAsia="zh-CN"/>
              </w:rPr>
              <w:t>YES</w:t>
            </w:r>
          </w:p>
        </w:tc>
        <w:tc>
          <w:tcPr>
            <w:tcW w:w="1080" w:type="dxa"/>
          </w:tcPr>
          <w:p w14:paraId="1369B2D0" w14:textId="77777777" w:rsidR="0039604A" w:rsidRPr="008921C9" w:rsidRDefault="0039604A" w:rsidP="003628DC">
            <w:pPr>
              <w:pStyle w:val="TAC"/>
              <w:rPr>
                <w:lang w:eastAsia="zh-CN"/>
              </w:rPr>
            </w:pPr>
            <w:r>
              <w:rPr>
                <w:szCs w:val="22"/>
                <w:lang w:eastAsia="ja-JP"/>
              </w:rPr>
              <w:t>ignore</w:t>
            </w:r>
          </w:p>
        </w:tc>
      </w:tr>
      <w:tr w:rsidR="0039604A" w:rsidRPr="001D2E49" w14:paraId="6D3E1759" w14:textId="77777777" w:rsidTr="003628DC">
        <w:tc>
          <w:tcPr>
            <w:tcW w:w="2267" w:type="dxa"/>
          </w:tcPr>
          <w:p w14:paraId="146A74AF" w14:textId="77777777" w:rsidR="0039604A" w:rsidRDefault="0039604A" w:rsidP="003628DC">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530B134C" w14:textId="77777777" w:rsidR="0039604A" w:rsidRDefault="0039604A" w:rsidP="003628DC">
            <w:pPr>
              <w:pStyle w:val="TAL"/>
              <w:rPr>
                <w:szCs w:val="22"/>
                <w:lang w:eastAsia="zh-CN"/>
              </w:rPr>
            </w:pPr>
            <w:r w:rsidRPr="00090D8A">
              <w:rPr>
                <w:lang w:eastAsia="zh-CN"/>
              </w:rPr>
              <w:t>O</w:t>
            </w:r>
          </w:p>
        </w:tc>
        <w:tc>
          <w:tcPr>
            <w:tcW w:w="1080" w:type="dxa"/>
          </w:tcPr>
          <w:p w14:paraId="6AF02D83" w14:textId="77777777" w:rsidR="0039604A" w:rsidRPr="00A3338D" w:rsidRDefault="0039604A" w:rsidP="003628DC">
            <w:pPr>
              <w:pStyle w:val="TAL"/>
              <w:rPr>
                <w:lang w:eastAsia="zh-CN"/>
              </w:rPr>
            </w:pPr>
          </w:p>
        </w:tc>
        <w:tc>
          <w:tcPr>
            <w:tcW w:w="1587" w:type="dxa"/>
          </w:tcPr>
          <w:p w14:paraId="1B0EF1CE" w14:textId="77777777" w:rsidR="0039604A" w:rsidRDefault="0039604A" w:rsidP="003628DC">
            <w:pPr>
              <w:pStyle w:val="TAL"/>
              <w:rPr>
                <w:szCs w:val="22"/>
                <w:lang w:eastAsia="zh-CN"/>
              </w:rPr>
            </w:pPr>
            <w:r w:rsidRPr="00134F74">
              <w:t>9.3.1.</w:t>
            </w:r>
            <w:r>
              <w:t>160</w:t>
            </w:r>
          </w:p>
        </w:tc>
        <w:tc>
          <w:tcPr>
            <w:tcW w:w="1757" w:type="dxa"/>
          </w:tcPr>
          <w:p w14:paraId="275F1F04" w14:textId="77777777" w:rsidR="0039604A" w:rsidRPr="00AB57CE" w:rsidRDefault="0039604A" w:rsidP="003628DC">
            <w:pPr>
              <w:pStyle w:val="TAL"/>
              <w:rPr>
                <w:lang w:eastAsia="zh-CN"/>
              </w:rPr>
            </w:pPr>
          </w:p>
        </w:tc>
        <w:tc>
          <w:tcPr>
            <w:tcW w:w="1080" w:type="dxa"/>
          </w:tcPr>
          <w:p w14:paraId="07359241" w14:textId="77777777" w:rsidR="0039604A" w:rsidRDefault="0039604A" w:rsidP="003628DC">
            <w:pPr>
              <w:pStyle w:val="TAC"/>
              <w:rPr>
                <w:szCs w:val="22"/>
                <w:lang w:eastAsia="zh-CN"/>
              </w:rPr>
            </w:pPr>
            <w:r w:rsidRPr="00090D8A">
              <w:t>YES</w:t>
            </w:r>
          </w:p>
        </w:tc>
        <w:tc>
          <w:tcPr>
            <w:tcW w:w="1080" w:type="dxa"/>
          </w:tcPr>
          <w:p w14:paraId="2D388B20" w14:textId="77777777" w:rsidR="0039604A" w:rsidRDefault="0039604A" w:rsidP="003628DC">
            <w:pPr>
              <w:pStyle w:val="TAC"/>
              <w:rPr>
                <w:szCs w:val="22"/>
                <w:lang w:eastAsia="ja-JP"/>
              </w:rPr>
            </w:pPr>
            <w:r w:rsidRPr="00090D8A">
              <w:rPr>
                <w:lang w:eastAsia="ja-JP"/>
              </w:rPr>
              <w:t>ignore</w:t>
            </w:r>
          </w:p>
        </w:tc>
      </w:tr>
      <w:tr w:rsidR="0039604A" w:rsidRPr="001D2E49" w14:paraId="6DB90B14" w14:textId="77777777" w:rsidTr="003628DC">
        <w:tc>
          <w:tcPr>
            <w:tcW w:w="2267" w:type="dxa"/>
          </w:tcPr>
          <w:p w14:paraId="0212B18A" w14:textId="77777777" w:rsidR="0039604A" w:rsidRPr="00090D8A" w:rsidRDefault="0039604A" w:rsidP="003628DC">
            <w:pPr>
              <w:pStyle w:val="TAL"/>
              <w:rPr>
                <w:lang w:eastAsia="zh-CN"/>
              </w:rPr>
            </w:pPr>
            <w:r w:rsidRPr="00AF649C">
              <w:rPr>
                <w:lang w:eastAsia="zh-CN"/>
              </w:rPr>
              <w:t>RG Level Wireline Access Characteristics</w:t>
            </w:r>
          </w:p>
        </w:tc>
        <w:tc>
          <w:tcPr>
            <w:tcW w:w="1020" w:type="dxa"/>
          </w:tcPr>
          <w:p w14:paraId="2231A685" w14:textId="77777777" w:rsidR="0039604A" w:rsidRPr="00090D8A" w:rsidRDefault="0039604A" w:rsidP="003628DC">
            <w:pPr>
              <w:pStyle w:val="TAL"/>
              <w:rPr>
                <w:lang w:eastAsia="zh-CN"/>
              </w:rPr>
            </w:pPr>
            <w:r w:rsidRPr="00AF649C">
              <w:rPr>
                <w:lang w:eastAsia="zh-CN"/>
              </w:rPr>
              <w:t>O</w:t>
            </w:r>
          </w:p>
        </w:tc>
        <w:tc>
          <w:tcPr>
            <w:tcW w:w="1080" w:type="dxa"/>
          </w:tcPr>
          <w:p w14:paraId="65CDF650" w14:textId="77777777" w:rsidR="0039604A" w:rsidRPr="00A3338D" w:rsidRDefault="0039604A" w:rsidP="003628DC">
            <w:pPr>
              <w:pStyle w:val="TAL"/>
              <w:rPr>
                <w:lang w:eastAsia="zh-CN"/>
              </w:rPr>
            </w:pPr>
          </w:p>
        </w:tc>
        <w:tc>
          <w:tcPr>
            <w:tcW w:w="1587" w:type="dxa"/>
          </w:tcPr>
          <w:p w14:paraId="296F3C2C" w14:textId="77777777" w:rsidR="0039604A" w:rsidRPr="00134F74" w:rsidRDefault="0039604A" w:rsidP="003628DC">
            <w:pPr>
              <w:pStyle w:val="TAL"/>
            </w:pPr>
            <w:r w:rsidRPr="00582F95">
              <w:t>OCTET STRING</w:t>
            </w:r>
          </w:p>
        </w:tc>
        <w:tc>
          <w:tcPr>
            <w:tcW w:w="1757" w:type="dxa"/>
          </w:tcPr>
          <w:p w14:paraId="2B64270C" w14:textId="77777777" w:rsidR="0039604A" w:rsidRPr="00AB57CE" w:rsidRDefault="0039604A" w:rsidP="003628DC">
            <w:pPr>
              <w:pStyle w:val="TAL"/>
              <w:rPr>
                <w:lang w:eastAsia="zh-CN"/>
              </w:rPr>
            </w:pPr>
            <w:r>
              <w:rPr>
                <w:lang w:eastAsia="zh-CN"/>
              </w:rPr>
              <w:t>Specified in TS 23.316 [34]. Indicates the wireline access technology specific QoS information corresponding to a specific wireline access subscription.</w:t>
            </w:r>
          </w:p>
        </w:tc>
        <w:tc>
          <w:tcPr>
            <w:tcW w:w="1080" w:type="dxa"/>
          </w:tcPr>
          <w:p w14:paraId="3C3AC0A4" w14:textId="77777777" w:rsidR="0039604A" w:rsidRPr="00090D8A" w:rsidRDefault="0039604A" w:rsidP="003628DC">
            <w:pPr>
              <w:pStyle w:val="TAC"/>
            </w:pPr>
            <w:r w:rsidRPr="00AF649C">
              <w:t>YES</w:t>
            </w:r>
          </w:p>
        </w:tc>
        <w:tc>
          <w:tcPr>
            <w:tcW w:w="1080" w:type="dxa"/>
          </w:tcPr>
          <w:p w14:paraId="34FD1FC8" w14:textId="77777777" w:rsidR="0039604A" w:rsidRPr="00090D8A" w:rsidRDefault="0039604A" w:rsidP="003628DC">
            <w:pPr>
              <w:pStyle w:val="TAC"/>
              <w:rPr>
                <w:lang w:eastAsia="ja-JP"/>
              </w:rPr>
            </w:pPr>
            <w:r w:rsidRPr="00AF649C">
              <w:rPr>
                <w:lang w:eastAsia="ja-JP"/>
              </w:rPr>
              <w:t>ignore</w:t>
            </w:r>
          </w:p>
        </w:tc>
      </w:tr>
      <w:tr w:rsidR="0039604A" w:rsidRPr="001D2E49" w14:paraId="5404516C" w14:textId="77777777" w:rsidTr="003628DC">
        <w:tc>
          <w:tcPr>
            <w:tcW w:w="2267" w:type="dxa"/>
          </w:tcPr>
          <w:p w14:paraId="6EEAECC8" w14:textId="77777777" w:rsidR="0039604A" w:rsidRPr="00AF649C" w:rsidRDefault="0039604A" w:rsidP="003628DC">
            <w:pPr>
              <w:pStyle w:val="TAL"/>
              <w:rPr>
                <w:lang w:eastAsia="zh-CN"/>
              </w:rPr>
            </w:pPr>
            <w:r w:rsidRPr="004B662C">
              <w:rPr>
                <w:rFonts w:eastAsia="宋体"/>
                <w:lang w:eastAsia="zh-CN"/>
              </w:rPr>
              <w:t>Management Based MDT PLMN List</w:t>
            </w:r>
          </w:p>
        </w:tc>
        <w:tc>
          <w:tcPr>
            <w:tcW w:w="1020" w:type="dxa"/>
          </w:tcPr>
          <w:p w14:paraId="458AB1DD" w14:textId="77777777" w:rsidR="0039604A" w:rsidRPr="00AF649C" w:rsidRDefault="0039604A" w:rsidP="003628DC">
            <w:pPr>
              <w:pStyle w:val="TAL"/>
              <w:rPr>
                <w:lang w:eastAsia="zh-CN"/>
              </w:rPr>
            </w:pPr>
            <w:r w:rsidRPr="00432E75">
              <w:rPr>
                <w:rFonts w:eastAsia="宋体"/>
                <w:lang w:eastAsia="zh-CN"/>
              </w:rPr>
              <w:t>O</w:t>
            </w:r>
          </w:p>
        </w:tc>
        <w:tc>
          <w:tcPr>
            <w:tcW w:w="1080" w:type="dxa"/>
          </w:tcPr>
          <w:p w14:paraId="74D632D7" w14:textId="77777777" w:rsidR="0039604A" w:rsidRPr="00A3338D" w:rsidRDefault="0039604A" w:rsidP="003628DC">
            <w:pPr>
              <w:pStyle w:val="TAL"/>
              <w:rPr>
                <w:lang w:eastAsia="zh-CN"/>
              </w:rPr>
            </w:pPr>
          </w:p>
        </w:tc>
        <w:tc>
          <w:tcPr>
            <w:tcW w:w="1587" w:type="dxa"/>
          </w:tcPr>
          <w:p w14:paraId="58694DDA" w14:textId="77777777" w:rsidR="0039604A" w:rsidRDefault="0039604A" w:rsidP="003628DC">
            <w:pPr>
              <w:pStyle w:val="TAL"/>
              <w:rPr>
                <w:rFonts w:eastAsia="宋体"/>
              </w:rPr>
            </w:pPr>
            <w:r>
              <w:rPr>
                <w:rFonts w:eastAsia="宋体"/>
              </w:rPr>
              <w:t>MDT PLMN List</w:t>
            </w:r>
          </w:p>
          <w:p w14:paraId="5ADC85D3" w14:textId="77777777" w:rsidR="0039604A" w:rsidRPr="00582F95" w:rsidRDefault="0039604A" w:rsidP="003628DC">
            <w:pPr>
              <w:pStyle w:val="TAL"/>
            </w:pPr>
            <w:r>
              <w:rPr>
                <w:rFonts w:eastAsia="宋体"/>
              </w:rPr>
              <w:t>9.3.1.168</w:t>
            </w:r>
          </w:p>
        </w:tc>
        <w:tc>
          <w:tcPr>
            <w:tcW w:w="1757" w:type="dxa"/>
          </w:tcPr>
          <w:p w14:paraId="5906E37E" w14:textId="77777777" w:rsidR="0039604A" w:rsidRDefault="0039604A" w:rsidP="003628DC">
            <w:pPr>
              <w:pStyle w:val="TAL"/>
              <w:rPr>
                <w:lang w:eastAsia="zh-CN"/>
              </w:rPr>
            </w:pPr>
          </w:p>
        </w:tc>
        <w:tc>
          <w:tcPr>
            <w:tcW w:w="1080" w:type="dxa"/>
          </w:tcPr>
          <w:p w14:paraId="78522B91" w14:textId="77777777" w:rsidR="0039604A" w:rsidRPr="00AF649C" w:rsidRDefault="0039604A" w:rsidP="003628DC">
            <w:pPr>
              <w:pStyle w:val="TAC"/>
            </w:pPr>
            <w:r w:rsidRPr="00432E75">
              <w:rPr>
                <w:rFonts w:eastAsia="宋体"/>
              </w:rPr>
              <w:t>YES</w:t>
            </w:r>
          </w:p>
        </w:tc>
        <w:tc>
          <w:tcPr>
            <w:tcW w:w="1080" w:type="dxa"/>
          </w:tcPr>
          <w:p w14:paraId="035E4EDE" w14:textId="77777777" w:rsidR="0039604A" w:rsidRPr="00AF649C" w:rsidRDefault="0039604A" w:rsidP="003628DC">
            <w:pPr>
              <w:pStyle w:val="TAC"/>
              <w:rPr>
                <w:lang w:eastAsia="ja-JP"/>
              </w:rPr>
            </w:pPr>
            <w:r w:rsidRPr="00432E75">
              <w:rPr>
                <w:rFonts w:eastAsia="宋体"/>
                <w:lang w:eastAsia="ja-JP"/>
              </w:rPr>
              <w:t>ignore</w:t>
            </w:r>
          </w:p>
        </w:tc>
      </w:tr>
      <w:tr w:rsidR="0039604A" w:rsidRPr="001D2E49" w14:paraId="7C52194D" w14:textId="77777777" w:rsidTr="003628DC">
        <w:tc>
          <w:tcPr>
            <w:tcW w:w="2267" w:type="dxa"/>
          </w:tcPr>
          <w:p w14:paraId="44B46D9B" w14:textId="77777777" w:rsidR="0039604A" w:rsidRPr="004B662C" w:rsidRDefault="0039604A" w:rsidP="003628DC">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58DDB730" w14:textId="77777777" w:rsidR="0039604A" w:rsidRPr="00432E75" w:rsidRDefault="0039604A" w:rsidP="003628DC">
            <w:pPr>
              <w:pStyle w:val="TAL"/>
              <w:rPr>
                <w:rFonts w:eastAsia="宋体"/>
                <w:lang w:eastAsia="zh-CN"/>
              </w:rPr>
            </w:pPr>
            <w:r w:rsidRPr="00670F1F">
              <w:rPr>
                <w:lang w:eastAsia="ja-JP"/>
              </w:rPr>
              <w:t>O</w:t>
            </w:r>
          </w:p>
        </w:tc>
        <w:tc>
          <w:tcPr>
            <w:tcW w:w="1080" w:type="dxa"/>
          </w:tcPr>
          <w:p w14:paraId="4CC98B25" w14:textId="77777777" w:rsidR="0039604A" w:rsidRPr="00A3338D" w:rsidRDefault="0039604A" w:rsidP="003628DC">
            <w:pPr>
              <w:pStyle w:val="TAL"/>
              <w:rPr>
                <w:lang w:eastAsia="zh-CN"/>
              </w:rPr>
            </w:pPr>
          </w:p>
        </w:tc>
        <w:tc>
          <w:tcPr>
            <w:tcW w:w="1587" w:type="dxa"/>
          </w:tcPr>
          <w:p w14:paraId="6AEBFB0E" w14:textId="77777777" w:rsidR="0039604A" w:rsidRDefault="0039604A" w:rsidP="003628DC">
            <w:pPr>
              <w:pStyle w:val="TAL"/>
              <w:rPr>
                <w:rFonts w:eastAsia="宋体"/>
              </w:rPr>
            </w:pPr>
            <w:r w:rsidRPr="00670F1F">
              <w:rPr>
                <w:lang w:eastAsia="ja-JP"/>
              </w:rPr>
              <w:t>9.3.1.</w:t>
            </w:r>
            <w:r>
              <w:rPr>
                <w:lang w:eastAsia="ja-JP"/>
              </w:rPr>
              <w:t>142</w:t>
            </w:r>
          </w:p>
        </w:tc>
        <w:tc>
          <w:tcPr>
            <w:tcW w:w="1757" w:type="dxa"/>
          </w:tcPr>
          <w:p w14:paraId="7A0B4883" w14:textId="77777777" w:rsidR="0039604A" w:rsidRDefault="0039604A" w:rsidP="003628DC">
            <w:pPr>
              <w:pStyle w:val="TAL"/>
              <w:rPr>
                <w:lang w:eastAsia="zh-CN"/>
              </w:rPr>
            </w:pPr>
          </w:p>
        </w:tc>
        <w:tc>
          <w:tcPr>
            <w:tcW w:w="1080" w:type="dxa"/>
          </w:tcPr>
          <w:p w14:paraId="1DE9B052" w14:textId="77777777" w:rsidR="0039604A" w:rsidRPr="00432E75" w:rsidRDefault="0039604A" w:rsidP="003628DC">
            <w:pPr>
              <w:pStyle w:val="TAC"/>
              <w:rPr>
                <w:rFonts w:eastAsia="宋体"/>
              </w:rPr>
            </w:pPr>
            <w:r w:rsidRPr="00670F1F">
              <w:rPr>
                <w:lang w:eastAsia="ja-JP"/>
              </w:rPr>
              <w:t>YES</w:t>
            </w:r>
          </w:p>
        </w:tc>
        <w:tc>
          <w:tcPr>
            <w:tcW w:w="1080" w:type="dxa"/>
          </w:tcPr>
          <w:p w14:paraId="291DEE77" w14:textId="77777777" w:rsidR="0039604A" w:rsidRPr="00432E75" w:rsidRDefault="0039604A" w:rsidP="003628DC">
            <w:pPr>
              <w:pStyle w:val="TAC"/>
              <w:rPr>
                <w:rFonts w:eastAsia="宋体"/>
                <w:lang w:eastAsia="ja-JP"/>
              </w:rPr>
            </w:pPr>
            <w:r w:rsidRPr="00670F1F">
              <w:rPr>
                <w:lang w:eastAsia="ja-JP"/>
              </w:rPr>
              <w:t>reject</w:t>
            </w:r>
          </w:p>
        </w:tc>
      </w:tr>
      <w:tr w:rsidR="0039604A" w:rsidRPr="001D2E49" w14:paraId="576030EA" w14:textId="77777777" w:rsidTr="003628DC">
        <w:tc>
          <w:tcPr>
            <w:tcW w:w="2267" w:type="dxa"/>
          </w:tcPr>
          <w:p w14:paraId="74A1A983" w14:textId="77777777" w:rsidR="0039604A" w:rsidRPr="00670F1F" w:rsidRDefault="0039604A" w:rsidP="003628DC">
            <w:pPr>
              <w:pStyle w:val="TAL"/>
              <w:rPr>
                <w:lang w:eastAsia="zh-CN"/>
              </w:rPr>
            </w:pPr>
            <w:r w:rsidRPr="0057284B">
              <w:rPr>
                <w:lang w:eastAsia="zh-CN"/>
              </w:rPr>
              <w:t>Time Synchronisation Assistance Information</w:t>
            </w:r>
          </w:p>
        </w:tc>
        <w:tc>
          <w:tcPr>
            <w:tcW w:w="1020" w:type="dxa"/>
          </w:tcPr>
          <w:p w14:paraId="78F1013F" w14:textId="77777777" w:rsidR="0039604A" w:rsidRPr="00670F1F" w:rsidRDefault="0039604A" w:rsidP="003628DC">
            <w:pPr>
              <w:pStyle w:val="TAL"/>
              <w:rPr>
                <w:lang w:eastAsia="ja-JP"/>
              </w:rPr>
            </w:pPr>
            <w:r w:rsidRPr="0057284B">
              <w:rPr>
                <w:lang w:eastAsia="ja-JP"/>
              </w:rPr>
              <w:t>O</w:t>
            </w:r>
          </w:p>
        </w:tc>
        <w:tc>
          <w:tcPr>
            <w:tcW w:w="1080" w:type="dxa"/>
          </w:tcPr>
          <w:p w14:paraId="50C9B510" w14:textId="77777777" w:rsidR="0039604A" w:rsidRPr="00A3338D" w:rsidRDefault="0039604A" w:rsidP="003628DC">
            <w:pPr>
              <w:pStyle w:val="TAL"/>
              <w:rPr>
                <w:lang w:eastAsia="zh-CN"/>
              </w:rPr>
            </w:pPr>
          </w:p>
        </w:tc>
        <w:tc>
          <w:tcPr>
            <w:tcW w:w="1587" w:type="dxa"/>
          </w:tcPr>
          <w:p w14:paraId="6534054C" w14:textId="77777777" w:rsidR="0039604A" w:rsidRPr="00670F1F" w:rsidRDefault="0039604A" w:rsidP="003628DC">
            <w:pPr>
              <w:pStyle w:val="TAL"/>
              <w:rPr>
                <w:lang w:eastAsia="ja-JP"/>
              </w:rPr>
            </w:pPr>
            <w:r w:rsidRPr="0057284B">
              <w:t>9.3.1.</w:t>
            </w:r>
            <w:r>
              <w:rPr>
                <w:lang w:eastAsia="zh-CN"/>
              </w:rPr>
              <w:t>220</w:t>
            </w:r>
          </w:p>
        </w:tc>
        <w:tc>
          <w:tcPr>
            <w:tcW w:w="1757" w:type="dxa"/>
          </w:tcPr>
          <w:p w14:paraId="17BC1053" w14:textId="77777777" w:rsidR="0039604A" w:rsidRDefault="0039604A" w:rsidP="003628DC">
            <w:pPr>
              <w:pStyle w:val="TAL"/>
              <w:rPr>
                <w:lang w:eastAsia="zh-CN"/>
              </w:rPr>
            </w:pPr>
          </w:p>
        </w:tc>
        <w:tc>
          <w:tcPr>
            <w:tcW w:w="1080" w:type="dxa"/>
          </w:tcPr>
          <w:p w14:paraId="24CB0038" w14:textId="77777777" w:rsidR="0039604A" w:rsidRPr="00670F1F" w:rsidRDefault="0039604A" w:rsidP="003628DC">
            <w:pPr>
              <w:pStyle w:val="TAC"/>
              <w:rPr>
                <w:lang w:eastAsia="ja-JP"/>
              </w:rPr>
            </w:pPr>
            <w:r w:rsidRPr="0057284B">
              <w:rPr>
                <w:lang w:eastAsia="ja-JP"/>
              </w:rPr>
              <w:t>YES</w:t>
            </w:r>
          </w:p>
        </w:tc>
        <w:tc>
          <w:tcPr>
            <w:tcW w:w="1080" w:type="dxa"/>
          </w:tcPr>
          <w:p w14:paraId="1AD42370" w14:textId="77777777" w:rsidR="0039604A" w:rsidRPr="00670F1F" w:rsidRDefault="0039604A" w:rsidP="003628DC">
            <w:pPr>
              <w:pStyle w:val="TAC"/>
              <w:rPr>
                <w:lang w:eastAsia="ja-JP"/>
              </w:rPr>
            </w:pPr>
            <w:r w:rsidRPr="0057284B">
              <w:rPr>
                <w:lang w:eastAsia="ja-JP"/>
              </w:rPr>
              <w:t>ignore</w:t>
            </w:r>
          </w:p>
        </w:tc>
      </w:tr>
      <w:tr w:rsidR="0039604A" w:rsidRPr="001D2E49" w14:paraId="14B9C42F" w14:textId="77777777" w:rsidTr="003628DC">
        <w:tc>
          <w:tcPr>
            <w:tcW w:w="2267" w:type="dxa"/>
          </w:tcPr>
          <w:p w14:paraId="204167D0" w14:textId="77777777" w:rsidR="0039604A" w:rsidRPr="0057284B" w:rsidRDefault="0039604A" w:rsidP="003628DC">
            <w:pPr>
              <w:pStyle w:val="TAL"/>
              <w:rPr>
                <w:lang w:eastAsia="zh-CN"/>
              </w:rPr>
            </w:pPr>
            <w:r w:rsidRPr="00D11FEF">
              <w:rPr>
                <w:lang w:eastAsia="zh-CN"/>
              </w:rPr>
              <w:t>QMC Configuration Information</w:t>
            </w:r>
          </w:p>
        </w:tc>
        <w:tc>
          <w:tcPr>
            <w:tcW w:w="1020" w:type="dxa"/>
          </w:tcPr>
          <w:p w14:paraId="08385222" w14:textId="77777777" w:rsidR="0039604A" w:rsidRPr="0057284B" w:rsidRDefault="0039604A" w:rsidP="003628DC">
            <w:pPr>
              <w:pStyle w:val="TAL"/>
              <w:rPr>
                <w:lang w:eastAsia="ja-JP"/>
              </w:rPr>
            </w:pPr>
            <w:r>
              <w:rPr>
                <w:lang w:eastAsia="ja-JP"/>
              </w:rPr>
              <w:t>O</w:t>
            </w:r>
          </w:p>
        </w:tc>
        <w:tc>
          <w:tcPr>
            <w:tcW w:w="1080" w:type="dxa"/>
          </w:tcPr>
          <w:p w14:paraId="73B3A556" w14:textId="77777777" w:rsidR="0039604A" w:rsidRPr="00A3338D" w:rsidRDefault="0039604A" w:rsidP="003628DC">
            <w:pPr>
              <w:pStyle w:val="TAL"/>
              <w:rPr>
                <w:lang w:eastAsia="zh-CN"/>
              </w:rPr>
            </w:pPr>
          </w:p>
        </w:tc>
        <w:tc>
          <w:tcPr>
            <w:tcW w:w="1587" w:type="dxa"/>
          </w:tcPr>
          <w:p w14:paraId="4DDABCEB" w14:textId="77777777" w:rsidR="0039604A" w:rsidRPr="0057284B" w:rsidRDefault="0039604A" w:rsidP="003628DC">
            <w:pPr>
              <w:pStyle w:val="TAL"/>
            </w:pPr>
            <w:r w:rsidRPr="003C0C9C">
              <w:rPr>
                <w:lang w:eastAsia="ja-JP"/>
              </w:rPr>
              <w:t>9.3.1.223</w:t>
            </w:r>
          </w:p>
        </w:tc>
        <w:tc>
          <w:tcPr>
            <w:tcW w:w="1757" w:type="dxa"/>
          </w:tcPr>
          <w:p w14:paraId="5B8E53C5" w14:textId="77777777" w:rsidR="0039604A" w:rsidRDefault="0039604A" w:rsidP="003628DC">
            <w:pPr>
              <w:pStyle w:val="TAL"/>
              <w:rPr>
                <w:lang w:eastAsia="zh-CN"/>
              </w:rPr>
            </w:pPr>
          </w:p>
        </w:tc>
        <w:tc>
          <w:tcPr>
            <w:tcW w:w="1080" w:type="dxa"/>
          </w:tcPr>
          <w:p w14:paraId="7E308295" w14:textId="77777777" w:rsidR="0039604A" w:rsidRPr="0057284B" w:rsidRDefault="0039604A" w:rsidP="003628DC">
            <w:pPr>
              <w:pStyle w:val="TAC"/>
              <w:rPr>
                <w:lang w:eastAsia="ja-JP"/>
              </w:rPr>
            </w:pPr>
            <w:r>
              <w:rPr>
                <w:lang w:eastAsia="ja-JP"/>
              </w:rPr>
              <w:t>YES</w:t>
            </w:r>
          </w:p>
        </w:tc>
        <w:tc>
          <w:tcPr>
            <w:tcW w:w="1080" w:type="dxa"/>
          </w:tcPr>
          <w:p w14:paraId="260E7C0D" w14:textId="77777777" w:rsidR="0039604A" w:rsidRPr="0057284B" w:rsidRDefault="0039604A" w:rsidP="003628DC">
            <w:pPr>
              <w:pStyle w:val="TAC"/>
              <w:rPr>
                <w:lang w:eastAsia="ja-JP"/>
              </w:rPr>
            </w:pPr>
            <w:r>
              <w:rPr>
                <w:lang w:eastAsia="ja-JP"/>
              </w:rPr>
              <w:t>ignore</w:t>
            </w:r>
          </w:p>
        </w:tc>
      </w:tr>
      <w:tr w:rsidR="0039604A" w:rsidRPr="001D2E49" w14:paraId="1D014DFB" w14:textId="77777777" w:rsidTr="003628DC">
        <w:tc>
          <w:tcPr>
            <w:tcW w:w="2267" w:type="dxa"/>
          </w:tcPr>
          <w:p w14:paraId="35A80129" w14:textId="77777777" w:rsidR="0039604A" w:rsidRPr="00D11FEF" w:rsidRDefault="0039604A" w:rsidP="003628DC">
            <w:pPr>
              <w:pStyle w:val="TAL"/>
              <w:rPr>
                <w:lang w:eastAsia="zh-CN"/>
              </w:rPr>
            </w:pPr>
            <w:r>
              <w:rPr>
                <w:rFonts w:hint="eastAsia"/>
                <w:lang w:eastAsia="zh-CN"/>
              </w:rPr>
              <w:t>T</w:t>
            </w:r>
            <w:r>
              <w:rPr>
                <w:lang w:eastAsia="zh-CN"/>
              </w:rPr>
              <w:t>arget NSSAI Information</w:t>
            </w:r>
          </w:p>
        </w:tc>
        <w:tc>
          <w:tcPr>
            <w:tcW w:w="1020" w:type="dxa"/>
          </w:tcPr>
          <w:p w14:paraId="094163AE" w14:textId="77777777" w:rsidR="0039604A" w:rsidRDefault="0039604A" w:rsidP="003628DC">
            <w:pPr>
              <w:pStyle w:val="TAL"/>
              <w:rPr>
                <w:lang w:eastAsia="ja-JP"/>
              </w:rPr>
            </w:pPr>
            <w:r>
              <w:rPr>
                <w:rFonts w:hint="eastAsia"/>
                <w:lang w:eastAsia="zh-CN"/>
              </w:rPr>
              <w:t>O</w:t>
            </w:r>
          </w:p>
        </w:tc>
        <w:tc>
          <w:tcPr>
            <w:tcW w:w="1080" w:type="dxa"/>
          </w:tcPr>
          <w:p w14:paraId="2C99BF43" w14:textId="77777777" w:rsidR="0039604A" w:rsidRPr="00A3338D" w:rsidRDefault="0039604A" w:rsidP="003628DC">
            <w:pPr>
              <w:pStyle w:val="TAL"/>
              <w:rPr>
                <w:lang w:eastAsia="zh-CN"/>
              </w:rPr>
            </w:pPr>
          </w:p>
        </w:tc>
        <w:tc>
          <w:tcPr>
            <w:tcW w:w="1587" w:type="dxa"/>
          </w:tcPr>
          <w:p w14:paraId="214B37E5" w14:textId="77777777" w:rsidR="0039604A" w:rsidRPr="003C0C9C" w:rsidRDefault="0039604A" w:rsidP="003628DC">
            <w:pPr>
              <w:pStyle w:val="TAL"/>
              <w:rPr>
                <w:lang w:eastAsia="ja-JP"/>
              </w:rPr>
            </w:pPr>
            <w:r w:rsidRPr="0015377A">
              <w:rPr>
                <w:lang w:eastAsia="zh-CN"/>
              </w:rPr>
              <w:t>9.3.1.229</w:t>
            </w:r>
          </w:p>
        </w:tc>
        <w:tc>
          <w:tcPr>
            <w:tcW w:w="1757" w:type="dxa"/>
          </w:tcPr>
          <w:p w14:paraId="5DAC1BC4" w14:textId="77777777" w:rsidR="0039604A" w:rsidRDefault="0039604A" w:rsidP="003628DC">
            <w:pPr>
              <w:pStyle w:val="TAL"/>
              <w:rPr>
                <w:lang w:eastAsia="zh-CN"/>
              </w:rPr>
            </w:pPr>
          </w:p>
        </w:tc>
        <w:tc>
          <w:tcPr>
            <w:tcW w:w="1080" w:type="dxa"/>
          </w:tcPr>
          <w:p w14:paraId="2EB2044C" w14:textId="77777777" w:rsidR="0039604A" w:rsidRDefault="0039604A" w:rsidP="003628DC">
            <w:pPr>
              <w:pStyle w:val="TAC"/>
              <w:rPr>
                <w:lang w:eastAsia="ja-JP"/>
              </w:rPr>
            </w:pPr>
            <w:r w:rsidRPr="00432E75">
              <w:t>YES</w:t>
            </w:r>
          </w:p>
        </w:tc>
        <w:tc>
          <w:tcPr>
            <w:tcW w:w="1080" w:type="dxa"/>
          </w:tcPr>
          <w:p w14:paraId="7E5BA621" w14:textId="77777777" w:rsidR="0039604A" w:rsidRDefault="0039604A" w:rsidP="003628DC">
            <w:pPr>
              <w:pStyle w:val="TAC"/>
              <w:rPr>
                <w:lang w:eastAsia="ja-JP"/>
              </w:rPr>
            </w:pPr>
            <w:r>
              <w:rPr>
                <w:lang w:eastAsia="ja-JP"/>
              </w:rPr>
              <w:t>i</w:t>
            </w:r>
            <w:r w:rsidRPr="00432E75">
              <w:rPr>
                <w:lang w:eastAsia="ja-JP"/>
              </w:rPr>
              <w:t>gnore</w:t>
            </w:r>
          </w:p>
        </w:tc>
      </w:tr>
      <w:tr w:rsidR="0039604A" w:rsidRPr="001D2E49" w14:paraId="47DB52F7" w14:textId="77777777" w:rsidTr="003628DC">
        <w:tc>
          <w:tcPr>
            <w:tcW w:w="2267" w:type="dxa"/>
          </w:tcPr>
          <w:p w14:paraId="561951C0" w14:textId="77777777" w:rsidR="0039604A" w:rsidRPr="00D11FEF" w:rsidRDefault="0039604A" w:rsidP="003628DC">
            <w:pPr>
              <w:pStyle w:val="TAL"/>
              <w:rPr>
                <w:lang w:eastAsia="zh-CN"/>
              </w:rPr>
            </w:pPr>
            <w:r>
              <w:rPr>
                <w:rFonts w:eastAsia="MS Mincho"/>
                <w:lang w:eastAsia="ja-JP"/>
              </w:rPr>
              <w:t>UE Slice Maximum Bit Rate List</w:t>
            </w:r>
          </w:p>
        </w:tc>
        <w:tc>
          <w:tcPr>
            <w:tcW w:w="1020" w:type="dxa"/>
          </w:tcPr>
          <w:p w14:paraId="24621C1A" w14:textId="77777777" w:rsidR="0039604A" w:rsidRDefault="0039604A" w:rsidP="003628DC">
            <w:pPr>
              <w:pStyle w:val="TAL"/>
              <w:rPr>
                <w:lang w:eastAsia="ja-JP"/>
              </w:rPr>
            </w:pPr>
            <w:r>
              <w:rPr>
                <w:rFonts w:hint="eastAsia"/>
                <w:lang w:eastAsia="zh-CN"/>
              </w:rPr>
              <w:t>O</w:t>
            </w:r>
          </w:p>
        </w:tc>
        <w:tc>
          <w:tcPr>
            <w:tcW w:w="1080" w:type="dxa"/>
          </w:tcPr>
          <w:p w14:paraId="62DCD3C1" w14:textId="77777777" w:rsidR="0039604A" w:rsidRPr="00A3338D" w:rsidRDefault="0039604A" w:rsidP="003628DC">
            <w:pPr>
              <w:pStyle w:val="TAL"/>
              <w:rPr>
                <w:lang w:eastAsia="zh-CN"/>
              </w:rPr>
            </w:pPr>
          </w:p>
        </w:tc>
        <w:tc>
          <w:tcPr>
            <w:tcW w:w="1587" w:type="dxa"/>
          </w:tcPr>
          <w:p w14:paraId="4CB489CD" w14:textId="77777777" w:rsidR="0039604A" w:rsidRPr="003C0C9C" w:rsidRDefault="0039604A" w:rsidP="003628DC">
            <w:pPr>
              <w:pStyle w:val="TAL"/>
              <w:rPr>
                <w:lang w:eastAsia="ja-JP"/>
              </w:rPr>
            </w:pPr>
            <w:r w:rsidRPr="0015377A">
              <w:rPr>
                <w:lang w:eastAsia="zh-CN"/>
              </w:rPr>
              <w:t>9.3.1.231</w:t>
            </w:r>
          </w:p>
        </w:tc>
        <w:tc>
          <w:tcPr>
            <w:tcW w:w="1757" w:type="dxa"/>
          </w:tcPr>
          <w:p w14:paraId="45174C86" w14:textId="77777777" w:rsidR="0039604A" w:rsidRDefault="0039604A" w:rsidP="003628DC">
            <w:pPr>
              <w:pStyle w:val="TAL"/>
              <w:rPr>
                <w:lang w:eastAsia="zh-CN"/>
              </w:rPr>
            </w:pPr>
          </w:p>
        </w:tc>
        <w:tc>
          <w:tcPr>
            <w:tcW w:w="1080" w:type="dxa"/>
          </w:tcPr>
          <w:p w14:paraId="29DF7C5C" w14:textId="77777777" w:rsidR="0039604A" w:rsidRDefault="0039604A" w:rsidP="003628DC">
            <w:pPr>
              <w:pStyle w:val="TAC"/>
              <w:rPr>
                <w:lang w:eastAsia="ja-JP"/>
              </w:rPr>
            </w:pPr>
            <w:r>
              <w:rPr>
                <w:lang w:eastAsia="ja-JP"/>
              </w:rPr>
              <w:t>YES</w:t>
            </w:r>
          </w:p>
        </w:tc>
        <w:tc>
          <w:tcPr>
            <w:tcW w:w="1080" w:type="dxa"/>
          </w:tcPr>
          <w:p w14:paraId="7DB29A6D" w14:textId="77777777" w:rsidR="0039604A" w:rsidRDefault="0039604A" w:rsidP="003628DC">
            <w:pPr>
              <w:pStyle w:val="TAC"/>
              <w:rPr>
                <w:lang w:eastAsia="ja-JP"/>
              </w:rPr>
            </w:pPr>
            <w:r>
              <w:rPr>
                <w:lang w:eastAsia="ja-JP"/>
              </w:rPr>
              <w:t>ignore</w:t>
            </w:r>
          </w:p>
        </w:tc>
      </w:tr>
      <w:tr w:rsidR="0039604A" w:rsidRPr="001D2E49" w14:paraId="09250E1F" w14:textId="77777777" w:rsidTr="003628DC">
        <w:tc>
          <w:tcPr>
            <w:tcW w:w="2267" w:type="dxa"/>
          </w:tcPr>
          <w:p w14:paraId="440AA1E0" w14:textId="77777777" w:rsidR="0039604A" w:rsidRDefault="0039604A" w:rsidP="003628DC">
            <w:pPr>
              <w:pStyle w:val="TAL"/>
              <w:rPr>
                <w:rFonts w:eastAsia="MS Mincho"/>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66F0E78A" w14:textId="77777777" w:rsidR="0039604A" w:rsidRDefault="0039604A" w:rsidP="003628DC">
            <w:pPr>
              <w:pStyle w:val="TAL"/>
              <w:rPr>
                <w:lang w:eastAsia="zh-CN"/>
              </w:rPr>
            </w:pPr>
            <w:r>
              <w:rPr>
                <w:rFonts w:hint="eastAsia"/>
                <w:lang w:eastAsia="zh-CN"/>
              </w:rPr>
              <w:t>O</w:t>
            </w:r>
          </w:p>
        </w:tc>
        <w:tc>
          <w:tcPr>
            <w:tcW w:w="1080" w:type="dxa"/>
          </w:tcPr>
          <w:p w14:paraId="42EF78D1" w14:textId="77777777" w:rsidR="0039604A" w:rsidRPr="00A3338D" w:rsidRDefault="0039604A" w:rsidP="003628DC">
            <w:pPr>
              <w:pStyle w:val="TAL"/>
              <w:rPr>
                <w:lang w:eastAsia="zh-CN"/>
              </w:rPr>
            </w:pPr>
          </w:p>
        </w:tc>
        <w:tc>
          <w:tcPr>
            <w:tcW w:w="1587" w:type="dxa"/>
          </w:tcPr>
          <w:p w14:paraId="77FAC20A" w14:textId="77777777" w:rsidR="0039604A" w:rsidRPr="0015377A" w:rsidRDefault="0039604A" w:rsidP="003628DC">
            <w:pPr>
              <w:pStyle w:val="TAL"/>
              <w:rPr>
                <w:lang w:eastAsia="zh-CN"/>
              </w:rPr>
            </w:pPr>
            <w:r w:rsidRPr="00485037">
              <w:rPr>
                <w:lang w:eastAsia="zh-CN"/>
              </w:rPr>
              <w:t>9.3.1.233</w:t>
            </w:r>
          </w:p>
        </w:tc>
        <w:tc>
          <w:tcPr>
            <w:tcW w:w="1757" w:type="dxa"/>
          </w:tcPr>
          <w:p w14:paraId="69F2EAD9" w14:textId="77777777" w:rsidR="0039604A" w:rsidRDefault="0039604A" w:rsidP="003628DC">
            <w:pPr>
              <w:pStyle w:val="TAL"/>
              <w:rPr>
                <w:lang w:eastAsia="zh-CN"/>
              </w:rPr>
            </w:pPr>
          </w:p>
        </w:tc>
        <w:tc>
          <w:tcPr>
            <w:tcW w:w="1080" w:type="dxa"/>
          </w:tcPr>
          <w:p w14:paraId="2728725B" w14:textId="77777777" w:rsidR="0039604A" w:rsidRDefault="0039604A" w:rsidP="003628DC">
            <w:pPr>
              <w:pStyle w:val="TAC"/>
              <w:rPr>
                <w:lang w:eastAsia="ja-JP"/>
              </w:rPr>
            </w:pPr>
            <w:r>
              <w:rPr>
                <w:rFonts w:hint="eastAsia"/>
                <w:lang w:eastAsia="zh-CN"/>
              </w:rPr>
              <w:t>YES</w:t>
            </w:r>
          </w:p>
        </w:tc>
        <w:tc>
          <w:tcPr>
            <w:tcW w:w="1080" w:type="dxa"/>
          </w:tcPr>
          <w:p w14:paraId="55B7D9A2" w14:textId="77777777" w:rsidR="0039604A" w:rsidRDefault="0039604A" w:rsidP="003628DC">
            <w:pPr>
              <w:pStyle w:val="TAC"/>
              <w:rPr>
                <w:lang w:eastAsia="ja-JP"/>
              </w:rPr>
            </w:pPr>
            <w:r>
              <w:rPr>
                <w:rFonts w:hint="eastAsia"/>
                <w:lang w:eastAsia="zh-CN"/>
              </w:rPr>
              <w:t>i</w:t>
            </w:r>
            <w:r>
              <w:rPr>
                <w:lang w:eastAsia="ja-JP"/>
              </w:rPr>
              <w:t>gnore</w:t>
            </w:r>
          </w:p>
        </w:tc>
      </w:tr>
      <w:tr w:rsidR="0039604A" w:rsidRPr="001D2E49" w14:paraId="40C7CA26" w14:textId="77777777" w:rsidTr="003628DC">
        <w:tc>
          <w:tcPr>
            <w:tcW w:w="2267" w:type="dxa"/>
          </w:tcPr>
          <w:p w14:paraId="6D9B6ECF" w14:textId="77777777" w:rsidR="0039604A" w:rsidRDefault="0039604A" w:rsidP="003628DC">
            <w:pPr>
              <w:pStyle w:val="TAL"/>
              <w:rPr>
                <w:rFonts w:eastAsia="MS Mincho"/>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7EF6FA33" w14:textId="77777777" w:rsidR="0039604A" w:rsidRDefault="0039604A" w:rsidP="003628DC">
            <w:pPr>
              <w:pStyle w:val="TAL"/>
              <w:rPr>
                <w:lang w:eastAsia="zh-CN"/>
              </w:rPr>
            </w:pPr>
            <w:r>
              <w:rPr>
                <w:rFonts w:hint="eastAsia"/>
                <w:lang w:eastAsia="zh-CN"/>
              </w:rPr>
              <w:t>O</w:t>
            </w:r>
          </w:p>
        </w:tc>
        <w:tc>
          <w:tcPr>
            <w:tcW w:w="1080" w:type="dxa"/>
          </w:tcPr>
          <w:p w14:paraId="63E9723B" w14:textId="77777777" w:rsidR="0039604A" w:rsidRPr="00A3338D" w:rsidRDefault="0039604A" w:rsidP="003628DC">
            <w:pPr>
              <w:pStyle w:val="TAL"/>
              <w:rPr>
                <w:lang w:eastAsia="zh-CN"/>
              </w:rPr>
            </w:pPr>
          </w:p>
        </w:tc>
        <w:tc>
          <w:tcPr>
            <w:tcW w:w="1587" w:type="dxa"/>
          </w:tcPr>
          <w:p w14:paraId="0DD03D71" w14:textId="77777777" w:rsidR="0039604A" w:rsidRPr="009A44DA" w:rsidRDefault="0039604A" w:rsidP="003628DC">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08D1E322" w14:textId="77777777" w:rsidR="0039604A" w:rsidRPr="0015377A" w:rsidRDefault="0039604A" w:rsidP="003628DC">
            <w:pPr>
              <w:pStyle w:val="TAL"/>
              <w:rPr>
                <w:lang w:eastAsia="zh-CN"/>
              </w:rPr>
            </w:pPr>
            <w:r w:rsidRPr="009A44DA">
              <w:rPr>
                <w:lang w:eastAsia="ja-JP"/>
              </w:rPr>
              <w:t>9.3.1.1</w:t>
            </w:r>
            <w:r>
              <w:rPr>
                <w:lang w:eastAsia="ja-JP"/>
              </w:rPr>
              <w:t>48</w:t>
            </w:r>
          </w:p>
        </w:tc>
        <w:tc>
          <w:tcPr>
            <w:tcW w:w="1757" w:type="dxa"/>
          </w:tcPr>
          <w:p w14:paraId="770342F9" w14:textId="77777777" w:rsidR="0039604A"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532D506E" w14:textId="77777777" w:rsidR="0039604A" w:rsidRDefault="0039604A" w:rsidP="003628DC">
            <w:pPr>
              <w:pStyle w:val="TAC"/>
              <w:rPr>
                <w:lang w:eastAsia="ja-JP"/>
              </w:rPr>
            </w:pPr>
            <w:r>
              <w:rPr>
                <w:rFonts w:hint="eastAsia"/>
                <w:lang w:eastAsia="zh-CN"/>
              </w:rPr>
              <w:t>YES</w:t>
            </w:r>
          </w:p>
        </w:tc>
        <w:tc>
          <w:tcPr>
            <w:tcW w:w="1080" w:type="dxa"/>
          </w:tcPr>
          <w:p w14:paraId="0C735D1D" w14:textId="77777777" w:rsidR="0039604A" w:rsidRDefault="0039604A" w:rsidP="003628DC">
            <w:pPr>
              <w:pStyle w:val="TAC"/>
              <w:rPr>
                <w:lang w:eastAsia="ja-JP"/>
              </w:rPr>
            </w:pPr>
            <w:r>
              <w:rPr>
                <w:rFonts w:hint="eastAsia"/>
                <w:lang w:eastAsia="zh-CN"/>
              </w:rPr>
              <w:t>ignore</w:t>
            </w:r>
          </w:p>
        </w:tc>
      </w:tr>
      <w:tr w:rsidR="0039604A" w:rsidRPr="001D2E49" w14:paraId="65DF1AA0" w14:textId="77777777" w:rsidTr="003628DC">
        <w:tc>
          <w:tcPr>
            <w:tcW w:w="2267" w:type="dxa"/>
          </w:tcPr>
          <w:p w14:paraId="4BA2D883" w14:textId="77777777" w:rsidR="0039604A" w:rsidRDefault="0039604A" w:rsidP="003628DC">
            <w:pPr>
              <w:pStyle w:val="TAL"/>
              <w:rPr>
                <w:rFonts w:eastAsia="MS Mincho"/>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41590915" w14:textId="77777777" w:rsidR="0039604A" w:rsidRDefault="0039604A" w:rsidP="003628DC">
            <w:pPr>
              <w:pStyle w:val="TAL"/>
              <w:rPr>
                <w:lang w:eastAsia="zh-CN"/>
              </w:rPr>
            </w:pPr>
            <w:r>
              <w:rPr>
                <w:rFonts w:hint="eastAsia"/>
                <w:lang w:eastAsia="zh-CN"/>
              </w:rPr>
              <w:t>O</w:t>
            </w:r>
          </w:p>
        </w:tc>
        <w:tc>
          <w:tcPr>
            <w:tcW w:w="1080" w:type="dxa"/>
          </w:tcPr>
          <w:p w14:paraId="0FBE4F43" w14:textId="77777777" w:rsidR="0039604A" w:rsidRPr="00A3338D" w:rsidRDefault="0039604A" w:rsidP="003628DC">
            <w:pPr>
              <w:pStyle w:val="TAL"/>
              <w:rPr>
                <w:lang w:eastAsia="zh-CN"/>
              </w:rPr>
            </w:pPr>
          </w:p>
        </w:tc>
        <w:tc>
          <w:tcPr>
            <w:tcW w:w="1587" w:type="dxa"/>
          </w:tcPr>
          <w:p w14:paraId="12F36EA5" w14:textId="77777777" w:rsidR="0039604A" w:rsidRPr="0015377A" w:rsidRDefault="0039604A" w:rsidP="003628DC">
            <w:pPr>
              <w:pStyle w:val="TAL"/>
              <w:rPr>
                <w:lang w:eastAsia="zh-CN"/>
              </w:rPr>
            </w:pPr>
            <w:r w:rsidRPr="00485037">
              <w:rPr>
                <w:lang w:eastAsia="zh-CN"/>
              </w:rPr>
              <w:t>9.3.1.234</w:t>
            </w:r>
          </w:p>
        </w:tc>
        <w:tc>
          <w:tcPr>
            <w:tcW w:w="1757" w:type="dxa"/>
          </w:tcPr>
          <w:p w14:paraId="1FE8775A" w14:textId="77777777" w:rsidR="0039604A" w:rsidRDefault="0039604A" w:rsidP="003628DC">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34376F25" w14:textId="77777777" w:rsidR="0039604A" w:rsidRDefault="0039604A" w:rsidP="003628DC">
            <w:pPr>
              <w:pStyle w:val="TAC"/>
              <w:rPr>
                <w:lang w:eastAsia="ja-JP"/>
              </w:rPr>
            </w:pPr>
            <w:r>
              <w:rPr>
                <w:rFonts w:hint="eastAsia"/>
                <w:lang w:eastAsia="zh-CN"/>
              </w:rPr>
              <w:t>YES</w:t>
            </w:r>
          </w:p>
        </w:tc>
        <w:tc>
          <w:tcPr>
            <w:tcW w:w="1080" w:type="dxa"/>
          </w:tcPr>
          <w:p w14:paraId="4DAFA1CD" w14:textId="77777777" w:rsidR="0039604A" w:rsidRDefault="0039604A" w:rsidP="003628DC">
            <w:pPr>
              <w:pStyle w:val="TAC"/>
              <w:rPr>
                <w:lang w:eastAsia="ja-JP"/>
              </w:rPr>
            </w:pPr>
            <w:r>
              <w:rPr>
                <w:rFonts w:hint="eastAsia"/>
                <w:lang w:eastAsia="zh-CN"/>
              </w:rPr>
              <w:t>ignore</w:t>
            </w:r>
          </w:p>
        </w:tc>
      </w:tr>
      <w:tr w:rsidR="0039604A" w:rsidRPr="001D2E49" w14:paraId="15DA7136" w14:textId="77777777" w:rsidTr="003628DC">
        <w:tc>
          <w:tcPr>
            <w:tcW w:w="2267" w:type="dxa"/>
          </w:tcPr>
          <w:p w14:paraId="3B0D4E35" w14:textId="77777777" w:rsidR="0039604A" w:rsidRPr="000E3DB6" w:rsidRDefault="0039604A" w:rsidP="003628DC">
            <w:pPr>
              <w:pStyle w:val="TAL"/>
            </w:pPr>
            <w:r>
              <w:t>Network Controlled Repeater Authorized</w:t>
            </w:r>
          </w:p>
        </w:tc>
        <w:tc>
          <w:tcPr>
            <w:tcW w:w="1020" w:type="dxa"/>
          </w:tcPr>
          <w:p w14:paraId="087E182E" w14:textId="77777777" w:rsidR="0039604A" w:rsidRDefault="0039604A" w:rsidP="003628DC">
            <w:pPr>
              <w:pStyle w:val="TAL"/>
              <w:rPr>
                <w:lang w:eastAsia="zh-CN"/>
              </w:rPr>
            </w:pPr>
            <w:r>
              <w:rPr>
                <w:lang w:eastAsia="zh-CN"/>
              </w:rPr>
              <w:t>O</w:t>
            </w:r>
          </w:p>
        </w:tc>
        <w:tc>
          <w:tcPr>
            <w:tcW w:w="1080" w:type="dxa"/>
          </w:tcPr>
          <w:p w14:paraId="687256C7" w14:textId="77777777" w:rsidR="0039604A" w:rsidRPr="00A3338D" w:rsidRDefault="0039604A" w:rsidP="003628DC">
            <w:pPr>
              <w:pStyle w:val="TAL"/>
              <w:rPr>
                <w:lang w:eastAsia="zh-CN"/>
              </w:rPr>
            </w:pPr>
          </w:p>
        </w:tc>
        <w:tc>
          <w:tcPr>
            <w:tcW w:w="1587" w:type="dxa"/>
          </w:tcPr>
          <w:p w14:paraId="057807BC" w14:textId="77777777" w:rsidR="0039604A" w:rsidRPr="00485037" w:rsidRDefault="0039604A" w:rsidP="003628DC">
            <w:pPr>
              <w:pStyle w:val="TAL"/>
              <w:rPr>
                <w:lang w:eastAsia="zh-CN"/>
              </w:rPr>
            </w:pPr>
            <w:r>
              <w:rPr>
                <w:lang w:eastAsia="zh-CN"/>
              </w:rPr>
              <w:t>9.3.1.245</w:t>
            </w:r>
          </w:p>
        </w:tc>
        <w:tc>
          <w:tcPr>
            <w:tcW w:w="1757" w:type="dxa"/>
          </w:tcPr>
          <w:p w14:paraId="68CD58F0" w14:textId="77777777" w:rsidR="0039604A" w:rsidRDefault="0039604A" w:rsidP="003628DC">
            <w:pPr>
              <w:pStyle w:val="TAL"/>
              <w:rPr>
                <w:lang w:eastAsia="zh-CN"/>
              </w:rPr>
            </w:pPr>
          </w:p>
        </w:tc>
        <w:tc>
          <w:tcPr>
            <w:tcW w:w="1080" w:type="dxa"/>
          </w:tcPr>
          <w:p w14:paraId="28D9DE62" w14:textId="77777777" w:rsidR="0039604A" w:rsidRDefault="0039604A" w:rsidP="003628DC">
            <w:pPr>
              <w:pStyle w:val="TAC"/>
              <w:rPr>
                <w:lang w:eastAsia="zh-CN"/>
              </w:rPr>
            </w:pPr>
            <w:r>
              <w:rPr>
                <w:lang w:eastAsia="zh-CN"/>
              </w:rPr>
              <w:t>YES</w:t>
            </w:r>
          </w:p>
        </w:tc>
        <w:tc>
          <w:tcPr>
            <w:tcW w:w="1080" w:type="dxa"/>
          </w:tcPr>
          <w:p w14:paraId="49351E5B" w14:textId="77777777" w:rsidR="0039604A" w:rsidRDefault="0039604A" w:rsidP="003628DC">
            <w:pPr>
              <w:pStyle w:val="TAC"/>
              <w:rPr>
                <w:lang w:eastAsia="zh-CN"/>
              </w:rPr>
            </w:pPr>
            <w:r>
              <w:rPr>
                <w:lang w:eastAsia="zh-CN"/>
              </w:rPr>
              <w:t>ignore</w:t>
            </w:r>
          </w:p>
        </w:tc>
      </w:tr>
      <w:tr w:rsidR="0039604A" w:rsidRPr="001D2E49" w14:paraId="591A7A75" w14:textId="77777777" w:rsidTr="003628DC">
        <w:tc>
          <w:tcPr>
            <w:tcW w:w="2267" w:type="dxa"/>
          </w:tcPr>
          <w:p w14:paraId="7835EA86" w14:textId="77777777" w:rsidR="0039604A" w:rsidRDefault="0039604A" w:rsidP="003628DC">
            <w:pPr>
              <w:pStyle w:val="TAL"/>
            </w:pPr>
            <w:r>
              <w:rPr>
                <w:rFonts w:cs="Arial"/>
                <w:bCs/>
                <w:lang w:eastAsia="ja-JP"/>
              </w:rPr>
              <w:t>Aerial UE Subscription Information</w:t>
            </w:r>
          </w:p>
        </w:tc>
        <w:tc>
          <w:tcPr>
            <w:tcW w:w="1020" w:type="dxa"/>
          </w:tcPr>
          <w:p w14:paraId="47730294" w14:textId="77777777" w:rsidR="0039604A" w:rsidRDefault="0039604A" w:rsidP="003628DC">
            <w:pPr>
              <w:pStyle w:val="TAL"/>
              <w:rPr>
                <w:lang w:eastAsia="zh-CN"/>
              </w:rPr>
            </w:pPr>
            <w:r>
              <w:rPr>
                <w:rFonts w:cs="Arial"/>
                <w:lang w:eastAsia="ja-JP"/>
              </w:rPr>
              <w:t>O</w:t>
            </w:r>
          </w:p>
        </w:tc>
        <w:tc>
          <w:tcPr>
            <w:tcW w:w="1080" w:type="dxa"/>
          </w:tcPr>
          <w:p w14:paraId="2236B0D3" w14:textId="77777777" w:rsidR="0039604A" w:rsidRPr="00A3338D" w:rsidRDefault="0039604A" w:rsidP="003628DC">
            <w:pPr>
              <w:pStyle w:val="TAL"/>
              <w:rPr>
                <w:lang w:eastAsia="zh-CN"/>
              </w:rPr>
            </w:pPr>
          </w:p>
        </w:tc>
        <w:tc>
          <w:tcPr>
            <w:tcW w:w="1587" w:type="dxa"/>
          </w:tcPr>
          <w:p w14:paraId="272A45F4" w14:textId="77777777" w:rsidR="0039604A" w:rsidRDefault="0039604A" w:rsidP="003628DC">
            <w:pPr>
              <w:pStyle w:val="TAL"/>
              <w:rPr>
                <w:lang w:eastAsia="zh-CN"/>
              </w:rPr>
            </w:pPr>
            <w:r>
              <w:rPr>
                <w:rFonts w:cs="Arial"/>
                <w:lang w:eastAsia="zh-CN"/>
              </w:rPr>
              <w:t>9.3.1.246</w:t>
            </w:r>
          </w:p>
        </w:tc>
        <w:tc>
          <w:tcPr>
            <w:tcW w:w="1757" w:type="dxa"/>
          </w:tcPr>
          <w:p w14:paraId="1BCA5711" w14:textId="77777777" w:rsidR="0039604A" w:rsidRDefault="0039604A" w:rsidP="003628DC">
            <w:pPr>
              <w:pStyle w:val="TAL"/>
              <w:rPr>
                <w:lang w:eastAsia="zh-CN"/>
              </w:rPr>
            </w:pPr>
          </w:p>
        </w:tc>
        <w:tc>
          <w:tcPr>
            <w:tcW w:w="1080" w:type="dxa"/>
          </w:tcPr>
          <w:p w14:paraId="3C7AEE35" w14:textId="77777777" w:rsidR="0039604A" w:rsidRDefault="0039604A" w:rsidP="003628DC">
            <w:pPr>
              <w:pStyle w:val="TAC"/>
              <w:rPr>
                <w:lang w:eastAsia="zh-CN"/>
              </w:rPr>
            </w:pPr>
            <w:r>
              <w:rPr>
                <w:rFonts w:cs="Arial"/>
                <w:lang w:eastAsia="ja-JP"/>
              </w:rPr>
              <w:t>YES</w:t>
            </w:r>
          </w:p>
        </w:tc>
        <w:tc>
          <w:tcPr>
            <w:tcW w:w="1080" w:type="dxa"/>
          </w:tcPr>
          <w:p w14:paraId="53114896" w14:textId="77777777" w:rsidR="0039604A" w:rsidRDefault="0039604A" w:rsidP="003628DC">
            <w:pPr>
              <w:pStyle w:val="TAC"/>
              <w:rPr>
                <w:lang w:eastAsia="zh-CN"/>
              </w:rPr>
            </w:pPr>
            <w:r>
              <w:rPr>
                <w:rFonts w:cs="Arial"/>
                <w:lang w:eastAsia="ja-JP"/>
              </w:rPr>
              <w:t>ignore</w:t>
            </w:r>
          </w:p>
        </w:tc>
      </w:tr>
      <w:tr w:rsidR="0039604A" w:rsidRPr="001D2E49" w14:paraId="6CB12BF5" w14:textId="77777777" w:rsidTr="003628DC">
        <w:tc>
          <w:tcPr>
            <w:tcW w:w="2267" w:type="dxa"/>
          </w:tcPr>
          <w:p w14:paraId="67D8BDC8" w14:textId="77777777" w:rsidR="0039604A" w:rsidRDefault="0039604A" w:rsidP="003628DC">
            <w:pPr>
              <w:pStyle w:val="TAL"/>
            </w:pPr>
            <w:r w:rsidRPr="00CB6A96">
              <w:rPr>
                <w:rFonts w:cs="Arial"/>
                <w:bCs/>
                <w:lang w:eastAsia="ja-JP"/>
              </w:rPr>
              <w:t>NR</w:t>
            </w:r>
            <w:r w:rsidRPr="00CB6A96">
              <w:rPr>
                <w:rFonts w:cs="Arial" w:hint="eastAsia"/>
                <w:bCs/>
                <w:lang w:eastAsia="ja-JP"/>
              </w:rPr>
              <w:t xml:space="preserve"> A</w:t>
            </w:r>
            <w:r w:rsidRPr="00CB6A96">
              <w:rPr>
                <w:rFonts w:cs="Arial"/>
                <w:bCs/>
                <w:lang w:eastAsia="ja-JP"/>
              </w:rPr>
              <w:t>2X Services Authorized</w:t>
            </w:r>
          </w:p>
        </w:tc>
        <w:tc>
          <w:tcPr>
            <w:tcW w:w="1020" w:type="dxa"/>
          </w:tcPr>
          <w:p w14:paraId="00F5955A" w14:textId="77777777" w:rsidR="0039604A" w:rsidRDefault="0039604A" w:rsidP="003628DC">
            <w:pPr>
              <w:pStyle w:val="TAL"/>
              <w:rPr>
                <w:lang w:eastAsia="zh-CN"/>
              </w:rPr>
            </w:pPr>
            <w:r w:rsidRPr="00CB6A96">
              <w:rPr>
                <w:rFonts w:cs="Arial"/>
                <w:lang w:eastAsia="ja-JP"/>
              </w:rPr>
              <w:t>O</w:t>
            </w:r>
          </w:p>
        </w:tc>
        <w:tc>
          <w:tcPr>
            <w:tcW w:w="1080" w:type="dxa"/>
          </w:tcPr>
          <w:p w14:paraId="686F3C30" w14:textId="77777777" w:rsidR="0039604A" w:rsidRPr="00A3338D" w:rsidRDefault="0039604A" w:rsidP="003628DC">
            <w:pPr>
              <w:pStyle w:val="TAL"/>
              <w:rPr>
                <w:lang w:eastAsia="zh-CN"/>
              </w:rPr>
            </w:pPr>
          </w:p>
        </w:tc>
        <w:tc>
          <w:tcPr>
            <w:tcW w:w="1587" w:type="dxa"/>
          </w:tcPr>
          <w:p w14:paraId="0E64FADF" w14:textId="77777777" w:rsidR="0039604A" w:rsidRDefault="0039604A" w:rsidP="003628DC">
            <w:pPr>
              <w:pStyle w:val="TAL"/>
              <w:rPr>
                <w:lang w:eastAsia="zh-CN"/>
              </w:rPr>
            </w:pPr>
            <w:r w:rsidRPr="00CB6A96">
              <w:rPr>
                <w:rFonts w:cs="Arial"/>
                <w:lang w:eastAsia="zh-CN"/>
              </w:rPr>
              <w:t>9.3.1.</w:t>
            </w:r>
            <w:r>
              <w:rPr>
                <w:rFonts w:cs="Arial"/>
                <w:lang w:eastAsia="zh-CN"/>
              </w:rPr>
              <w:t>247</w:t>
            </w:r>
          </w:p>
        </w:tc>
        <w:tc>
          <w:tcPr>
            <w:tcW w:w="1757" w:type="dxa"/>
          </w:tcPr>
          <w:p w14:paraId="52F8FE80" w14:textId="77777777" w:rsidR="0039604A" w:rsidRDefault="0039604A" w:rsidP="003628DC">
            <w:pPr>
              <w:pStyle w:val="TAL"/>
              <w:rPr>
                <w:lang w:eastAsia="zh-CN"/>
              </w:rPr>
            </w:pPr>
          </w:p>
        </w:tc>
        <w:tc>
          <w:tcPr>
            <w:tcW w:w="1080" w:type="dxa"/>
          </w:tcPr>
          <w:p w14:paraId="354844E6" w14:textId="77777777" w:rsidR="0039604A" w:rsidRDefault="0039604A" w:rsidP="003628DC">
            <w:pPr>
              <w:pStyle w:val="TAC"/>
              <w:rPr>
                <w:lang w:eastAsia="zh-CN"/>
              </w:rPr>
            </w:pPr>
            <w:r w:rsidRPr="00CB6A96">
              <w:rPr>
                <w:rFonts w:cs="Arial"/>
                <w:lang w:eastAsia="ja-JP"/>
              </w:rPr>
              <w:t>YES</w:t>
            </w:r>
          </w:p>
        </w:tc>
        <w:tc>
          <w:tcPr>
            <w:tcW w:w="1080" w:type="dxa"/>
          </w:tcPr>
          <w:p w14:paraId="30880193" w14:textId="77777777" w:rsidR="0039604A" w:rsidRDefault="0039604A" w:rsidP="003628DC">
            <w:pPr>
              <w:pStyle w:val="TAC"/>
              <w:rPr>
                <w:lang w:eastAsia="zh-CN"/>
              </w:rPr>
            </w:pPr>
            <w:r w:rsidRPr="00CB6A96">
              <w:rPr>
                <w:rFonts w:cs="Arial"/>
                <w:lang w:eastAsia="ja-JP"/>
              </w:rPr>
              <w:t>ignore</w:t>
            </w:r>
          </w:p>
        </w:tc>
      </w:tr>
      <w:tr w:rsidR="0039604A" w:rsidRPr="001D2E49" w14:paraId="2AC66D26" w14:textId="77777777" w:rsidTr="003628DC">
        <w:tc>
          <w:tcPr>
            <w:tcW w:w="2267" w:type="dxa"/>
          </w:tcPr>
          <w:p w14:paraId="63F041C0" w14:textId="77777777" w:rsidR="0039604A" w:rsidRDefault="0039604A" w:rsidP="003628DC">
            <w:pPr>
              <w:pStyle w:val="TAL"/>
            </w:pPr>
            <w:r w:rsidRPr="00CB6A96">
              <w:rPr>
                <w:rFonts w:cs="Arial" w:hint="eastAsia"/>
                <w:bCs/>
                <w:lang w:eastAsia="ja-JP"/>
              </w:rPr>
              <w:t>LTE A</w:t>
            </w:r>
            <w:r w:rsidRPr="00CB6A96">
              <w:rPr>
                <w:rFonts w:cs="Arial"/>
                <w:bCs/>
                <w:lang w:eastAsia="ja-JP"/>
              </w:rPr>
              <w:t>2X Services Authorized</w:t>
            </w:r>
          </w:p>
        </w:tc>
        <w:tc>
          <w:tcPr>
            <w:tcW w:w="1020" w:type="dxa"/>
          </w:tcPr>
          <w:p w14:paraId="13174462" w14:textId="77777777" w:rsidR="0039604A" w:rsidRDefault="0039604A" w:rsidP="003628DC">
            <w:pPr>
              <w:pStyle w:val="TAL"/>
              <w:rPr>
                <w:lang w:eastAsia="zh-CN"/>
              </w:rPr>
            </w:pPr>
            <w:r w:rsidRPr="00CB6A96">
              <w:rPr>
                <w:rFonts w:cs="Arial"/>
                <w:lang w:eastAsia="ja-JP"/>
              </w:rPr>
              <w:t>O</w:t>
            </w:r>
          </w:p>
        </w:tc>
        <w:tc>
          <w:tcPr>
            <w:tcW w:w="1080" w:type="dxa"/>
          </w:tcPr>
          <w:p w14:paraId="7EA73113" w14:textId="77777777" w:rsidR="0039604A" w:rsidRPr="00A3338D" w:rsidRDefault="0039604A" w:rsidP="003628DC">
            <w:pPr>
              <w:pStyle w:val="TAL"/>
              <w:rPr>
                <w:lang w:eastAsia="zh-CN"/>
              </w:rPr>
            </w:pPr>
          </w:p>
        </w:tc>
        <w:tc>
          <w:tcPr>
            <w:tcW w:w="1587" w:type="dxa"/>
          </w:tcPr>
          <w:p w14:paraId="6F129F0F" w14:textId="77777777" w:rsidR="0039604A" w:rsidRDefault="0039604A" w:rsidP="003628DC">
            <w:pPr>
              <w:pStyle w:val="TAL"/>
              <w:rPr>
                <w:lang w:eastAsia="zh-CN"/>
              </w:rPr>
            </w:pPr>
            <w:r w:rsidRPr="00CB6A96">
              <w:rPr>
                <w:rFonts w:cs="Arial"/>
                <w:lang w:eastAsia="zh-CN"/>
              </w:rPr>
              <w:t>9.3.1.</w:t>
            </w:r>
            <w:r>
              <w:rPr>
                <w:rFonts w:cs="Arial"/>
                <w:lang w:eastAsia="zh-CN"/>
              </w:rPr>
              <w:t>248</w:t>
            </w:r>
          </w:p>
        </w:tc>
        <w:tc>
          <w:tcPr>
            <w:tcW w:w="1757" w:type="dxa"/>
          </w:tcPr>
          <w:p w14:paraId="386CF7B6" w14:textId="77777777" w:rsidR="0039604A" w:rsidRDefault="0039604A" w:rsidP="003628DC">
            <w:pPr>
              <w:pStyle w:val="TAL"/>
              <w:rPr>
                <w:lang w:eastAsia="zh-CN"/>
              </w:rPr>
            </w:pPr>
          </w:p>
        </w:tc>
        <w:tc>
          <w:tcPr>
            <w:tcW w:w="1080" w:type="dxa"/>
          </w:tcPr>
          <w:p w14:paraId="4767E54C" w14:textId="77777777" w:rsidR="0039604A" w:rsidRDefault="0039604A" w:rsidP="003628DC">
            <w:pPr>
              <w:pStyle w:val="TAC"/>
              <w:rPr>
                <w:lang w:eastAsia="zh-CN"/>
              </w:rPr>
            </w:pPr>
            <w:r w:rsidRPr="00CB6A96">
              <w:rPr>
                <w:rFonts w:cs="Arial"/>
                <w:lang w:eastAsia="ja-JP"/>
              </w:rPr>
              <w:t>YES</w:t>
            </w:r>
          </w:p>
        </w:tc>
        <w:tc>
          <w:tcPr>
            <w:tcW w:w="1080" w:type="dxa"/>
          </w:tcPr>
          <w:p w14:paraId="77D468D3" w14:textId="77777777" w:rsidR="0039604A" w:rsidRDefault="0039604A" w:rsidP="003628DC">
            <w:pPr>
              <w:pStyle w:val="TAC"/>
              <w:rPr>
                <w:lang w:eastAsia="zh-CN"/>
              </w:rPr>
            </w:pPr>
            <w:r w:rsidRPr="00CB6A96">
              <w:rPr>
                <w:rFonts w:cs="Arial"/>
                <w:lang w:eastAsia="ja-JP"/>
              </w:rPr>
              <w:t>ignore</w:t>
            </w:r>
          </w:p>
        </w:tc>
      </w:tr>
      <w:tr w:rsidR="0039604A" w:rsidRPr="001D2E49" w14:paraId="4C4E0FD6" w14:textId="77777777" w:rsidTr="003628DC">
        <w:tc>
          <w:tcPr>
            <w:tcW w:w="2267" w:type="dxa"/>
          </w:tcPr>
          <w:p w14:paraId="19562672" w14:textId="77777777" w:rsidR="0039604A" w:rsidRDefault="0039604A" w:rsidP="003628DC">
            <w:pPr>
              <w:pStyle w:val="TAL"/>
            </w:pPr>
            <w:r w:rsidRPr="00CB6A96">
              <w:rPr>
                <w:rFonts w:cs="Arial"/>
                <w:bCs/>
                <w:lang w:eastAsia="ja-JP"/>
              </w:rPr>
              <w:t xml:space="preserve">NR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190D9C83" w14:textId="77777777" w:rsidR="0039604A" w:rsidRDefault="0039604A" w:rsidP="003628DC">
            <w:pPr>
              <w:pStyle w:val="TAL"/>
              <w:rPr>
                <w:lang w:eastAsia="zh-CN"/>
              </w:rPr>
            </w:pPr>
            <w:r w:rsidRPr="00CB6A96">
              <w:rPr>
                <w:rFonts w:cs="Arial" w:hint="eastAsia"/>
                <w:lang w:eastAsia="ja-JP"/>
              </w:rPr>
              <w:t>O</w:t>
            </w:r>
          </w:p>
        </w:tc>
        <w:tc>
          <w:tcPr>
            <w:tcW w:w="1080" w:type="dxa"/>
          </w:tcPr>
          <w:p w14:paraId="3A3A10CD" w14:textId="77777777" w:rsidR="0039604A" w:rsidRPr="00A3338D" w:rsidRDefault="0039604A" w:rsidP="003628DC">
            <w:pPr>
              <w:pStyle w:val="TAL"/>
              <w:rPr>
                <w:lang w:eastAsia="zh-CN"/>
              </w:rPr>
            </w:pPr>
          </w:p>
        </w:tc>
        <w:tc>
          <w:tcPr>
            <w:tcW w:w="1587" w:type="dxa"/>
          </w:tcPr>
          <w:p w14:paraId="60A35FB0" w14:textId="77777777" w:rsidR="0039604A" w:rsidRDefault="0039604A" w:rsidP="003628DC">
            <w:pPr>
              <w:pStyle w:val="TAL"/>
              <w:rPr>
                <w:lang w:eastAsia="zh-CN"/>
              </w:rPr>
            </w:pPr>
            <w:r w:rsidRPr="00CB6A96">
              <w:rPr>
                <w:rFonts w:cs="Arial"/>
                <w:lang w:eastAsia="zh-CN"/>
              </w:rPr>
              <w:t xml:space="preserve">NR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9.3.1.148</w:t>
            </w:r>
          </w:p>
        </w:tc>
        <w:tc>
          <w:tcPr>
            <w:tcW w:w="1757" w:type="dxa"/>
          </w:tcPr>
          <w:p w14:paraId="769ACD42" w14:textId="77777777" w:rsidR="0039604A" w:rsidRDefault="0039604A" w:rsidP="003628DC">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2BC15384" w14:textId="77777777" w:rsidR="0039604A" w:rsidRDefault="0039604A" w:rsidP="003628DC">
            <w:pPr>
              <w:pStyle w:val="TAC"/>
              <w:rPr>
                <w:lang w:eastAsia="zh-CN"/>
              </w:rPr>
            </w:pPr>
            <w:r w:rsidRPr="00CB6A96">
              <w:rPr>
                <w:rFonts w:cs="Arial" w:hint="eastAsia"/>
                <w:lang w:eastAsia="ja-JP"/>
              </w:rPr>
              <w:t>YES</w:t>
            </w:r>
          </w:p>
        </w:tc>
        <w:tc>
          <w:tcPr>
            <w:tcW w:w="1080" w:type="dxa"/>
          </w:tcPr>
          <w:p w14:paraId="32ADB038" w14:textId="77777777" w:rsidR="0039604A" w:rsidRDefault="0039604A" w:rsidP="003628DC">
            <w:pPr>
              <w:pStyle w:val="TAC"/>
              <w:rPr>
                <w:lang w:eastAsia="zh-CN"/>
              </w:rPr>
            </w:pPr>
            <w:r w:rsidRPr="00CB6A96">
              <w:rPr>
                <w:rFonts w:cs="Arial" w:hint="eastAsia"/>
                <w:lang w:eastAsia="ja-JP"/>
              </w:rPr>
              <w:t>ignore</w:t>
            </w:r>
          </w:p>
        </w:tc>
      </w:tr>
      <w:tr w:rsidR="0039604A" w:rsidRPr="001D2E49" w14:paraId="1D258C45" w14:textId="77777777" w:rsidTr="003628DC">
        <w:tc>
          <w:tcPr>
            <w:tcW w:w="2267" w:type="dxa"/>
          </w:tcPr>
          <w:p w14:paraId="69C2671F" w14:textId="77777777" w:rsidR="0039604A" w:rsidRDefault="0039604A" w:rsidP="003628DC">
            <w:pPr>
              <w:pStyle w:val="TAL"/>
            </w:pPr>
            <w:r w:rsidRPr="00CB6A96">
              <w:rPr>
                <w:rFonts w:cs="Arial" w:hint="eastAsia"/>
                <w:bCs/>
                <w:lang w:eastAsia="ja-JP"/>
              </w:rPr>
              <w:lastRenderedPageBreak/>
              <w:t>LTE</w:t>
            </w:r>
            <w:r w:rsidRPr="00CB6A96">
              <w:rPr>
                <w:rFonts w:cs="Arial"/>
                <w:bCs/>
                <w:lang w:eastAsia="ja-JP"/>
              </w:rPr>
              <w:t xml:space="preserve">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61FAFD0E" w14:textId="77777777" w:rsidR="0039604A" w:rsidRDefault="0039604A" w:rsidP="003628DC">
            <w:pPr>
              <w:pStyle w:val="TAL"/>
              <w:rPr>
                <w:lang w:eastAsia="zh-CN"/>
              </w:rPr>
            </w:pPr>
            <w:r w:rsidRPr="00CB6A96">
              <w:rPr>
                <w:rFonts w:cs="Arial" w:hint="eastAsia"/>
                <w:lang w:eastAsia="ja-JP"/>
              </w:rPr>
              <w:t>O</w:t>
            </w:r>
          </w:p>
        </w:tc>
        <w:tc>
          <w:tcPr>
            <w:tcW w:w="1080" w:type="dxa"/>
          </w:tcPr>
          <w:p w14:paraId="74CAF865" w14:textId="77777777" w:rsidR="0039604A" w:rsidRPr="00A3338D" w:rsidRDefault="0039604A" w:rsidP="003628DC">
            <w:pPr>
              <w:pStyle w:val="TAL"/>
              <w:rPr>
                <w:lang w:eastAsia="zh-CN"/>
              </w:rPr>
            </w:pPr>
          </w:p>
        </w:tc>
        <w:tc>
          <w:tcPr>
            <w:tcW w:w="1587" w:type="dxa"/>
          </w:tcPr>
          <w:p w14:paraId="29A833A1" w14:textId="77777777" w:rsidR="0039604A" w:rsidRDefault="0039604A" w:rsidP="003628DC">
            <w:pPr>
              <w:pStyle w:val="TAL"/>
              <w:rPr>
                <w:lang w:eastAsia="zh-CN"/>
              </w:rPr>
            </w:pPr>
            <w:r w:rsidRPr="00CB6A96">
              <w:rPr>
                <w:rFonts w:cs="Arial"/>
                <w:lang w:eastAsia="zh-CN"/>
              </w:rPr>
              <w:t xml:space="preserve">LTE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9.3.1.149</w:t>
            </w:r>
          </w:p>
        </w:tc>
        <w:tc>
          <w:tcPr>
            <w:tcW w:w="1757" w:type="dxa"/>
          </w:tcPr>
          <w:p w14:paraId="34D1618F" w14:textId="77777777" w:rsidR="0039604A" w:rsidRDefault="0039604A" w:rsidP="003628DC">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5F987C05" w14:textId="77777777" w:rsidR="0039604A" w:rsidRDefault="0039604A" w:rsidP="003628DC">
            <w:pPr>
              <w:pStyle w:val="TAC"/>
              <w:rPr>
                <w:lang w:eastAsia="zh-CN"/>
              </w:rPr>
            </w:pPr>
            <w:r w:rsidRPr="00CB6A96">
              <w:rPr>
                <w:rFonts w:cs="Arial" w:hint="eastAsia"/>
                <w:lang w:eastAsia="ja-JP"/>
              </w:rPr>
              <w:t>YES</w:t>
            </w:r>
          </w:p>
        </w:tc>
        <w:tc>
          <w:tcPr>
            <w:tcW w:w="1080" w:type="dxa"/>
          </w:tcPr>
          <w:p w14:paraId="77DABA2F" w14:textId="77777777" w:rsidR="0039604A" w:rsidRDefault="0039604A" w:rsidP="003628DC">
            <w:pPr>
              <w:pStyle w:val="TAC"/>
              <w:rPr>
                <w:lang w:eastAsia="zh-CN"/>
              </w:rPr>
            </w:pPr>
            <w:r w:rsidRPr="00CB6A96">
              <w:rPr>
                <w:rFonts w:cs="Arial" w:hint="eastAsia"/>
                <w:lang w:eastAsia="ja-JP"/>
              </w:rPr>
              <w:t>ignore</w:t>
            </w:r>
          </w:p>
        </w:tc>
      </w:tr>
      <w:tr w:rsidR="0039604A" w:rsidRPr="001D2E49" w14:paraId="3256A957" w14:textId="77777777" w:rsidTr="003628DC">
        <w:tc>
          <w:tcPr>
            <w:tcW w:w="2267" w:type="dxa"/>
          </w:tcPr>
          <w:p w14:paraId="4482FBD2" w14:textId="77777777" w:rsidR="0039604A" w:rsidRDefault="0039604A" w:rsidP="003628DC">
            <w:pPr>
              <w:pStyle w:val="TAL"/>
            </w:pPr>
            <w:r w:rsidRPr="00CB6A96">
              <w:rPr>
                <w:rFonts w:cs="Arial"/>
                <w:bCs/>
                <w:lang w:eastAsia="ja-JP"/>
              </w:rPr>
              <w:t>A2X PC5 QoS Parameters</w:t>
            </w:r>
          </w:p>
        </w:tc>
        <w:tc>
          <w:tcPr>
            <w:tcW w:w="1020" w:type="dxa"/>
          </w:tcPr>
          <w:p w14:paraId="70038F70" w14:textId="77777777" w:rsidR="0039604A" w:rsidRDefault="0039604A" w:rsidP="003628DC">
            <w:pPr>
              <w:pStyle w:val="TAL"/>
              <w:rPr>
                <w:lang w:eastAsia="zh-CN"/>
              </w:rPr>
            </w:pPr>
            <w:r w:rsidRPr="00CB6A96">
              <w:rPr>
                <w:rFonts w:cs="Arial" w:hint="eastAsia"/>
                <w:lang w:eastAsia="ja-JP"/>
              </w:rPr>
              <w:t>O</w:t>
            </w:r>
          </w:p>
        </w:tc>
        <w:tc>
          <w:tcPr>
            <w:tcW w:w="1080" w:type="dxa"/>
          </w:tcPr>
          <w:p w14:paraId="53A2A7F5" w14:textId="77777777" w:rsidR="0039604A" w:rsidRPr="00A3338D" w:rsidRDefault="0039604A" w:rsidP="003628DC">
            <w:pPr>
              <w:pStyle w:val="TAL"/>
              <w:rPr>
                <w:lang w:eastAsia="zh-CN"/>
              </w:rPr>
            </w:pPr>
          </w:p>
        </w:tc>
        <w:tc>
          <w:tcPr>
            <w:tcW w:w="1587" w:type="dxa"/>
          </w:tcPr>
          <w:p w14:paraId="22124DFA" w14:textId="77777777" w:rsidR="0039604A" w:rsidRDefault="0039604A" w:rsidP="003628DC">
            <w:pPr>
              <w:pStyle w:val="TAL"/>
              <w:rPr>
                <w:lang w:eastAsia="zh-CN"/>
              </w:rPr>
            </w:pPr>
            <w:r w:rsidRPr="00CB6A96">
              <w:rPr>
                <w:rFonts w:cs="Arial" w:hint="eastAsia"/>
                <w:lang w:eastAsia="zh-CN"/>
              </w:rPr>
              <w:t>9.3.1.</w:t>
            </w:r>
            <w:r>
              <w:rPr>
                <w:rFonts w:cs="Arial"/>
                <w:lang w:eastAsia="zh-CN"/>
              </w:rPr>
              <w:t>249</w:t>
            </w:r>
          </w:p>
        </w:tc>
        <w:tc>
          <w:tcPr>
            <w:tcW w:w="1757" w:type="dxa"/>
          </w:tcPr>
          <w:p w14:paraId="33463FD8" w14:textId="77777777" w:rsidR="0039604A" w:rsidRDefault="0039604A" w:rsidP="003628DC">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90C1B03" w14:textId="77777777" w:rsidR="0039604A" w:rsidRDefault="0039604A" w:rsidP="003628DC">
            <w:pPr>
              <w:pStyle w:val="TAC"/>
              <w:rPr>
                <w:lang w:eastAsia="zh-CN"/>
              </w:rPr>
            </w:pPr>
            <w:r w:rsidRPr="00CB6A96">
              <w:rPr>
                <w:rFonts w:cs="Arial"/>
                <w:lang w:eastAsia="ja-JP"/>
              </w:rPr>
              <w:t>YES</w:t>
            </w:r>
          </w:p>
        </w:tc>
        <w:tc>
          <w:tcPr>
            <w:tcW w:w="1080" w:type="dxa"/>
          </w:tcPr>
          <w:p w14:paraId="5074F7E3" w14:textId="77777777" w:rsidR="0039604A" w:rsidRDefault="0039604A" w:rsidP="003628DC">
            <w:pPr>
              <w:pStyle w:val="TAC"/>
              <w:rPr>
                <w:lang w:eastAsia="zh-CN"/>
              </w:rPr>
            </w:pPr>
            <w:r w:rsidRPr="00CB6A96">
              <w:rPr>
                <w:rFonts w:cs="Arial"/>
                <w:lang w:eastAsia="ja-JP"/>
              </w:rPr>
              <w:t>ignore</w:t>
            </w:r>
          </w:p>
        </w:tc>
      </w:tr>
      <w:tr w:rsidR="0039604A" w:rsidRPr="001D2E49" w14:paraId="43A11737" w14:textId="77777777" w:rsidTr="003628DC">
        <w:tc>
          <w:tcPr>
            <w:tcW w:w="2267" w:type="dxa"/>
          </w:tcPr>
          <w:p w14:paraId="41AB3B55" w14:textId="77777777" w:rsidR="0039604A" w:rsidRPr="00CB6A96" w:rsidRDefault="0039604A" w:rsidP="003628DC">
            <w:pPr>
              <w:pStyle w:val="TAL"/>
              <w:rPr>
                <w:rFonts w:cs="Arial"/>
                <w:bCs/>
                <w:lang w:eastAsia="ja-JP"/>
              </w:rPr>
            </w:pPr>
            <w:r>
              <w:t xml:space="preserve">Mobile </w:t>
            </w:r>
            <w:r w:rsidRPr="005F52A9">
              <w:t>IAB Authorized</w:t>
            </w:r>
          </w:p>
        </w:tc>
        <w:tc>
          <w:tcPr>
            <w:tcW w:w="1020" w:type="dxa"/>
          </w:tcPr>
          <w:p w14:paraId="611005B7" w14:textId="77777777" w:rsidR="0039604A" w:rsidRPr="00CB6A96" w:rsidRDefault="0039604A" w:rsidP="003628DC">
            <w:pPr>
              <w:pStyle w:val="TAL"/>
              <w:rPr>
                <w:rFonts w:cs="Arial"/>
                <w:lang w:eastAsia="ja-JP"/>
              </w:rPr>
            </w:pPr>
            <w:r w:rsidRPr="005F52A9">
              <w:rPr>
                <w:lang w:eastAsia="zh-CN"/>
              </w:rPr>
              <w:t>O</w:t>
            </w:r>
          </w:p>
        </w:tc>
        <w:tc>
          <w:tcPr>
            <w:tcW w:w="1080" w:type="dxa"/>
          </w:tcPr>
          <w:p w14:paraId="3EB83584" w14:textId="77777777" w:rsidR="0039604A" w:rsidRPr="00A3338D" w:rsidRDefault="0039604A" w:rsidP="003628DC">
            <w:pPr>
              <w:pStyle w:val="TAL"/>
              <w:rPr>
                <w:lang w:eastAsia="zh-CN"/>
              </w:rPr>
            </w:pPr>
          </w:p>
        </w:tc>
        <w:tc>
          <w:tcPr>
            <w:tcW w:w="1587" w:type="dxa"/>
          </w:tcPr>
          <w:p w14:paraId="3BE9E258" w14:textId="77777777" w:rsidR="0039604A" w:rsidRPr="00CB6A96" w:rsidRDefault="0039604A" w:rsidP="003628DC">
            <w:pPr>
              <w:pStyle w:val="TAL"/>
              <w:rPr>
                <w:rFonts w:cs="Arial"/>
                <w:lang w:eastAsia="zh-CN"/>
              </w:rPr>
            </w:pPr>
            <w:r w:rsidRPr="00367E0D">
              <w:rPr>
                <w:lang w:eastAsia="zh-CN"/>
              </w:rPr>
              <w:t>9.3.1.</w:t>
            </w:r>
            <w:r>
              <w:rPr>
                <w:lang w:eastAsia="zh-CN"/>
              </w:rPr>
              <w:t>259</w:t>
            </w:r>
          </w:p>
        </w:tc>
        <w:tc>
          <w:tcPr>
            <w:tcW w:w="1757" w:type="dxa"/>
          </w:tcPr>
          <w:p w14:paraId="169D1832" w14:textId="77777777" w:rsidR="0039604A" w:rsidRPr="009C7078" w:rsidRDefault="0039604A" w:rsidP="003628DC">
            <w:pPr>
              <w:pStyle w:val="TAL"/>
              <w:rPr>
                <w:lang w:eastAsia="zh-CN"/>
              </w:rPr>
            </w:pPr>
          </w:p>
        </w:tc>
        <w:tc>
          <w:tcPr>
            <w:tcW w:w="1080" w:type="dxa"/>
          </w:tcPr>
          <w:p w14:paraId="23B601EB" w14:textId="77777777" w:rsidR="0039604A" w:rsidRPr="00CB6A96" w:rsidRDefault="0039604A" w:rsidP="003628DC">
            <w:pPr>
              <w:pStyle w:val="TAC"/>
              <w:rPr>
                <w:rFonts w:cs="Arial"/>
                <w:lang w:eastAsia="ja-JP"/>
              </w:rPr>
            </w:pPr>
            <w:r w:rsidRPr="005F52A9">
              <w:rPr>
                <w:lang w:eastAsia="zh-CN"/>
              </w:rPr>
              <w:t>YES</w:t>
            </w:r>
          </w:p>
        </w:tc>
        <w:tc>
          <w:tcPr>
            <w:tcW w:w="1080" w:type="dxa"/>
          </w:tcPr>
          <w:p w14:paraId="1874605A" w14:textId="77777777" w:rsidR="0039604A" w:rsidRPr="00CB6A96" w:rsidRDefault="0039604A" w:rsidP="003628DC">
            <w:pPr>
              <w:pStyle w:val="TAC"/>
              <w:rPr>
                <w:rFonts w:cs="Arial"/>
                <w:lang w:eastAsia="ja-JP"/>
              </w:rPr>
            </w:pPr>
            <w:r w:rsidRPr="005F52A9">
              <w:rPr>
                <w:lang w:eastAsia="zh-CN"/>
              </w:rPr>
              <w:t>ignore</w:t>
            </w:r>
          </w:p>
        </w:tc>
      </w:tr>
      <w:tr w:rsidR="0039604A" w:rsidRPr="001D2E49" w14:paraId="41637C8E" w14:textId="77777777" w:rsidTr="003628DC">
        <w:tc>
          <w:tcPr>
            <w:tcW w:w="2267" w:type="dxa"/>
          </w:tcPr>
          <w:p w14:paraId="16046D81" w14:textId="77777777" w:rsidR="0039604A" w:rsidRDefault="0039604A" w:rsidP="003628DC">
            <w:pPr>
              <w:pStyle w:val="TAL"/>
            </w:pPr>
            <w:r w:rsidRPr="006A1548">
              <w:t>Partially Allowed NSSAI</w:t>
            </w:r>
          </w:p>
        </w:tc>
        <w:tc>
          <w:tcPr>
            <w:tcW w:w="1020" w:type="dxa"/>
          </w:tcPr>
          <w:p w14:paraId="42E99D25" w14:textId="77777777" w:rsidR="0039604A" w:rsidRPr="005F52A9" w:rsidRDefault="0039604A" w:rsidP="003628DC">
            <w:pPr>
              <w:pStyle w:val="TAL"/>
              <w:rPr>
                <w:lang w:eastAsia="zh-CN"/>
              </w:rPr>
            </w:pPr>
            <w:r w:rsidRPr="006A1548">
              <w:rPr>
                <w:lang w:eastAsia="zh-CN"/>
              </w:rPr>
              <w:t>O</w:t>
            </w:r>
          </w:p>
        </w:tc>
        <w:tc>
          <w:tcPr>
            <w:tcW w:w="1080" w:type="dxa"/>
          </w:tcPr>
          <w:p w14:paraId="173E5F86" w14:textId="77777777" w:rsidR="0039604A" w:rsidRPr="00A3338D" w:rsidRDefault="0039604A" w:rsidP="003628DC">
            <w:pPr>
              <w:pStyle w:val="TAL"/>
              <w:rPr>
                <w:lang w:eastAsia="zh-CN"/>
              </w:rPr>
            </w:pPr>
          </w:p>
        </w:tc>
        <w:tc>
          <w:tcPr>
            <w:tcW w:w="1587" w:type="dxa"/>
          </w:tcPr>
          <w:p w14:paraId="4EE34B4E" w14:textId="77777777" w:rsidR="0039604A" w:rsidRPr="00367E0D" w:rsidRDefault="0039604A" w:rsidP="003628DC">
            <w:pPr>
              <w:pStyle w:val="TAL"/>
              <w:rPr>
                <w:lang w:eastAsia="zh-CN"/>
              </w:rPr>
            </w:pPr>
            <w:r w:rsidRPr="006A1548">
              <w:rPr>
                <w:lang w:eastAsia="zh-CN"/>
              </w:rPr>
              <w:t>9.3.1.</w:t>
            </w:r>
            <w:r>
              <w:rPr>
                <w:lang w:eastAsia="zh-CN"/>
              </w:rPr>
              <w:t>261</w:t>
            </w:r>
          </w:p>
        </w:tc>
        <w:tc>
          <w:tcPr>
            <w:tcW w:w="1757" w:type="dxa"/>
          </w:tcPr>
          <w:p w14:paraId="00CCCEF3" w14:textId="77777777" w:rsidR="0039604A" w:rsidRPr="009C7078" w:rsidRDefault="0039604A" w:rsidP="003628DC">
            <w:pPr>
              <w:pStyle w:val="TAL"/>
              <w:rPr>
                <w:lang w:eastAsia="zh-CN"/>
              </w:rPr>
            </w:pPr>
            <w:r w:rsidRPr="006A1548">
              <w:rPr>
                <w:lang w:eastAsia="zh-CN"/>
              </w:rPr>
              <w:t>Indicates the S-NSSAIs partially permitted by the network.</w:t>
            </w:r>
          </w:p>
        </w:tc>
        <w:tc>
          <w:tcPr>
            <w:tcW w:w="1080" w:type="dxa"/>
          </w:tcPr>
          <w:p w14:paraId="4C2BEB10" w14:textId="77777777" w:rsidR="0039604A" w:rsidRPr="005F52A9" w:rsidRDefault="0039604A" w:rsidP="003628DC">
            <w:pPr>
              <w:pStyle w:val="TAC"/>
              <w:rPr>
                <w:lang w:eastAsia="zh-CN"/>
              </w:rPr>
            </w:pPr>
            <w:r w:rsidRPr="006A1548">
              <w:rPr>
                <w:lang w:eastAsia="zh-CN"/>
              </w:rPr>
              <w:t>YES</w:t>
            </w:r>
          </w:p>
        </w:tc>
        <w:tc>
          <w:tcPr>
            <w:tcW w:w="1080" w:type="dxa"/>
          </w:tcPr>
          <w:p w14:paraId="4BE593CA" w14:textId="77777777" w:rsidR="0039604A" w:rsidRPr="005F52A9" w:rsidRDefault="0039604A" w:rsidP="003628DC">
            <w:pPr>
              <w:pStyle w:val="TAC"/>
              <w:rPr>
                <w:lang w:eastAsia="zh-CN"/>
              </w:rPr>
            </w:pPr>
            <w:r w:rsidRPr="006A1548">
              <w:rPr>
                <w:lang w:eastAsia="zh-CN"/>
              </w:rPr>
              <w:t>ignore</w:t>
            </w:r>
          </w:p>
        </w:tc>
      </w:tr>
      <w:tr w:rsidR="0039604A" w:rsidRPr="001D2E49" w14:paraId="15859768" w14:textId="77777777" w:rsidTr="003628DC">
        <w:tc>
          <w:tcPr>
            <w:tcW w:w="2267" w:type="dxa"/>
          </w:tcPr>
          <w:p w14:paraId="20AE3B10" w14:textId="77777777" w:rsidR="0039604A" w:rsidRPr="006A1548" w:rsidRDefault="0039604A" w:rsidP="003628DC">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571CA8BB" w14:textId="77777777" w:rsidR="0039604A" w:rsidRPr="006A1548" w:rsidRDefault="0039604A" w:rsidP="003628DC">
            <w:pPr>
              <w:pStyle w:val="TAL"/>
              <w:rPr>
                <w:lang w:eastAsia="zh-CN"/>
              </w:rPr>
            </w:pPr>
            <w:r>
              <w:rPr>
                <w:rFonts w:hint="eastAsia"/>
                <w:lang w:val="en-US" w:eastAsia="zh-CN"/>
              </w:rPr>
              <w:t>O</w:t>
            </w:r>
          </w:p>
        </w:tc>
        <w:tc>
          <w:tcPr>
            <w:tcW w:w="1080" w:type="dxa"/>
          </w:tcPr>
          <w:p w14:paraId="0181F890" w14:textId="77777777" w:rsidR="0039604A" w:rsidRPr="00A3338D" w:rsidRDefault="0039604A" w:rsidP="003628DC">
            <w:pPr>
              <w:pStyle w:val="TAL"/>
              <w:rPr>
                <w:lang w:eastAsia="zh-CN"/>
              </w:rPr>
            </w:pPr>
          </w:p>
        </w:tc>
        <w:tc>
          <w:tcPr>
            <w:tcW w:w="1587" w:type="dxa"/>
          </w:tcPr>
          <w:p w14:paraId="72294BA1" w14:textId="77777777" w:rsidR="0039604A" w:rsidRPr="006A1548" w:rsidRDefault="0039604A" w:rsidP="003628DC">
            <w:pPr>
              <w:pStyle w:val="TAL"/>
              <w:rPr>
                <w:lang w:eastAsia="zh-CN"/>
              </w:rPr>
            </w:pPr>
            <w:r>
              <w:rPr>
                <w:rFonts w:hint="eastAsia"/>
                <w:lang w:val="en-US" w:eastAsia="zh-CN"/>
              </w:rPr>
              <w:t>9.3.1.</w:t>
            </w:r>
            <w:r>
              <w:rPr>
                <w:lang w:val="en-US" w:eastAsia="zh-CN"/>
              </w:rPr>
              <w:t>269</w:t>
            </w:r>
          </w:p>
        </w:tc>
        <w:tc>
          <w:tcPr>
            <w:tcW w:w="1757" w:type="dxa"/>
          </w:tcPr>
          <w:p w14:paraId="35475CD8" w14:textId="77777777" w:rsidR="0039604A" w:rsidRPr="006A1548" w:rsidRDefault="0039604A" w:rsidP="003628DC">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0DC1AB81" w14:textId="77777777" w:rsidR="0039604A" w:rsidRPr="006A1548" w:rsidRDefault="0039604A" w:rsidP="003628DC">
            <w:pPr>
              <w:pStyle w:val="TAC"/>
              <w:rPr>
                <w:lang w:eastAsia="zh-CN"/>
              </w:rPr>
            </w:pPr>
            <w:r>
              <w:rPr>
                <w:rFonts w:hint="eastAsia"/>
                <w:lang w:val="en-US" w:eastAsia="zh-CN"/>
              </w:rPr>
              <w:t>YES</w:t>
            </w:r>
          </w:p>
        </w:tc>
        <w:tc>
          <w:tcPr>
            <w:tcW w:w="1080" w:type="dxa"/>
          </w:tcPr>
          <w:p w14:paraId="59DD2FF4" w14:textId="77777777" w:rsidR="0039604A" w:rsidRPr="006A1548" w:rsidRDefault="0039604A" w:rsidP="003628DC">
            <w:pPr>
              <w:pStyle w:val="TAC"/>
              <w:rPr>
                <w:lang w:eastAsia="zh-CN"/>
              </w:rPr>
            </w:pPr>
            <w:r>
              <w:rPr>
                <w:rFonts w:hint="eastAsia"/>
                <w:lang w:val="en-US" w:eastAsia="zh-CN"/>
              </w:rPr>
              <w:t>ignore</w:t>
            </w:r>
          </w:p>
        </w:tc>
      </w:tr>
      <w:tr w:rsidR="00F5429C" w:rsidRPr="001D2E49" w14:paraId="1D0855A2" w14:textId="77777777" w:rsidTr="003628DC">
        <w:trPr>
          <w:ins w:id="381" w:author="Huawei" w:date="2024-11-08T11:53:00Z"/>
        </w:trPr>
        <w:tc>
          <w:tcPr>
            <w:tcW w:w="2267" w:type="dxa"/>
          </w:tcPr>
          <w:p w14:paraId="4D045D15" w14:textId="4683EEB0" w:rsidR="00F5429C" w:rsidRDefault="00F5429C" w:rsidP="00F5429C">
            <w:pPr>
              <w:pStyle w:val="TAL"/>
              <w:rPr>
                <w:ins w:id="382" w:author="Huawei" w:date="2024-11-08T11:53:00Z"/>
                <w:lang w:val="en-US" w:eastAsia="zh-CN"/>
              </w:rPr>
            </w:pPr>
            <w:ins w:id="383" w:author="Huawei" w:date="2024-11-08T11:53:00Z">
              <w:r>
                <w:rPr>
                  <w:lang w:val="en-US" w:eastAsia="zh-CN"/>
                </w:rPr>
                <w:t>AMF UE NGAP ID 2</w:t>
              </w:r>
            </w:ins>
          </w:p>
        </w:tc>
        <w:tc>
          <w:tcPr>
            <w:tcW w:w="1020" w:type="dxa"/>
          </w:tcPr>
          <w:p w14:paraId="3B73C565" w14:textId="4E68A536" w:rsidR="00F5429C" w:rsidRDefault="00F5429C" w:rsidP="00F5429C">
            <w:pPr>
              <w:pStyle w:val="TAL"/>
              <w:rPr>
                <w:ins w:id="384" w:author="Huawei" w:date="2024-11-08T11:53:00Z"/>
                <w:lang w:val="en-US" w:eastAsia="zh-CN"/>
              </w:rPr>
            </w:pPr>
            <w:ins w:id="385" w:author="Huawei" w:date="2024-11-08T11:53:00Z">
              <w:r>
                <w:rPr>
                  <w:rFonts w:hint="eastAsia"/>
                  <w:lang w:val="en-US" w:eastAsia="zh-CN"/>
                </w:rPr>
                <w:t>O</w:t>
              </w:r>
            </w:ins>
          </w:p>
        </w:tc>
        <w:tc>
          <w:tcPr>
            <w:tcW w:w="1080" w:type="dxa"/>
          </w:tcPr>
          <w:p w14:paraId="63689A91" w14:textId="77777777" w:rsidR="00F5429C" w:rsidRPr="00A3338D" w:rsidRDefault="00F5429C" w:rsidP="00F5429C">
            <w:pPr>
              <w:pStyle w:val="TAL"/>
              <w:rPr>
                <w:ins w:id="386" w:author="Huawei" w:date="2024-11-08T11:53:00Z"/>
                <w:lang w:eastAsia="zh-CN"/>
              </w:rPr>
            </w:pPr>
          </w:p>
        </w:tc>
        <w:tc>
          <w:tcPr>
            <w:tcW w:w="1587" w:type="dxa"/>
          </w:tcPr>
          <w:p w14:paraId="3EFE9593" w14:textId="62D95E65" w:rsidR="00F5429C" w:rsidRDefault="00F5429C" w:rsidP="00F5429C">
            <w:pPr>
              <w:pStyle w:val="TAL"/>
              <w:rPr>
                <w:ins w:id="387" w:author="Huawei" w:date="2024-11-08T11:53:00Z"/>
                <w:lang w:val="en-US" w:eastAsia="zh-CN"/>
              </w:rPr>
            </w:pPr>
            <w:ins w:id="388" w:author="Huawei" w:date="2024-11-08T11:54:00Z">
              <w:r w:rsidRPr="001D2E49">
                <w:rPr>
                  <w:rFonts w:eastAsia="Batang" w:cs="Arial"/>
                  <w:bCs/>
                  <w:lang w:eastAsia="ja-JP"/>
                </w:rPr>
                <w:t>AMF</w:t>
              </w:r>
              <w:r w:rsidRPr="001D2E49">
                <w:rPr>
                  <w:rFonts w:cs="Arial"/>
                  <w:bCs/>
                  <w:lang w:eastAsia="ja-JP"/>
                </w:rPr>
                <w:t xml:space="preserve"> UE NGAP ID</w:t>
              </w:r>
              <w:r>
                <w:rPr>
                  <w:rFonts w:hint="eastAsia"/>
                  <w:lang w:val="en-US" w:eastAsia="zh-CN"/>
                </w:rPr>
                <w:t xml:space="preserve"> </w:t>
              </w:r>
              <w:r>
                <w:rPr>
                  <w:lang w:val="en-US" w:eastAsia="zh-CN"/>
                </w:rPr>
                <w:t xml:space="preserve"> </w:t>
              </w:r>
            </w:ins>
            <w:ins w:id="389" w:author="Huawei" w:date="2024-11-08T11:53:00Z">
              <w:r>
                <w:rPr>
                  <w:rFonts w:hint="eastAsia"/>
                  <w:lang w:val="en-US" w:eastAsia="zh-CN"/>
                </w:rPr>
                <w:t>9.3.</w:t>
              </w:r>
              <w:r>
                <w:rPr>
                  <w:lang w:val="en-US" w:eastAsia="zh-CN"/>
                </w:rPr>
                <w:t>3.1</w:t>
              </w:r>
            </w:ins>
          </w:p>
        </w:tc>
        <w:tc>
          <w:tcPr>
            <w:tcW w:w="1757" w:type="dxa"/>
          </w:tcPr>
          <w:p w14:paraId="47BD0DA1" w14:textId="7B7D2888" w:rsidR="00F5429C" w:rsidRDefault="00F5429C" w:rsidP="00F5429C">
            <w:pPr>
              <w:pStyle w:val="TAL"/>
              <w:rPr>
                <w:ins w:id="390" w:author="Huawei" w:date="2024-11-08T11:53:00Z"/>
                <w:lang w:eastAsia="zh-CN"/>
              </w:rPr>
            </w:pPr>
            <w:ins w:id="391" w:author="Huawei" w:date="2024-11-08T11:53:00Z">
              <w:r w:rsidRPr="008711EA">
                <w:rPr>
                  <w:lang w:eastAsia="zh-CN"/>
                </w:rPr>
                <w:t xml:space="preserve">This IE indicates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r w:rsidRPr="008711EA">
                <w:rPr>
                  <w:lang w:eastAsia="zh-CN"/>
                </w:rPr>
                <w:t>.</w:t>
              </w:r>
            </w:ins>
          </w:p>
        </w:tc>
        <w:tc>
          <w:tcPr>
            <w:tcW w:w="1080" w:type="dxa"/>
          </w:tcPr>
          <w:p w14:paraId="3AC0C28A" w14:textId="0B88F5E6" w:rsidR="00F5429C" w:rsidRDefault="00F5429C" w:rsidP="00F5429C">
            <w:pPr>
              <w:pStyle w:val="TAC"/>
              <w:rPr>
                <w:ins w:id="392" w:author="Huawei" w:date="2024-11-08T11:53:00Z"/>
                <w:lang w:val="en-US" w:eastAsia="zh-CN"/>
              </w:rPr>
            </w:pPr>
            <w:ins w:id="393" w:author="Huawei" w:date="2024-11-08T11:53:00Z">
              <w:r>
                <w:rPr>
                  <w:rFonts w:hint="eastAsia"/>
                  <w:lang w:val="en-US" w:eastAsia="zh-CN"/>
                </w:rPr>
                <w:t>YES</w:t>
              </w:r>
            </w:ins>
          </w:p>
        </w:tc>
        <w:tc>
          <w:tcPr>
            <w:tcW w:w="1080" w:type="dxa"/>
          </w:tcPr>
          <w:p w14:paraId="0FF3F4F0" w14:textId="204E4236" w:rsidR="00F5429C" w:rsidRDefault="00F5429C" w:rsidP="00F5429C">
            <w:pPr>
              <w:pStyle w:val="TAC"/>
              <w:rPr>
                <w:ins w:id="394" w:author="Huawei" w:date="2024-11-08T11:53:00Z"/>
                <w:lang w:val="en-US" w:eastAsia="zh-CN"/>
              </w:rPr>
            </w:pPr>
            <w:ins w:id="395" w:author="Huawei" w:date="2024-11-08T11:53:00Z">
              <w:r>
                <w:rPr>
                  <w:rFonts w:hint="eastAsia"/>
                  <w:lang w:val="en-US" w:eastAsia="zh-CN"/>
                </w:rPr>
                <w:t>ignore</w:t>
              </w:r>
            </w:ins>
          </w:p>
        </w:tc>
      </w:tr>
    </w:tbl>
    <w:p w14:paraId="4D68FE3A" w14:textId="77777777" w:rsidR="0039604A" w:rsidRPr="001D2E49" w:rsidRDefault="0039604A" w:rsidP="0039604A"/>
    <w:p w14:paraId="4FEDCF69" w14:textId="77777777" w:rsidR="0039604A" w:rsidRPr="00BB1009" w:rsidRDefault="0039604A" w:rsidP="0039604A">
      <w:pPr>
        <w:rPr>
          <w:lang w:eastAsia="x-none"/>
        </w:rPr>
      </w:pPr>
    </w:p>
    <w:p w14:paraId="78205300" w14:textId="77777777" w:rsidR="0039604A" w:rsidRDefault="0039604A" w:rsidP="0039604A">
      <w:pPr>
        <w:pStyle w:val="FirstChange"/>
      </w:pPr>
      <w:bookmarkStart w:id="396" w:name="_Hlk176448269"/>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1D142D" w14:textId="77777777" w:rsidR="0039604A" w:rsidRPr="001D2E49" w:rsidRDefault="0039604A" w:rsidP="0039604A">
      <w:pPr>
        <w:pStyle w:val="40"/>
      </w:pPr>
      <w:bookmarkStart w:id="397" w:name="_Toc20955085"/>
      <w:bookmarkStart w:id="398" w:name="_Toc29503531"/>
      <w:bookmarkStart w:id="399" w:name="_Toc29504115"/>
      <w:bookmarkStart w:id="400" w:name="_Toc29504699"/>
      <w:bookmarkStart w:id="401" w:name="_Toc36553145"/>
      <w:bookmarkStart w:id="402" w:name="_Toc36554872"/>
      <w:bookmarkStart w:id="403" w:name="_Toc45652167"/>
      <w:bookmarkStart w:id="404" w:name="_Toc45658599"/>
      <w:bookmarkStart w:id="405" w:name="_Toc45720419"/>
      <w:bookmarkStart w:id="406" w:name="_Toc45798299"/>
      <w:bookmarkStart w:id="407" w:name="_Toc45897688"/>
      <w:bookmarkStart w:id="408" w:name="_Toc51745892"/>
      <w:bookmarkStart w:id="409" w:name="_Toc64446156"/>
      <w:bookmarkStart w:id="410" w:name="_Toc73982026"/>
      <w:bookmarkStart w:id="411" w:name="_Toc88652115"/>
      <w:bookmarkStart w:id="412" w:name="_Toc97891158"/>
      <w:bookmarkStart w:id="413" w:name="_Toc99123277"/>
      <w:bookmarkStart w:id="414" w:name="_Toc99662082"/>
      <w:bookmarkStart w:id="415" w:name="_Toc105152148"/>
      <w:bookmarkStart w:id="416" w:name="_Toc105173954"/>
      <w:bookmarkStart w:id="417" w:name="_Toc106108952"/>
      <w:bookmarkStart w:id="418" w:name="_Toc106122857"/>
      <w:bookmarkStart w:id="419" w:name="_Toc107409410"/>
      <w:bookmarkStart w:id="420" w:name="_Toc112756599"/>
      <w:bookmarkStart w:id="421" w:name="_Toc169664858"/>
      <w:bookmarkEnd w:id="396"/>
      <w:r w:rsidRPr="001D2E49">
        <w:t>9.2.2.4</w:t>
      </w:r>
      <w:r w:rsidRPr="001D2E49">
        <w:tab/>
        <w:t>UE CONTEXT RELEASE REQUEST</w:t>
      </w:r>
    </w:p>
    <w:p w14:paraId="759BA87C" w14:textId="77777777" w:rsidR="0039604A" w:rsidRPr="001D2E49" w:rsidRDefault="0039604A" w:rsidP="0039604A">
      <w:pPr>
        <w:rPr>
          <w:rFonts w:eastAsia="Batang"/>
        </w:rPr>
      </w:pPr>
      <w:r w:rsidRPr="001D2E49">
        <w:t>This message is sent by the NG-RAN node to request the release of the UE-associated logical NG-connection over the NG interface.</w:t>
      </w:r>
    </w:p>
    <w:p w14:paraId="6F9B8857" w14:textId="77777777" w:rsidR="0039604A" w:rsidRPr="001D2E49" w:rsidRDefault="0039604A" w:rsidP="0039604A">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9604A" w:rsidRPr="001D2E49" w14:paraId="44ACF83C" w14:textId="77777777" w:rsidTr="0039604A">
        <w:tc>
          <w:tcPr>
            <w:tcW w:w="2267" w:type="dxa"/>
          </w:tcPr>
          <w:p w14:paraId="3CCA7601"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3E1DDCB4"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1AA8C527" w14:textId="77777777" w:rsidR="0039604A" w:rsidRPr="001D2E49" w:rsidRDefault="0039604A" w:rsidP="003628DC">
            <w:pPr>
              <w:pStyle w:val="TAH"/>
              <w:rPr>
                <w:rFonts w:cs="Arial"/>
                <w:lang w:eastAsia="ja-JP"/>
              </w:rPr>
            </w:pPr>
            <w:r w:rsidRPr="001D2E49">
              <w:rPr>
                <w:rFonts w:cs="Arial"/>
                <w:lang w:eastAsia="ja-JP"/>
              </w:rPr>
              <w:t>Range</w:t>
            </w:r>
          </w:p>
        </w:tc>
        <w:tc>
          <w:tcPr>
            <w:tcW w:w="1512" w:type="dxa"/>
          </w:tcPr>
          <w:p w14:paraId="57A021E3"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3540EE90"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170CCFC6"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618BA104"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3F175250" w14:textId="77777777" w:rsidTr="0039604A">
        <w:tc>
          <w:tcPr>
            <w:tcW w:w="2267" w:type="dxa"/>
          </w:tcPr>
          <w:p w14:paraId="3ABBF136" w14:textId="77777777" w:rsidR="0039604A" w:rsidRPr="001D2E49" w:rsidRDefault="0039604A" w:rsidP="003628DC">
            <w:pPr>
              <w:pStyle w:val="TAL"/>
              <w:rPr>
                <w:rFonts w:cs="Arial"/>
                <w:lang w:eastAsia="ja-JP"/>
              </w:rPr>
            </w:pPr>
            <w:r w:rsidRPr="001D2E49">
              <w:rPr>
                <w:rFonts w:cs="Arial"/>
                <w:lang w:eastAsia="ja-JP"/>
              </w:rPr>
              <w:t>Message Type</w:t>
            </w:r>
          </w:p>
        </w:tc>
        <w:tc>
          <w:tcPr>
            <w:tcW w:w="1020" w:type="dxa"/>
          </w:tcPr>
          <w:p w14:paraId="57216F2B"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38B2BA8F" w14:textId="77777777" w:rsidR="0039604A" w:rsidRPr="001D2E49" w:rsidRDefault="0039604A" w:rsidP="003628DC">
            <w:pPr>
              <w:pStyle w:val="TAL"/>
              <w:rPr>
                <w:rFonts w:cs="Arial"/>
                <w:lang w:eastAsia="ja-JP"/>
              </w:rPr>
            </w:pPr>
          </w:p>
        </w:tc>
        <w:tc>
          <w:tcPr>
            <w:tcW w:w="1512" w:type="dxa"/>
          </w:tcPr>
          <w:p w14:paraId="3BABD60B" w14:textId="77777777" w:rsidR="0039604A" w:rsidRPr="001D2E49" w:rsidRDefault="0039604A" w:rsidP="003628DC">
            <w:pPr>
              <w:pStyle w:val="TAL"/>
              <w:rPr>
                <w:rFonts w:cs="Arial"/>
                <w:lang w:eastAsia="ja-JP"/>
              </w:rPr>
            </w:pPr>
            <w:r w:rsidRPr="001D2E49">
              <w:rPr>
                <w:lang w:eastAsia="ja-JP"/>
              </w:rPr>
              <w:t>9.3.1.1</w:t>
            </w:r>
          </w:p>
        </w:tc>
        <w:tc>
          <w:tcPr>
            <w:tcW w:w="1757" w:type="dxa"/>
          </w:tcPr>
          <w:p w14:paraId="4A3F3285" w14:textId="77777777" w:rsidR="0039604A" w:rsidRPr="001D2E49" w:rsidRDefault="0039604A" w:rsidP="003628DC">
            <w:pPr>
              <w:pStyle w:val="TAL"/>
              <w:rPr>
                <w:rFonts w:cs="Arial"/>
                <w:lang w:eastAsia="ja-JP"/>
              </w:rPr>
            </w:pPr>
          </w:p>
        </w:tc>
        <w:tc>
          <w:tcPr>
            <w:tcW w:w="1080" w:type="dxa"/>
          </w:tcPr>
          <w:p w14:paraId="7581FFF0" w14:textId="77777777" w:rsidR="0039604A" w:rsidRPr="001D2E49" w:rsidRDefault="0039604A" w:rsidP="003628DC">
            <w:pPr>
              <w:pStyle w:val="TAC"/>
              <w:rPr>
                <w:lang w:eastAsia="ja-JP"/>
              </w:rPr>
            </w:pPr>
            <w:r w:rsidRPr="001D2E49">
              <w:rPr>
                <w:lang w:eastAsia="ja-JP"/>
              </w:rPr>
              <w:t>YES</w:t>
            </w:r>
          </w:p>
        </w:tc>
        <w:tc>
          <w:tcPr>
            <w:tcW w:w="1080" w:type="dxa"/>
          </w:tcPr>
          <w:p w14:paraId="1744A269" w14:textId="77777777" w:rsidR="0039604A" w:rsidRPr="001D2E49" w:rsidRDefault="0039604A" w:rsidP="003628DC">
            <w:pPr>
              <w:pStyle w:val="TAC"/>
              <w:rPr>
                <w:lang w:eastAsia="ja-JP"/>
              </w:rPr>
            </w:pPr>
            <w:r w:rsidRPr="001D2E49">
              <w:rPr>
                <w:lang w:eastAsia="ja-JP"/>
              </w:rPr>
              <w:t>ignore</w:t>
            </w:r>
          </w:p>
        </w:tc>
      </w:tr>
      <w:tr w:rsidR="0039604A" w:rsidRPr="001D2E49" w14:paraId="5BDA06EA" w14:textId="77777777" w:rsidTr="0039604A">
        <w:tc>
          <w:tcPr>
            <w:tcW w:w="2267" w:type="dxa"/>
          </w:tcPr>
          <w:p w14:paraId="7CBD9B6E" w14:textId="77777777" w:rsidR="0039604A" w:rsidRPr="001D2E49" w:rsidRDefault="0039604A" w:rsidP="003628DC">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1100B909"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63C73B4D" w14:textId="77777777" w:rsidR="0039604A" w:rsidRPr="001D2E49" w:rsidRDefault="0039604A" w:rsidP="003628DC">
            <w:pPr>
              <w:pStyle w:val="TAL"/>
              <w:rPr>
                <w:rFonts w:cs="Arial"/>
                <w:lang w:eastAsia="ja-JP"/>
              </w:rPr>
            </w:pPr>
          </w:p>
        </w:tc>
        <w:tc>
          <w:tcPr>
            <w:tcW w:w="1512" w:type="dxa"/>
          </w:tcPr>
          <w:p w14:paraId="6D3AD92E" w14:textId="77777777" w:rsidR="0039604A" w:rsidRPr="001D2E49" w:rsidRDefault="0039604A" w:rsidP="003628DC">
            <w:pPr>
              <w:pStyle w:val="TAL"/>
              <w:rPr>
                <w:rFonts w:cs="Arial"/>
                <w:lang w:eastAsia="ja-JP"/>
              </w:rPr>
            </w:pPr>
            <w:r w:rsidRPr="001D2E49">
              <w:rPr>
                <w:lang w:eastAsia="ja-JP"/>
              </w:rPr>
              <w:t>9.3.3.1</w:t>
            </w:r>
          </w:p>
        </w:tc>
        <w:tc>
          <w:tcPr>
            <w:tcW w:w="1757" w:type="dxa"/>
          </w:tcPr>
          <w:p w14:paraId="05AA9C3F" w14:textId="77777777" w:rsidR="0039604A" w:rsidRPr="001D2E49" w:rsidRDefault="0039604A" w:rsidP="003628DC">
            <w:pPr>
              <w:pStyle w:val="TAL"/>
              <w:rPr>
                <w:rFonts w:cs="Arial"/>
                <w:lang w:eastAsia="ja-JP"/>
              </w:rPr>
            </w:pPr>
          </w:p>
        </w:tc>
        <w:tc>
          <w:tcPr>
            <w:tcW w:w="1080" w:type="dxa"/>
          </w:tcPr>
          <w:p w14:paraId="7D38CAF7" w14:textId="77777777" w:rsidR="0039604A" w:rsidRPr="001D2E49" w:rsidRDefault="0039604A" w:rsidP="003628DC">
            <w:pPr>
              <w:pStyle w:val="TAC"/>
              <w:rPr>
                <w:rFonts w:eastAsia="MS Mincho"/>
                <w:lang w:eastAsia="ja-JP"/>
              </w:rPr>
            </w:pPr>
            <w:r w:rsidRPr="001D2E49">
              <w:rPr>
                <w:rFonts w:eastAsia="MS Mincho"/>
                <w:lang w:eastAsia="ja-JP"/>
              </w:rPr>
              <w:t>YES</w:t>
            </w:r>
          </w:p>
        </w:tc>
        <w:tc>
          <w:tcPr>
            <w:tcW w:w="1080" w:type="dxa"/>
          </w:tcPr>
          <w:p w14:paraId="06CF5AC6" w14:textId="77777777" w:rsidR="0039604A" w:rsidRPr="001D2E49" w:rsidRDefault="0039604A" w:rsidP="003628DC">
            <w:pPr>
              <w:pStyle w:val="TAC"/>
              <w:rPr>
                <w:lang w:eastAsia="ja-JP"/>
              </w:rPr>
            </w:pPr>
            <w:r w:rsidRPr="001D2E49">
              <w:rPr>
                <w:lang w:eastAsia="ja-JP"/>
              </w:rPr>
              <w:t>reject</w:t>
            </w:r>
          </w:p>
        </w:tc>
      </w:tr>
      <w:tr w:rsidR="0039604A" w:rsidRPr="001D2E49" w14:paraId="0339CB23" w14:textId="77777777" w:rsidTr="0039604A">
        <w:tc>
          <w:tcPr>
            <w:tcW w:w="2267" w:type="dxa"/>
          </w:tcPr>
          <w:p w14:paraId="5648268F" w14:textId="77777777" w:rsidR="0039604A" w:rsidRPr="001D2E49" w:rsidRDefault="0039604A" w:rsidP="003628D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28FC16D7"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6A04F63E" w14:textId="77777777" w:rsidR="0039604A" w:rsidRPr="001D2E49" w:rsidRDefault="0039604A" w:rsidP="003628DC">
            <w:pPr>
              <w:pStyle w:val="TAL"/>
              <w:rPr>
                <w:rFonts w:cs="Arial"/>
                <w:lang w:eastAsia="ja-JP"/>
              </w:rPr>
            </w:pPr>
          </w:p>
        </w:tc>
        <w:tc>
          <w:tcPr>
            <w:tcW w:w="1512" w:type="dxa"/>
          </w:tcPr>
          <w:p w14:paraId="5B6794F1" w14:textId="77777777" w:rsidR="0039604A" w:rsidRPr="001D2E49" w:rsidRDefault="0039604A" w:rsidP="003628DC">
            <w:pPr>
              <w:pStyle w:val="TAL"/>
              <w:rPr>
                <w:rFonts w:cs="Arial"/>
                <w:lang w:eastAsia="ja-JP"/>
              </w:rPr>
            </w:pPr>
            <w:r w:rsidRPr="001D2E49">
              <w:rPr>
                <w:lang w:eastAsia="ja-JP"/>
              </w:rPr>
              <w:t>9.3.3.2</w:t>
            </w:r>
          </w:p>
        </w:tc>
        <w:tc>
          <w:tcPr>
            <w:tcW w:w="1757" w:type="dxa"/>
          </w:tcPr>
          <w:p w14:paraId="2FC9DB63" w14:textId="77777777" w:rsidR="0039604A" w:rsidRPr="001D2E49" w:rsidRDefault="0039604A" w:rsidP="003628DC">
            <w:pPr>
              <w:pStyle w:val="TAL"/>
              <w:rPr>
                <w:rFonts w:cs="Arial"/>
                <w:lang w:eastAsia="ja-JP"/>
              </w:rPr>
            </w:pPr>
          </w:p>
        </w:tc>
        <w:tc>
          <w:tcPr>
            <w:tcW w:w="1080" w:type="dxa"/>
          </w:tcPr>
          <w:p w14:paraId="6DF225C6"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7DA021B3" w14:textId="77777777" w:rsidR="0039604A" w:rsidRPr="001D2E49" w:rsidRDefault="0039604A" w:rsidP="003628DC">
            <w:pPr>
              <w:pStyle w:val="TAC"/>
              <w:rPr>
                <w:lang w:eastAsia="ja-JP"/>
              </w:rPr>
            </w:pPr>
            <w:r w:rsidRPr="001D2E49">
              <w:rPr>
                <w:lang w:eastAsia="ja-JP"/>
              </w:rPr>
              <w:t>reject</w:t>
            </w:r>
          </w:p>
        </w:tc>
      </w:tr>
      <w:tr w:rsidR="0039604A" w:rsidRPr="001D2E49" w14:paraId="482D3442" w14:textId="77777777" w:rsidTr="0039604A">
        <w:tc>
          <w:tcPr>
            <w:tcW w:w="2267" w:type="dxa"/>
          </w:tcPr>
          <w:p w14:paraId="5B32C1F9" w14:textId="77777777" w:rsidR="0039604A" w:rsidRPr="001D2E49" w:rsidRDefault="0039604A" w:rsidP="003628DC">
            <w:pPr>
              <w:pStyle w:val="TAL"/>
              <w:rPr>
                <w:rFonts w:eastAsia="Batang" w:cs="Arial"/>
                <w:bCs/>
                <w:lang w:eastAsia="ja-JP"/>
              </w:rPr>
            </w:pPr>
            <w:r w:rsidRPr="001D2E49">
              <w:rPr>
                <w:rFonts w:cs="Arial"/>
                <w:b/>
                <w:lang w:eastAsia="ja-JP"/>
              </w:rPr>
              <w:t>PDU Session Resource List</w:t>
            </w:r>
          </w:p>
        </w:tc>
        <w:tc>
          <w:tcPr>
            <w:tcW w:w="1020" w:type="dxa"/>
          </w:tcPr>
          <w:p w14:paraId="45485982" w14:textId="77777777" w:rsidR="0039604A" w:rsidRPr="001D2E49" w:rsidRDefault="0039604A" w:rsidP="003628DC">
            <w:pPr>
              <w:pStyle w:val="TAL"/>
              <w:rPr>
                <w:rFonts w:cs="Arial"/>
                <w:lang w:eastAsia="ja-JP"/>
              </w:rPr>
            </w:pPr>
          </w:p>
        </w:tc>
        <w:tc>
          <w:tcPr>
            <w:tcW w:w="1080" w:type="dxa"/>
          </w:tcPr>
          <w:p w14:paraId="039E97DD" w14:textId="77777777" w:rsidR="0039604A" w:rsidRPr="001D2E49" w:rsidRDefault="0039604A" w:rsidP="003628DC">
            <w:pPr>
              <w:pStyle w:val="TAL"/>
              <w:rPr>
                <w:rFonts w:cs="Arial"/>
                <w:lang w:eastAsia="ja-JP"/>
              </w:rPr>
            </w:pPr>
            <w:r w:rsidRPr="001D2E49">
              <w:rPr>
                <w:rFonts w:cs="Arial"/>
                <w:i/>
                <w:lang w:eastAsia="ja-JP"/>
              </w:rPr>
              <w:t>0..1</w:t>
            </w:r>
          </w:p>
        </w:tc>
        <w:tc>
          <w:tcPr>
            <w:tcW w:w="1512" w:type="dxa"/>
          </w:tcPr>
          <w:p w14:paraId="76349F45" w14:textId="77777777" w:rsidR="0039604A" w:rsidRPr="001D2E49" w:rsidRDefault="0039604A" w:rsidP="003628DC">
            <w:pPr>
              <w:pStyle w:val="TAL"/>
              <w:rPr>
                <w:lang w:eastAsia="ja-JP"/>
              </w:rPr>
            </w:pPr>
          </w:p>
        </w:tc>
        <w:tc>
          <w:tcPr>
            <w:tcW w:w="1757" w:type="dxa"/>
          </w:tcPr>
          <w:p w14:paraId="5BCF1DCA" w14:textId="77777777" w:rsidR="0039604A" w:rsidRPr="001D2E49" w:rsidRDefault="0039604A" w:rsidP="003628DC">
            <w:pPr>
              <w:pStyle w:val="TAL"/>
              <w:rPr>
                <w:rFonts w:cs="Arial"/>
                <w:lang w:eastAsia="ja-JP"/>
              </w:rPr>
            </w:pPr>
          </w:p>
        </w:tc>
        <w:tc>
          <w:tcPr>
            <w:tcW w:w="1080" w:type="dxa"/>
          </w:tcPr>
          <w:p w14:paraId="33B6B4D0" w14:textId="77777777" w:rsidR="0039604A" w:rsidRPr="001D2E49" w:rsidRDefault="0039604A" w:rsidP="003628DC">
            <w:pPr>
              <w:pStyle w:val="TAC"/>
              <w:rPr>
                <w:lang w:eastAsia="ja-JP"/>
              </w:rPr>
            </w:pPr>
            <w:r w:rsidRPr="001D2E49">
              <w:rPr>
                <w:lang w:eastAsia="ja-JP"/>
              </w:rPr>
              <w:t>YES</w:t>
            </w:r>
          </w:p>
        </w:tc>
        <w:tc>
          <w:tcPr>
            <w:tcW w:w="1080" w:type="dxa"/>
          </w:tcPr>
          <w:p w14:paraId="03434EA8" w14:textId="77777777" w:rsidR="0039604A" w:rsidRPr="001D2E49" w:rsidRDefault="0039604A" w:rsidP="003628DC">
            <w:pPr>
              <w:pStyle w:val="TAC"/>
              <w:rPr>
                <w:lang w:eastAsia="ja-JP"/>
              </w:rPr>
            </w:pPr>
            <w:r w:rsidRPr="001D2E49">
              <w:rPr>
                <w:lang w:eastAsia="ja-JP"/>
              </w:rPr>
              <w:t>reject</w:t>
            </w:r>
          </w:p>
        </w:tc>
      </w:tr>
      <w:tr w:rsidR="0039604A" w:rsidRPr="001D2E49" w14:paraId="56EFA78E" w14:textId="77777777" w:rsidTr="0039604A">
        <w:tc>
          <w:tcPr>
            <w:tcW w:w="2267" w:type="dxa"/>
          </w:tcPr>
          <w:p w14:paraId="093AAEC9" w14:textId="77777777" w:rsidR="0039604A" w:rsidRPr="00EF7290" w:rsidRDefault="0039604A" w:rsidP="003628DC">
            <w:pPr>
              <w:pStyle w:val="TAL"/>
              <w:ind w:leftChars="50" w:left="100"/>
              <w:rPr>
                <w:rFonts w:eastAsia="Batang" w:cs="Arial"/>
                <w:b/>
                <w:bCs/>
                <w:lang w:eastAsia="ja-JP"/>
              </w:rPr>
            </w:pPr>
            <w:r w:rsidRPr="004C5BC5">
              <w:rPr>
                <w:rFonts w:cs="Arial"/>
                <w:b/>
                <w:bCs/>
                <w:lang w:eastAsia="ja-JP"/>
              </w:rPr>
              <w:t>&gt;PDU Session Resource Item</w:t>
            </w:r>
          </w:p>
        </w:tc>
        <w:tc>
          <w:tcPr>
            <w:tcW w:w="1020" w:type="dxa"/>
          </w:tcPr>
          <w:p w14:paraId="2B50013B" w14:textId="77777777" w:rsidR="0039604A" w:rsidRPr="001D2E49" w:rsidRDefault="0039604A" w:rsidP="003628DC">
            <w:pPr>
              <w:pStyle w:val="TAL"/>
              <w:rPr>
                <w:rFonts w:cs="Arial"/>
                <w:lang w:eastAsia="ja-JP"/>
              </w:rPr>
            </w:pPr>
          </w:p>
        </w:tc>
        <w:tc>
          <w:tcPr>
            <w:tcW w:w="1080" w:type="dxa"/>
          </w:tcPr>
          <w:p w14:paraId="374BEE5B" w14:textId="77777777" w:rsidR="0039604A" w:rsidRPr="001D2E49" w:rsidRDefault="0039604A" w:rsidP="003628DC">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7703DC31" w14:textId="77777777" w:rsidR="0039604A" w:rsidRPr="001D2E49" w:rsidRDefault="0039604A" w:rsidP="003628DC">
            <w:pPr>
              <w:pStyle w:val="TAL"/>
              <w:rPr>
                <w:lang w:eastAsia="ja-JP"/>
              </w:rPr>
            </w:pPr>
          </w:p>
        </w:tc>
        <w:tc>
          <w:tcPr>
            <w:tcW w:w="1757" w:type="dxa"/>
          </w:tcPr>
          <w:p w14:paraId="6A233A69" w14:textId="77777777" w:rsidR="0039604A" w:rsidRPr="001D2E49" w:rsidRDefault="0039604A" w:rsidP="003628DC">
            <w:pPr>
              <w:pStyle w:val="TAL"/>
              <w:rPr>
                <w:rFonts w:cs="Arial"/>
                <w:lang w:eastAsia="ja-JP"/>
              </w:rPr>
            </w:pPr>
          </w:p>
        </w:tc>
        <w:tc>
          <w:tcPr>
            <w:tcW w:w="1080" w:type="dxa"/>
          </w:tcPr>
          <w:p w14:paraId="6484BCA9" w14:textId="77777777" w:rsidR="0039604A" w:rsidRPr="001D2E49" w:rsidRDefault="0039604A" w:rsidP="003628DC">
            <w:pPr>
              <w:pStyle w:val="TAC"/>
              <w:rPr>
                <w:lang w:eastAsia="ja-JP"/>
              </w:rPr>
            </w:pPr>
            <w:r w:rsidRPr="001D2E49">
              <w:rPr>
                <w:lang w:eastAsia="ja-JP"/>
              </w:rPr>
              <w:t>-</w:t>
            </w:r>
          </w:p>
        </w:tc>
        <w:tc>
          <w:tcPr>
            <w:tcW w:w="1080" w:type="dxa"/>
          </w:tcPr>
          <w:p w14:paraId="53469C86" w14:textId="77777777" w:rsidR="0039604A" w:rsidRPr="001D2E49" w:rsidRDefault="0039604A" w:rsidP="003628DC">
            <w:pPr>
              <w:pStyle w:val="TAC"/>
              <w:rPr>
                <w:lang w:eastAsia="ja-JP"/>
              </w:rPr>
            </w:pPr>
          </w:p>
        </w:tc>
      </w:tr>
      <w:tr w:rsidR="0039604A" w:rsidRPr="001D2E49" w14:paraId="277C5AE5" w14:textId="77777777" w:rsidTr="0039604A">
        <w:tc>
          <w:tcPr>
            <w:tcW w:w="2267" w:type="dxa"/>
          </w:tcPr>
          <w:p w14:paraId="42FBDB7C" w14:textId="77777777" w:rsidR="0039604A" w:rsidRPr="001D2E49" w:rsidRDefault="0039604A" w:rsidP="003628DC">
            <w:pPr>
              <w:pStyle w:val="TAL"/>
              <w:ind w:leftChars="100" w:left="200"/>
              <w:rPr>
                <w:rFonts w:eastAsia="Batang" w:cs="Arial"/>
                <w:bCs/>
                <w:lang w:eastAsia="ja-JP"/>
              </w:rPr>
            </w:pPr>
            <w:r w:rsidRPr="001D2E49">
              <w:rPr>
                <w:rFonts w:cs="Arial"/>
                <w:lang w:eastAsia="ja-JP"/>
              </w:rPr>
              <w:t>&gt;&gt;PDU Session ID</w:t>
            </w:r>
          </w:p>
        </w:tc>
        <w:tc>
          <w:tcPr>
            <w:tcW w:w="1020" w:type="dxa"/>
          </w:tcPr>
          <w:p w14:paraId="53200946"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0F10AB7C" w14:textId="77777777" w:rsidR="0039604A" w:rsidRPr="001D2E49" w:rsidRDefault="0039604A" w:rsidP="003628DC">
            <w:pPr>
              <w:pStyle w:val="TAL"/>
              <w:rPr>
                <w:rFonts w:cs="Arial"/>
                <w:lang w:eastAsia="ja-JP"/>
              </w:rPr>
            </w:pPr>
          </w:p>
        </w:tc>
        <w:tc>
          <w:tcPr>
            <w:tcW w:w="1512" w:type="dxa"/>
          </w:tcPr>
          <w:p w14:paraId="0D8F5A7D" w14:textId="77777777" w:rsidR="0039604A" w:rsidRPr="001D2E49" w:rsidRDefault="0039604A" w:rsidP="003628DC">
            <w:pPr>
              <w:pStyle w:val="TAL"/>
              <w:rPr>
                <w:lang w:eastAsia="ja-JP"/>
              </w:rPr>
            </w:pPr>
            <w:r w:rsidRPr="001D2E49">
              <w:rPr>
                <w:lang w:eastAsia="ja-JP"/>
              </w:rPr>
              <w:t>9.3.1.50</w:t>
            </w:r>
          </w:p>
        </w:tc>
        <w:tc>
          <w:tcPr>
            <w:tcW w:w="1757" w:type="dxa"/>
          </w:tcPr>
          <w:p w14:paraId="4F8F27DB" w14:textId="77777777" w:rsidR="0039604A" w:rsidRPr="001D2E49" w:rsidRDefault="0039604A" w:rsidP="003628DC">
            <w:pPr>
              <w:pStyle w:val="TAL"/>
              <w:rPr>
                <w:rFonts w:cs="Arial"/>
                <w:lang w:eastAsia="ja-JP"/>
              </w:rPr>
            </w:pPr>
          </w:p>
        </w:tc>
        <w:tc>
          <w:tcPr>
            <w:tcW w:w="1080" w:type="dxa"/>
          </w:tcPr>
          <w:p w14:paraId="41F8CA1C" w14:textId="77777777" w:rsidR="0039604A" w:rsidRPr="001D2E49" w:rsidRDefault="0039604A" w:rsidP="003628DC">
            <w:pPr>
              <w:pStyle w:val="TAC"/>
              <w:rPr>
                <w:lang w:eastAsia="ja-JP"/>
              </w:rPr>
            </w:pPr>
            <w:r w:rsidRPr="001D2E49">
              <w:rPr>
                <w:lang w:eastAsia="ja-JP"/>
              </w:rPr>
              <w:t>-</w:t>
            </w:r>
          </w:p>
        </w:tc>
        <w:tc>
          <w:tcPr>
            <w:tcW w:w="1080" w:type="dxa"/>
          </w:tcPr>
          <w:p w14:paraId="006E6DF1" w14:textId="77777777" w:rsidR="0039604A" w:rsidRPr="001D2E49" w:rsidRDefault="0039604A" w:rsidP="003628DC">
            <w:pPr>
              <w:pStyle w:val="TAC"/>
              <w:rPr>
                <w:lang w:eastAsia="ja-JP"/>
              </w:rPr>
            </w:pPr>
          </w:p>
        </w:tc>
      </w:tr>
      <w:tr w:rsidR="0039604A" w:rsidRPr="001D2E49" w14:paraId="3A991F83" w14:textId="77777777" w:rsidTr="0039604A">
        <w:tc>
          <w:tcPr>
            <w:tcW w:w="2267" w:type="dxa"/>
          </w:tcPr>
          <w:p w14:paraId="68B7BA56" w14:textId="77777777" w:rsidR="0039604A" w:rsidRPr="001D2E49" w:rsidRDefault="0039604A" w:rsidP="003628DC">
            <w:pPr>
              <w:pStyle w:val="TAL"/>
              <w:rPr>
                <w:rFonts w:eastAsia="MS Mincho" w:cs="Arial"/>
                <w:lang w:eastAsia="ja-JP"/>
              </w:rPr>
            </w:pPr>
            <w:r w:rsidRPr="001D2E49">
              <w:rPr>
                <w:rFonts w:cs="Arial"/>
                <w:lang w:eastAsia="ja-JP"/>
              </w:rPr>
              <w:t>Cause</w:t>
            </w:r>
          </w:p>
        </w:tc>
        <w:tc>
          <w:tcPr>
            <w:tcW w:w="1020" w:type="dxa"/>
          </w:tcPr>
          <w:p w14:paraId="6B7474F5" w14:textId="77777777" w:rsidR="0039604A" w:rsidRPr="001D2E49" w:rsidRDefault="0039604A" w:rsidP="003628DC">
            <w:pPr>
              <w:pStyle w:val="TAL"/>
              <w:rPr>
                <w:rFonts w:eastAsia="MS Mincho" w:cs="Arial"/>
                <w:lang w:eastAsia="ja-JP"/>
              </w:rPr>
            </w:pPr>
            <w:r w:rsidRPr="001D2E49">
              <w:rPr>
                <w:rFonts w:eastAsia="Batang" w:cs="Arial"/>
                <w:lang w:eastAsia="ja-JP"/>
              </w:rPr>
              <w:t>M</w:t>
            </w:r>
          </w:p>
        </w:tc>
        <w:tc>
          <w:tcPr>
            <w:tcW w:w="1080" w:type="dxa"/>
          </w:tcPr>
          <w:p w14:paraId="6DB7B8F6" w14:textId="77777777" w:rsidR="0039604A" w:rsidRPr="001D2E49" w:rsidRDefault="0039604A" w:rsidP="003628DC">
            <w:pPr>
              <w:pStyle w:val="TAL"/>
              <w:rPr>
                <w:rFonts w:cs="Arial"/>
                <w:lang w:eastAsia="ja-JP"/>
              </w:rPr>
            </w:pPr>
          </w:p>
        </w:tc>
        <w:tc>
          <w:tcPr>
            <w:tcW w:w="1512" w:type="dxa"/>
          </w:tcPr>
          <w:p w14:paraId="3C3FAD2E" w14:textId="77777777" w:rsidR="0039604A" w:rsidRPr="001D2E49" w:rsidRDefault="0039604A" w:rsidP="003628DC">
            <w:pPr>
              <w:pStyle w:val="TAL"/>
              <w:rPr>
                <w:rFonts w:cs="Arial"/>
                <w:lang w:eastAsia="ja-JP"/>
              </w:rPr>
            </w:pPr>
            <w:r w:rsidRPr="001D2E49">
              <w:rPr>
                <w:lang w:eastAsia="ja-JP"/>
              </w:rPr>
              <w:t>9.3.1.2</w:t>
            </w:r>
          </w:p>
        </w:tc>
        <w:tc>
          <w:tcPr>
            <w:tcW w:w="1757" w:type="dxa"/>
          </w:tcPr>
          <w:p w14:paraId="71E38245" w14:textId="77777777" w:rsidR="0039604A" w:rsidRPr="001D2E49" w:rsidRDefault="0039604A" w:rsidP="003628DC">
            <w:pPr>
              <w:pStyle w:val="TAL"/>
              <w:rPr>
                <w:rFonts w:cs="Arial"/>
                <w:lang w:eastAsia="ja-JP"/>
              </w:rPr>
            </w:pPr>
          </w:p>
        </w:tc>
        <w:tc>
          <w:tcPr>
            <w:tcW w:w="1080" w:type="dxa"/>
          </w:tcPr>
          <w:p w14:paraId="400972A0"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457F2AC8" w14:textId="77777777" w:rsidR="0039604A" w:rsidRPr="001D2E49" w:rsidRDefault="0039604A" w:rsidP="003628DC">
            <w:pPr>
              <w:pStyle w:val="TAC"/>
              <w:rPr>
                <w:lang w:eastAsia="ja-JP"/>
              </w:rPr>
            </w:pPr>
            <w:r w:rsidRPr="001D2E49">
              <w:rPr>
                <w:lang w:eastAsia="ja-JP"/>
              </w:rPr>
              <w:t>ignore</w:t>
            </w:r>
          </w:p>
        </w:tc>
      </w:tr>
      <w:tr w:rsidR="00FC7593" w:rsidRPr="001D2E49" w14:paraId="775F8A59" w14:textId="77777777" w:rsidTr="0039604A">
        <w:trPr>
          <w:ins w:id="422" w:author="Huawei" w:date="2024-11-08T11:54:00Z"/>
        </w:trPr>
        <w:tc>
          <w:tcPr>
            <w:tcW w:w="2267" w:type="dxa"/>
          </w:tcPr>
          <w:p w14:paraId="11E9A04D" w14:textId="6E60A322" w:rsidR="00FC7593" w:rsidRPr="001D2E49" w:rsidRDefault="00FC7593" w:rsidP="00FC7593">
            <w:pPr>
              <w:pStyle w:val="TAL"/>
              <w:rPr>
                <w:ins w:id="423" w:author="Huawei" w:date="2024-11-08T11:54:00Z"/>
                <w:rFonts w:cs="Arial"/>
                <w:lang w:eastAsia="ja-JP"/>
              </w:rPr>
            </w:pPr>
            <w:ins w:id="424" w:author="Huawei" w:date="2024-11-08T11:54:00Z">
              <w:r>
                <w:rPr>
                  <w:rFonts w:cs="Arial"/>
                  <w:lang w:eastAsia="ja-JP"/>
                </w:rPr>
                <w:t>GW Context Release Indication</w:t>
              </w:r>
            </w:ins>
          </w:p>
        </w:tc>
        <w:tc>
          <w:tcPr>
            <w:tcW w:w="1020" w:type="dxa"/>
          </w:tcPr>
          <w:p w14:paraId="4AB76DC8" w14:textId="0C5F510E" w:rsidR="00FC7593" w:rsidRPr="001D2E49" w:rsidRDefault="00FC7593" w:rsidP="00FC7593">
            <w:pPr>
              <w:pStyle w:val="TAL"/>
              <w:rPr>
                <w:ins w:id="425" w:author="Huawei" w:date="2024-11-08T11:54:00Z"/>
                <w:rFonts w:eastAsia="Batang" w:cs="Arial"/>
                <w:lang w:eastAsia="ja-JP"/>
              </w:rPr>
            </w:pPr>
            <w:ins w:id="426" w:author="Huawei" w:date="2024-11-08T11:54:00Z">
              <w:r>
                <w:rPr>
                  <w:rFonts w:eastAsia="Batang" w:cs="Arial"/>
                  <w:lang w:eastAsia="ja-JP"/>
                </w:rPr>
                <w:t>O</w:t>
              </w:r>
            </w:ins>
          </w:p>
        </w:tc>
        <w:tc>
          <w:tcPr>
            <w:tcW w:w="1080" w:type="dxa"/>
          </w:tcPr>
          <w:p w14:paraId="79FB7A41" w14:textId="77777777" w:rsidR="00FC7593" w:rsidRPr="001D2E49" w:rsidRDefault="00FC7593" w:rsidP="00FC7593">
            <w:pPr>
              <w:pStyle w:val="TAL"/>
              <w:rPr>
                <w:ins w:id="427" w:author="Huawei" w:date="2024-11-08T11:54:00Z"/>
                <w:rFonts w:cs="Arial"/>
                <w:lang w:eastAsia="ja-JP"/>
              </w:rPr>
            </w:pPr>
          </w:p>
        </w:tc>
        <w:tc>
          <w:tcPr>
            <w:tcW w:w="1512" w:type="dxa"/>
          </w:tcPr>
          <w:p w14:paraId="3F8DFF55" w14:textId="3FB549BF" w:rsidR="00FC7593" w:rsidRPr="001D2E49" w:rsidRDefault="00FC7593" w:rsidP="00FC7593">
            <w:pPr>
              <w:pStyle w:val="TAL"/>
              <w:rPr>
                <w:ins w:id="428" w:author="Huawei" w:date="2024-11-08T11:54:00Z"/>
                <w:lang w:eastAsia="ja-JP"/>
              </w:rPr>
            </w:pPr>
            <w:ins w:id="429" w:author="Huawei" w:date="2024-11-08T11:54:00Z">
              <w:r w:rsidRPr="001D2E49">
                <w:rPr>
                  <w:lang w:eastAsia="ja-JP"/>
                </w:rPr>
                <w:t>9.3.1.</w:t>
              </w:r>
              <w:r>
                <w:rPr>
                  <w:lang w:eastAsia="ja-JP"/>
                </w:rPr>
                <w:t>x</w:t>
              </w:r>
            </w:ins>
          </w:p>
        </w:tc>
        <w:tc>
          <w:tcPr>
            <w:tcW w:w="1757" w:type="dxa"/>
          </w:tcPr>
          <w:p w14:paraId="45893320" w14:textId="77777777" w:rsidR="00FC7593" w:rsidRPr="001D2E49" w:rsidRDefault="00FC7593" w:rsidP="00FC7593">
            <w:pPr>
              <w:pStyle w:val="TAL"/>
              <w:rPr>
                <w:ins w:id="430" w:author="Huawei" w:date="2024-11-08T11:54:00Z"/>
                <w:rFonts w:cs="Arial"/>
                <w:lang w:eastAsia="ja-JP"/>
              </w:rPr>
            </w:pPr>
          </w:p>
        </w:tc>
        <w:tc>
          <w:tcPr>
            <w:tcW w:w="1080" w:type="dxa"/>
          </w:tcPr>
          <w:p w14:paraId="3B7B24E6" w14:textId="28DAFF0D" w:rsidR="00FC7593" w:rsidRPr="001D2E49" w:rsidRDefault="00FC7593" w:rsidP="00FC7593">
            <w:pPr>
              <w:pStyle w:val="TAC"/>
              <w:rPr>
                <w:ins w:id="431" w:author="Huawei" w:date="2024-11-08T11:54:00Z"/>
                <w:lang w:eastAsia="ja-JP"/>
              </w:rPr>
            </w:pPr>
            <w:ins w:id="432" w:author="Huawei" w:date="2024-11-08T11:54:00Z">
              <w:r w:rsidRPr="001D2E49">
                <w:rPr>
                  <w:lang w:eastAsia="ja-JP"/>
                </w:rPr>
                <w:t>YES</w:t>
              </w:r>
            </w:ins>
          </w:p>
        </w:tc>
        <w:tc>
          <w:tcPr>
            <w:tcW w:w="1080" w:type="dxa"/>
          </w:tcPr>
          <w:p w14:paraId="7E434FF6" w14:textId="74776751" w:rsidR="00FC7593" w:rsidRPr="001D2E49" w:rsidRDefault="00FC7593" w:rsidP="00FC7593">
            <w:pPr>
              <w:pStyle w:val="TAC"/>
              <w:rPr>
                <w:ins w:id="433" w:author="Huawei" w:date="2024-11-08T11:54:00Z"/>
                <w:lang w:eastAsia="ja-JP"/>
              </w:rPr>
            </w:pPr>
            <w:ins w:id="434" w:author="Huawei" w:date="2024-11-08T11:54:00Z">
              <w:r>
                <w:rPr>
                  <w:lang w:eastAsia="ja-JP"/>
                </w:rPr>
                <w:t>reject</w:t>
              </w:r>
            </w:ins>
          </w:p>
        </w:tc>
      </w:tr>
    </w:tbl>
    <w:p w14:paraId="165A6B7B" w14:textId="77777777" w:rsidR="0039604A" w:rsidRPr="001D2E49" w:rsidRDefault="0039604A" w:rsidP="0039604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9604A" w:rsidRPr="001D2E49" w14:paraId="3E76A3B4" w14:textId="77777777" w:rsidTr="003628DC">
        <w:tc>
          <w:tcPr>
            <w:tcW w:w="3288" w:type="dxa"/>
          </w:tcPr>
          <w:p w14:paraId="25DA1C23" w14:textId="77777777" w:rsidR="0039604A" w:rsidRPr="001D2E49" w:rsidRDefault="0039604A" w:rsidP="003628DC">
            <w:pPr>
              <w:pStyle w:val="TAH"/>
              <w:rPr>
                <w:rFonts w:cs="Arial"/>
                <w:lang w:eastAsia="ja-JP"/>
              </w:rPr>
            </w:pPr>
            <w:r w:rsidRPr="001D2E49">
              <w:rPr>
                <w:rFonts w:cs="Arial"/>
                <w:lang w:eastAsia="ja-JP"/>
              </w:rPr>
              <w:t>Range bound</w:t>
            </w:r>
          </w:p>
        </w:tc>
        <w:tc>
          <w:tcPr>
            <w:tcW w:w="6519" w:type="dxa"/>
          </w:tcPr>
          <w:p w14:paraId="3B762502" w14:textId="77777777" w:rsidR="0039604A" w:rsidRPr="001D2E49" w:rsidRDefault="0039604A" w:rsidP="003628DC">
            <w:pPr>
              <w:pStyle w:val="TAH"/>
              <w:rPr>
                <w:rFonts w:cs="Arial"/>
                <w:lang w:eastAsia="ja-JP"/>
              </w:rPr>
            </w:pPr>
            <w:r w:rsidRPr="001D2E49">
              <w:rPr>
                <w:rFonts w:cs="Arial"/>
                <w:lang w:eastAsia="ja-JP"/>
              </w:rPr>
              <w:t>Explanation</w:t>
            </w:r>
          </w:p>
        </w:tc>
      </w:tr>
      <w:tr w:rsidR="0039604A" w:rsidRPr="001D2E49" w14:paraId="03B53A49" w14:textId="77777777" w:rsidTr="003628DC">
        <w:tc>
          <w:tcPr>
            <w:tcW w:w="3288" w:type="dxa"/>
          </w:tcPr>
          <w:p w14:paraId="68731265" w14:textId="77777777" w:rsidR="0039604A" w:rsidRPr="001D2E49" w:rsidRDefault="0039604A" w:rsidP="003628DC">
            <w:pPr>
              <w:pStyle w:val="TAL"/>
              <w:rPr>
                <w:rFonts w:cs="Arial"/>
                <w:lang w:eastAsia="ja-JP"/>
              </w:rPr>
            </w:pPr>
            <w:proofErr w:type="spellStart"/>
            <w:r w:rsidRPr="001D2E49">
              <w:rPr>
                <w:lang w:eastAsia="ja-JP"/>
              </w:rPr>
              <w:t>maxnoofPDUSessions</w:t>
            </w:r>
            <w:proofErr w:type="spellEnd"/>
          </w:p>
        </w:tc>
        <w:tc>
          <w:tcPr>
            <w:tcW w:w="6519" w:type="dxa"/>
          </w:tcPr>
          <w:p w14:paraId="21959D03" w14:textId="77777777" w:rsidR="0039604A" w:rsidRPr="001D2E49" w:rsidRDefault="0039604A" w:rsidP="003628DC">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bl>
    <w:p w14:paraId="5A89ACDA" w14:textId="77777777" w:rsidR="0039604A" w:rsidRPr="001D2E49" w:rsidRDefault="0039604A" w:rsidP="0039604A"/>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14:paraId="6EB91915" w14:textId="77777777" w:rsidR="0039604A" w:rsidRDefault="0039604A" w:rsidP="0039604A">
      <w:pPr>
        <w:pStyle w:val="FirstChange"/>
      </w:pPr>
    </w:p>
    <w:p w14:paraId="4E043E6D"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DBC8EC" w14:textId="77777777" w:rsidR="0039604A" w:rsidRPr="001D2E49" w:rsidRDefault="0039604A" w:rsidP="0039604A">
      <w:pPr>
        <w:pStyle w:val="40"/>
      </w:pPr>
      <w:r w:rsidRPr="001D2E49">
        <w:t>9.2.3.4</w:t>
      </w:r>
      <w:r w:rsidRPr="001D2E49">
        <w:tab/>
        <w:t>HANDOVER REQUEST</w:t>
      </w:r>
    </w:p>
    <w:p w14:paraId="71B7B9BB" w14:textId="77777777" w:rsidR="0039604A" w:rsidRPr="001D2E49" w:rsidRDefault="0039604A" w:rsidP="0039604A">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305D3D63" w14:textId="77777777" w:rsidR="0039604A" w:rsidRPr="001D2E49" w:rsidRDefault="0039604A" w:rsidP="0039604A">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9604A" w:rsidRPr="001D2E49" w14:paraId="74B0185E" w14:textId="77777777" w:rsidTr="003628DC">
        <w:tc>
          <w:tcPr>
            <w:tcW w:w="2267" w:type="dxa"/>
          </w:tcPr>
          <w:p w14:paraId="0408BB96" w14:textId="77777777" w:rsidR="0039604A" w:rsidRPr="001D2E49" w:rsidRDefault="0039604A" w:rsidP="003628DC">
            <w:pPr>
              <w:pStyle w:val="TAH"/>
              <w:rPr>
                <w:rFonts w:cs="Arial"/>
                <w:lang w:eastAsia="ja-JP"/>
              </w:rPr>
            </w:pPr>
            <w:r w:rsidRPr="001D2E49">
              <w:rPr>
                <w:rFonts w:cs="Arial"/>
                <w:lang w:eastAsia="ja-JP"/>
              </w:rPr>
              <w:lastRenderedPageBreak/>
              <w:t>IE/Group Name</w:t>
            </w:r>
          </w:p>
        </w:tc>
        <w:tc>
          <w:tcPr>
            <w:tcW w:w="1020" w:type="dxa"/>
          </w:tcPr>
          <w:p w14:paraId="5E111AF1"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51438B42" w14:textId="77777777" w:rsidR="0039604A" w:rsidRPr="001D2E49" w:rsidRDefault="0039604A" w:rsidP="003628DC">
            <w:pPr>
              <w:pStyle w:val="TAH"/>
              <w:rPr>
                <w:rFonts w:cs="Arial"/>
                <w:lang w:eastAsia="ja-JP"/>
              </w:rPr>
            </w:pPr>
            <w:r w:rsidRPr="001D2E49">
              <w:rPr>
                <w:rFonts w:cs="Arial"/>
                <w:lang w:eastAsia="ja-JP"/>
              </w:rPr>
              <w:t>Range</w:t>
            </w:r>
          </w:p>
        </w:tc>
        <w:tc>
          <w:tcPr>
            <w:tcW w:w="1587" w:type="dxa"/>
          </w:tcPr>
          <w:p w14:paraId="2742388C"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328016F8"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76FE0633"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0A40D821"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7853ACD6" w14:textId="77777777" w:rsidTr="003628DC">
        <w:tc>
          <w:tcPr>
            <w:tcW w:w="2267" w:type="dxa"/>
          </w:tcPr>
          <w:p w14:paraId="22A3B8B3" w14:textId="77777777" w:rsidR="0039604A" w:rsidRPr="001D2E49" w:rsidRDefault="0039604A" w:rsidP="003628DC">
            <w:pPr>
              <w:pStyle w:val="TAL"/>
              <w:rPr>
                <w:rFonts w:cs="Arial"/>
                <w:lang w:eastAsia="ja-JP"/>
              </w:rPr>
            </w:pPr>
            <w:r w:rsidRPr="001D2E49">
              <w:rPr>
                <w:lang w:eastAsia="ja-JP"/>
              </w:rPr>
              <w:t>Message Type</w:t>
            </w:r>
          </w:p>
        </w:tc>
        <w:tc>
          <w:tcPr>
            <w:tcW w:w="1020" w:type="dxa"/>
          </w:tcPr>
          <w:p w14:paraId="7DF169E4" w14:textId="77777777" w:rsidR="0039604A" w:rsidRPr="001D2E49" w:rsidRDefault="0039604A" w:rsidP="003628DC">
            <w:pPr>
              <w:pStyle w:val="TAL"/>
              <w:rPr>
                <w:rFonts w:cs="Arial"/>
                <w:lang w:eastAsia="ja-JP"/>
              </w:rPr>
            </w:pPr>
            <w:r w:rsidRPr="001D2E49">
              <w:rPr>
                <w:lang w:eastAsia="ja-JP"/>
              </w:rPr>
              <w:t>M</w:t>
            </w:r>
          </w:p>
        </w:tc>
        <w:tc>
          <w:tcPr>
            <w:tcW w:w="1080" w:type="dxa"/>
          </w:tcPr>
          <w:p w14:paraId="317838E1" w14:textId="77777777" w:rsidR="0039604A" w:rsidRPr="001D2E49" w:rsidRDefault="0039604A" w:rsidP="003628DC">
            <w:pPr>
              <w:pStyle w:val="TAL"/>
              <w:rPr>
                <w:rFonts w:cs="Arial"/>
                <w:lang w:eastAsia="ja-JP"/>
              </w:rPr>
            </w:pPr>
          </w:p>
        </w:tc>
        <w:tc>
          <w:tcPr>
            <w:tcW w:w="1587" w:type="dxa"/>
          </w:tcPr>
          <w:p w14:paraId="6C2ADCB0" w14:textId="77777777" w:rsidR="0039604A" w:rsidRPr="001D2E49" w:rsidRDefault="0039604A" w:rsidP="003628DC">
            <w:pPr>
              <w:pStyle w:val="TAL"/>
              <w:rPr>
                <w:rFonts w:cs="Arial"/>
                <w:lang w:eastAsia="ja-JP"/>
              </w:rPr>
            </w:pPr>
            <w:r w:rsidRPr="001D2E49">
              <w:rPr>
                <w:lang w:eastAsia="ja-JP"/>
              </w:rPr>
              <w:t>9.3.1.1</w:t>
            </w:r>
          </w:p>
        </w:tc>
        <w:tc>
          <w:tcPr>
            <w:tcW w:w="1757" w:type="dxa"/>
          </w:tcPr>
          <w:p w14:paraId="43613AAF" w14:textId="77777777" w:rsidR="0039604A" w:rsidRPr="001D2E49" w:rsidRDefault="0039604A" w:rsidP="003628DC">
            <w:pPr>
              <w:pStyle w:val="TAL"/>
              <w:rPr>
                <w:rFonts w:cs="Arial"/>
                <w:lang w:eastAsia="ja-JP"/>
              </w:rPr>
            </w:pPr>
          </w:p>
        </w:tc>
        <w:tc>
          <w:tcPr>
            <w:tcW w:w="1080" w:type="dxa"/>
          </w:tcPr>
          <w:p w14:paraId="04151109" w14:textId="77777777" w:rsidR="0039604A" w:rsidRPr="001D2E49" w:rsidRDefault="0039604A" w:rsidP="003628DC">
            <w:pPr>
              <w:pStyle w:val="TAC"/>
              <w:rPr>
                <w:rFonts w:cs="Arial"/>
                <w:lang w:eastAsia="ja-JP"/>
              </w:rPr>
            </w:pPr>
            <w:r w:rsidRPr="001D2E49">
              <w:rPr>
                <w:lang w:eastAsia="ja-JP"/>
              </w:rPr>
              <w:t>YES</w:t>
            </w:r>
          </w:p>
        </w:tc>
        <w:tc>
          <w:tcPr>
            <w:tcW w:w="1080" w:type="dxa"/>
          </w:tcPr>
          <w:p w14:paraId="373B485B"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7234AFA4" w14:textId="77777777" w:rsidTr="003628DC">
        <w:tc>
          <w:tcPr>
            <w:tcW w:w="2267" w:type="dxa"/>
          </w:tcPr>
          <w:p w14:paraId="3D1A8F85" w14:textId="77777777" w:rsidR="0039604A" w:rsidRPr="001D2E49" w:rsidRDefault="0039604A" w:rsidP="003628DC">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3F00ABDF" w14:textId="77777777" w:rsidR="0039604A" w:rsidRPr="001D2E49" w:rsidRDefault="0039604A" w:rsidP="003628DC">
            <w:pPr>
              <w:pStyle w:val="TAL"/>
              <w:rPr>
                <w:rFonts w:eastAsia="MS Mincho" w:cs="Arial"/>
                <w:lang w:eastAsia="ja-JP"/>
              </w:rPr>
            </w:pPr>
            <w:r w:rsidRPr="001D2E49">
              <w:rPr>
                <w:lang w:eastAsia="ja-JP"/>
              </w:rPr>
              <w:t>M</w:t>
            </w:r>
          </w:p>
        </w:tc>
        <w:tc>
          <w:tcPr>
            <w:tcW w:w="1080" w:type="dxa"/>
          </w:tcPr>
          <w:p w14:paraId="17CE5997" w14:textId="77777777" w:rsidR="0039604A" w:rsidRPr="001D2E49" w:rsidRDefault="0039604A" w:rsidP="003628DC">
            <w:pPr>
              <w:pStyle w:val="TAL"/>
              <w:rPr>
                <w:rFonts w:cs="Arial"/>
                <w:lang w:eastAsia="ja-JP"/>
              </w:rPr>
            </w:pPr>
          </w:p>
        </w:tc>
        <w:tc>
          <w:tcPr>
            <w:tcW w:w="1587" w:type="dxa"/>
          </w:tcPr>
          <w:p w14:paraId="624FA595" w14:textId="77777777" w:rsidR="0039604A" w:rsidRPr="001D2E49" w:rsidRDefault="0039604A" w:rsidP="003628DC">
            <w:pPr>
              <w:pStyle w:val="TAL"/>
              <w:rPr>
                <w:rFonts w:cs="Arial"/>
                <w:lang w:eastAsia="ja-JP"/>
              </w:rPr>
            </w:pPr>
            <w:r w:rsidRPr="001D2E49">
              <w:rPr>
                <w:lang w:eastAsia="ja-JP"/>
              </w:rPr>
              <w:t>9.3.3.1</w:t>
            </w:r>
          </w:p>
        </w:tc>
        <w:tc>
          <w:tcPr>
            <w:tcW w:w="1757" w:type="dxa"/>
          </w:tcPr>
          <w:p w14:paraId="24903A05" w14:textId="77777777" w:rsidR="0039604A" w:rsidRPr="001D2E49" w:rsidRDefault="0039604A" w:rsidP="003628DC">
            <w:pPr>
              <w:pStyle w:val="TAL"/>
              <w:rPr>
                <w:rFonts w:cs="Arial"/>
                <w:lang w:eastAsia="ja-JP"/>
              </w:rPr>
            </w:pPr>
          </w:p>
        </w:tc>
        <w:tc>
          <w:tcPr>
            <w:tcW w:w="1080" w:type="dxa"/>
          </w:tcPr>
          <w:p w14:paraId="4C0E9314"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662D481F"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458E20E1" w14:textId="77777777" w:rsidTr="003628DC">
        <w:tc>
          <w:tcPr>
            <w:tcW w:w="2267" w:type="dxa"/>
          </w:tcPr>
          <w:p w14:paraId="6A43135F" w14:textId="77777777" w:rsidR="0039604A" w:rsidRPr="001D2E49" w:rsidRDefault="0039604A" w:rsidP="003628DC">
            <w:pPr>
              <w:pStyle w:val="TAL"/>
              <w:rPr>
                <w:rFonts w:eastAsia="MS Mincho" w:cs="Arial"/>
                <w:lang w:eastAsia="ja-JP"/>
              </w:rPr>
            </w:pPr>
            <w:r w:rsidRPr="001D2E49">
              <w:rPr>
                <w:lang w:eastAsia="ja-JP"/>
              </w:rPr>
              <w:t>Handover Type</w:t>
            </w:r>
          </w:p>
        </w:tc>
        <w:tc>
          <w:tcPr>
            <w:tcW w:w="1020" w:type="dxa"/>
          </w:tcPr>
          <w:p w14:paraId="2A4B19D3" w14:textId="77777777" w:rsidR="0039604A" w:rsidRPr="001D2E49" w:rsidRDefault="0039604A" w:rsidP="003628DC">
            <w:pPr>
              <w:pStyle w:val="TAL"/>
              <w:rPr>
                <w:rFonts w:eastAsia="MS Mincho" w:cs="Arial"/>
                <w:lang w:eastAsia="ja-JP"/>
              </w:rPr>
            </w:pPr>
            <w:r w:rsidRPr="001D2E49">
              <w:rPr>
                <w:lang w:eastAsia="ja-JP"/>
              </w:rPr>
              <w:t>M</w:t>
            </w:r>
          </w:p>
        </w:tc>
        <w:tc>
          <w:tcPr>
            <w:tcW w:w="1080" w:type="dxa"/>
          </w:tcPr>
          <w:p w14:paraId="1E2A863A" w14:textId="77777777" w:rsidR="0039604A" w:rsidRPr="001D2E49" w:rsidRDefault="0039604A" w:rsidP="003628DC">
            <w:pPr>
              <w:pStyle w:val="TAL"/>
              <w:rPr>
                <w:rFonts w:cs="Arial"/>
                <w:lang w:eastAsia="ja-JP"/>
              </w:rPr>
            </w:pPr>
          </w:p>
        </w:tc>
        <w:tc>
          <w:tcPr>
            <w:tcW w:w="1587" w:type="dxa"/>
          </w:tcPr>
          <w:p w14:paraId="606C18FD" w14:textId="77777777" w:rsidR="0039604A" w:rsidRPr="001D2E49" w:rsidRDefault="0039604A" w:rsidP="003628DC">
            <w:pPr>
              <w:pStyle w:val="TAL"/>
              <w:rPr>
                <w:rFonts w:cs="Arial"/>
                <w:lang w:eastAsia="ja-JP"/>
              </w:rPr>
            </w:pPr>
            <w:r w:rsidRPr="001D2E49">
              <w:rPr>
                <w:lang w:eastAsia="ja-JP"/>
              </w:rPr>
              <w:t>9.3.1.22</w:t>
            </w:r>
          </w:p>
        </w:tc>
        <w:tc>
          <w:tcPr>
            <w:tcW w:w="1757" w:type="dxa"/>
          </w:tcPr>
          <w:p w14:paraId="2E078B69" w14:textId="77777777" w:rsidR="0039604A" w:rsidRPr="001D2E49" w:rsidRDefault="0039604A" w:rsidP="003628DC">
            <w:pPr>
              <w:pStyle w:val="TAL"/>
              <w:rPr>
                <w:rFonts w:cs="Arial"/>
                <w:lang w:eastAsia="ja-JP"/>
              </w:rPr>
            </w:pPr>
          </w:p>
        </w:tc>
        <w:tc>
          <w:tcPr>
            <w:tcW w:w="1080" w:type="dxa"/>
          </w:tcPr>
          <w:p w14:paraId="727C0B64"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1BCDE9C6"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1286A7EA" w14:textId="77777777" w:rsidTr="003628DC">
        <w:tc>
          <w:tcPr>
            <w:tcW w:w="2267" w:type="dxa"/>
          </w:tcPr>
          <w:p w14:paraId="78902A4E" w14:textId="77777777" w:rsidR="0039604A" w:rsidRPr="001D2E49" w:rsidRDefault="0039604A" w:rsidP="003628DC">
            <w:pPr>
              <w:pStyle w:val="TAL"/>
              <w:rPr>
                <w:rFonts w:eastAsia="MS Mincho" w:cs="Arial"/>
                <w:lang w:eastAsia="ja-JP"/>
              </w:rPr>
            </w:pPr>
            <w:r w:rsidRPr="001D2E49">
              <w:rPr>
                <w:bCs/>
                <w:lang w:eastAsia="ja-JP"/>
              </w:rPr>
              <w:t>Cause</w:t>
            </w:r>
          </w:p>
        </w:tc>
        <w:tc>
          <w:tcPr>
            <w:tcW w:w="1020" w:type="dxa"/>
          </w:tcPr>
          <w:p w14:paraId="4DB3F8FB" w14:textId="77777777" w:rsidR="0039604A" w:rsidRPr="001D2E49" w:rsidRDefault="0039604A" w:rsidP="003628DC">
            <w:pPr>
              <w:pStyle w:val="TAL"/>
              <w:rPr>
                <w:rFonts w:eastAsia="MS Mincho" w:cs="Arial"/>
                <w:lang w:eastAsia="ja-JP"/>
              </w:rPr>
            </w:pPr>
            <w:r w:rsidRPr="001D2E49">
              <w:rPr>
                <w:lang w:eastAsia="ja-JP"/>
              </w:rPr>
              <w:t>M</w:t>
            </w:r>
          </w:p>
        </w:tc>
        <w:tc>
          <w:tcPr>
            <w:tcW w:w="1080" w:type="dxa"/>
          </w:tcPr>
          <w:p w14:paraId="0C639EC3" w14:textId="77777777" w:rsidR="0039604A" w:rsidRPr="001D2E49" w:rsidRDefault="0039604A" w:rsidP="003628DC">
            <w:pPr>
              <w:pStyle w:val="TAL"/>
              <w:rPr>
                <w:rFonts w:cs="Arial"/>
                <w:lang w:eastAsia="ja-JP"/>
              </w:rPr>
            </w:pPr>
          </w:p>
        </w:tc>
        <w:tc>
          <w:tcPr>
            <w:tcW w:w="1587" w:type="dxa"/>
          </w:tcPr>
          <w:p w14:paraId="64CE4FB1" w14:textId="77777777" w:rsidR="0039604A" w:rsidRPr="001D2E49" w:rsidRDefault="0039604A" w:rsidP="003628DC">
            <w:pPr>
              <w:pStyle w:val="TAL"/>
              <w:rPr>
                <w:rFonts w:cs="Arial"/>
                <w:lang w:eastAsia="ja-JP"/>
              </w:rPr>
            </w:pPr>
            <w:r w:rsidRPr="001D2E49">
              <w:rPr>
                <w:lang w:eastAsia="ja-JP"/>
              </w:rPr>
              <w:t>9.3.1.2</w:t>
            </w:r>
          </w:p>
        </w:tc>
        <w:tc>
          <w:tcPr>
            <w:tcW w:w="1757" w:type="dxa"/>
          </w:tcPr>
          <w:p w14:paraId="59D4239F" w14:textId="77777777" w:rsidR="0039604A" w:rsidRPr="001D2E49" w:rsidRDefault="0039604A" w:rsidP="003628DC">
            <w:pPr>
              <w:pStyle w:val="TAL"/>
              <w:rPr>
                <w:rFonts w:cs="Arial"/>
                <w:lang w:eastAsia="ja-JP"/>
              </w:rPr>
            </w:pPr>
          </w:p>
        </w:tc>
        <w:tc>
          <w:tcPr>
            <w:tcW w:w="1080" w:type="dxa"/>
          </w:tcPr>
          <w:p w14:paraId="3A67814D"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2FD82816" w14:textId="77777777" w:rsidR="0039604A" w:rsidRPr="001D2E49" w:rsidRDefault="0039604A" w:rsidP="003628DC">
            <w:pPr>
              <w:pStyle w:val="TAC"/>
              <w:rPr>
                <w:rFonts w:cs="Arial"/>
                <w:lang w:eastAsia="ja-JP"/>
              </w:rPr>
            </w:pPr>
            <w:r w:rsidRPr="001D2E49">
              <w:rPr>
                <w:lang w:eastAsia="ja-JP"/>
              </w:rPr>
              <w:t>ignore</w:t>
            </w:r>
          </w:p>
        </w:tc>
      </w:tr>
      <w:tr w:rsidR="0039604A" w:rsidRPr="001D2E49" w14:paraId="703E5DA6" w14:textId="77777777" w:rsidTr="003628DC">
        <w:tc>
          <w:tcPr>
            <w:tcW w:w="2267" w:type="dxa"/>
          </w:tcPr>
          <w:p w14:paraId="52E48044" w14:textId="77777777" w:rsidR="0039604A" w:rsidRPr="001D2E49" w:rsidRDefault="0039604A" w:rsidP="003628DC">
            <w:pPr>
              <w:pStyle w:val="TAL"/>
              <w:rPr>
                <w:bCs/>
                <w:lang w:eastAsia="ja-JP"/>
              </w:rPr>
            </w:pPr>
            <w:r w:rsidRPr="001D2E49">
              <w:rPr>
                <w:rFonts w:cs="Arial"/>
                <w:lang w:eastAsia="ja-JP"/>
              </w:rPr>
              <w:t>UE Aggregate Maximum Bit Rate</w:t>
            </w:r>
          </w:p>
        </w:tc>
        <w:tc>
          <w:tcPr>
            <w:tcW w:w="1020" w:type="dxa"/>
          </w:tcPr>
          <w:p w14:paraId="23199CC0" w14:textId="77777777" w:rsidR="0039604A" w:rsidRPr="001D2E49" w:rsidRDefault="0039604A" w:rsidP="003628DC">
            <w:pPr>
              <w:pStyle w:val="TAL"/>
              <w:rPr>
                <w:lang w:eastAsia="ja-JP"/>
              </w:rPr>
            </w:pPr>
            <w:r w:rsidRPr="001D2E49">
              <w:rPr>
                <w:lang w:eastAsia="ja-JP"/>
              </w:rPr>
              <w:t>M</w:t>
            </w:r>
          </w:p>
        </w:tc>
        <w:tc>
          <w:tcPr>
            <w:tcW w:w="1080" w:type="dxa"/>
          </w:tcPr>
          <w:p w14:paraId="289F48BE" w14:textId="77777777" w:rsidR="0039604A" w:rsidRPr="001D2E49" w:rsidRDefault="0039604A" w:rsidP="003628DC">
            <w:pPr>
              <w:pStyle w:val="TAL"/>
              <w:rPr>
                <w:rFonts w:cs="Arial"/>
                <w:lang w:eastAsia="ja-JP"/>
              </w:rPr>
            </w:pPr>
          </w:p>
        </w:tc>
        <w:tc>
          <w:tcPr>
            <w:tcW w:w="1587" w:type="dxa"/>
          </w:tcPr>
          <w:p w14:paraId="01B67672" w14:textId="77777777" w:rsidR="0039604A" w:rsidRPr="001D2E49" w:rsidRDefault="0039604A" w:rsidP="003628DC">
            <w:pPr>
              <w:pStyle w:val="TAL"/>
              <w:rPr>
                <w:lang w:eastAsia="ja-JP"/>
              </w:rPr>
            </w:pPr>
            <w:r w:rsidRPr="001D2E49">
              <w:rPr>
                <w:lang w:eastAsia="ja-JP"/>
              </w:rPr>
              <w:t>9.3.1.58</w:t>
            </w:r>
          </w:p>
        </w:tc>
        <w:tc>
          <w:tcPr>
            <w:tcW w:w="1757" w:type="dxa"/>
          </w:tcPr>
          <w:p w14:paraId="4FEAA996" w14:textId="77777777" w:rsidR="0039604A" w:rsidRPr="001D2E49" w:rsidRDefault="0039604A" w:rsidP="003628DC">
            <w:pPr>
              <w:pStyle w:val="TAL"/>
              <w:rPr>
                <w:rFonts w:cs="Arial"/>
                <w:lang w:eastAsia="ja-JP"/>
              </w:rPr>
            </w:pPr>
          </w:p>
        </w:tc>
        <w:tc>
          <w:tcPr>
            <w:tcW w:w="1080" w:type="dxa"/>
          </w:tcPr>
          <w:p w14:paraId="7878C5D8" w14:textId="77777777" w:rsidR="0039604A" w:rsidRPr="001D2E49" w:rsidRDefault="0039604A" w:rsidP="003628DC">
            <w:pPr>
              <w:pStyle w:val="TAC"/>
              <w:rPr>
                <w:lang w:eastAsia="ja-JP"/>
              </w:rPr>
            </w:pPr>
            <w:r w:rsidRPr="001D2E49">
              <w:rPr>
                <w:lang w:eastAsia="ja-JP"/>
              </w:rPr>
              <w:t>YES</w:t>
            </w:r>
          </w:p>
        </w:tc>
        <w:tc>
          <w:tcPr>
            <w:tcW w:w="1080" w:type="dxa"/>
          </w:tcPr>
          <w:p w14:paraId="4C4AE4F5" w14:textId="77777777" w:rsidR="0039604A" w:rsidRPr="001D2E49" w:rsidRDefault="0039604A" w:rsidP="003628DC">
            <w:pPr>
              <w:pStyle w:val="TAC"/>
              <w:rPr>
                <w:lang w:eastAsia="ja-JP"/>
              </w:rPr>
            </w:pPr>
            <w:r w:rsidRPr="001D2E49">
              <w:rPr>
                <w:lang w:eastAsia="ja-JP"/>
              </w:rPr>
              <w:t>reject</w:t>
            </w:r>
          </w:p>
        </w:tc>
      </w:tr>
      <w:tr w:rsidR="0039604A" w:rsidRPr="001D2E49" w14:paraId="34C9C3FD" w14:textId="77777777" w:rsidTr="003628DC">
        <w:tc>
          <w:tcPr>
            <w:tcW w:w="2267" w:type="dxa"/>
          </w:tcPr>
          <w:p w14:paraId="239B908F" w14:textId="77777777" w:rsidR="0039604A" w:rsidRPr="001D2E49" w:rsidRDefault="0039604A" w:rsidP="003628DC">
            <w:pPr>
              <w:pStyle w:val="TAL"/>
              <w:rPr>
                <w:rFonts w:cs="Arial"/>
                <w:lang w:eastAsia="ja-JP"/>
              </w:rPr>
            </w:pPr>
            <w:r w:rsidRPr="001D2E49">
              <w:rPr>
                <w:lang w:eastAsia="ja-JP"/>
              </w:rPr>
              <w:t>Core Network Assistance Information for RRC INACTIVE</w:t>
            </w:r>
          </w:p>
        </w:tc>
        <w:tc>
          <w:tcPr>
            <w:tcW w:w="1020" w:type="dxa"/>
          </w:tcPr>
          <w:p w14:paraId="22057D1E" w14:textId="77777777" w:rsidR="0039604A" w:rsidRPr="001D2E49" w:rsidRDefault="0039604A" w:rsidP="003628DC">
            <w:pPr>
              <w:pStyle w:val="TAL"/>
              <w:rPr>
                <w:lang w:eastAsia="ja-JP"/>
              </w:rPr>
            </w:pPr>
            <w:r w:rsidRPr="001D2E49">
              <w:rPr>
                <w:lang w:eastAsia="ja-JP"/>
              </w:rPr>
              <w:t>O</w:t>
            </w:r>
          </w:p>
        </w:tc>
        <w:tc>
          <w:tcPr>
            <w:tcW w:w="1080" w:type="dxa"/>
          </w:tcPr>
          <w:p w14:paraId="479DA018" w14:textId="77777777" w:rsidR="0039604A" w:rsidRPr="001D2E49" w:rsidRDefault="0039604A" w:rsidP="003628DC">
            <w:pPr>
              <w:pStyle w:val="TAL"/>
              <w:rPr>
                <w:rFonts w:cs="Arial"/>
                <w:lang w:eastAsia="ja-JP"/>
              </w:rPr>
            </w:pPr>
          </w:p>
        </w:tc>
        <w:tc>
          <w:tcPr>
            <w:tcW w:w="1587" w:type="dxa"/>
          </w:tcPr>
          <w:p w14:paraId="05139B67" w14:textId="77777777" w:rsidR="0039604A" w:rsidRPr="001D2E49" w:rsidRDefault="0039604A" w:rsidP="003628DC">
            <w:pPr>
              <w:pStyle w:val="TAL"/>
              <w:rPr>
                <w:lang w:eastAsia="ja-JP"/>
              </w:rPr>
            </w:pPr>
            <w:r w:rsidRPr="001D2E49">
              <w:rPr>
                <w:lang w:eastAsia="ja-JP"/>
              </w:rPr>
              <w:t>9.3.1.15</w:t>
            </w:r>
          </w:p>
        </w:tc>
        <w:tc>
          <w:tcPr>
            <w:tcW w:w="1757" w:type="dxa"/>
          </w:tcPr>
          <w:p w14:paraId="5C3D7A5C" w14:textId="77777777" w:rsidR="0039604A" w:rsidRPr="001D2E49" w:rsidRDefault="0039604A" w:rsidP="003628DC">
            <w:pPr>
              <w:pStyle w:val="TAL"/>
              <w:rPr>
                <w:rFonts w:cs="Arial"/>
                <w:lang w:eastAsia="ja-JP"/>
              </w:rPr>
            </w:pPr>
          </w:p>
        </w:tc>
        <w:tc>
          <w:tcPr>
            <w:tcW w:w="1080" w:type="dxa"/>
          </w:tcPr>
          <w:p w14:paraId="3D8C0140" w14:textId="77777777" w:rsidR="0039604A" w:rsidRPr="001D2E49" w:rsidRDefault="0039604A" w:rsidP="003628DC">
            <w:pPr>
              <w:pStyle w:val="TAC"/>
              <w:rPr>
                <w:lang w:eastAsia="ja-JP"/>
              </w:rPr>
            </w:pPr>
            <w:r w:rsidRPr="001D2E49">
              <w:rPr>
                <w:lang w:eastAsia="ja-JP"/>
              </w:rPr>
              <w:t>YES</w:t>
            </w:r>
          </w:p>
        </w:tc>
        <w:tc>
          <w:tcPr>
            <w:tcW w:w="1080" w:type="dxa"/>
          </w:tcPr>
          <w:p w14:paraId="3F18C852" w14:textId="77777777" w:rsidR="0039604A" w:rsidRPr="001D2E49" w:rsidRDefault="0039604A" w:rsidP="003628DC">
            <w:pPr>
              <w:pStyle w:val="TAC"/>
              <w:rPr>
                <w:lang w:eastAsia="ja-JP"/>
              </w:rPr>
            </w:pPr>
            <w:r w:rsidRPr="001D2E49">
              <w:rPr>
                <w:lang w:eastAsia="ja-JP"/>
              </w:rPr>
              <w:t>ignore</w:t>
            </w:r>
          </w:p>
        </w:tc>
      </w:tr>
      <w:tr w:rsidR="0039604A" w:rsidRPr="001D2E49" w14:paraId="79B91D4C" w14:textId="77777777" w:rsidTr="003628DC">
        <w:tc>
          <w:tcPr>
            <w:tcW w:w="2267" w:type="dxa"/>
          </w:tcPr>
          <w:p w14:paraId="3B707E5A" w14:textId="77777777" w:rsidR="0039604A" w:rsidRPr="001D2E49" w:rsidRDefault="0039604A" w:rsidP="003628DC">
            <w:pPr>
              <w:pStyle w:val="TAL"/>
              <w:rPr>
                <w:rFonts w:cs="Arial"/>
                <w:lang w:eastAsia="ja-JP"/>
              </w:rPr>
            </w:pPr>
            <w:r w:rsidRPr="001D2E49">
              <w:rPr>
                <w:lang w:eastAsia="ja-JP"/>
              </w:rPr>
              <w:t xml:space="preserve">UE Security Capabilities </w:t>
            </w:r>
          </w:p>
        </w:tc>
        <w:tc>
          <w:tcPr>
            <w:tcW w:w="1020" w:type="dxa"/>
          </w:tcPr>
          <w:p w14:paraId="65AC1A6F" w14:textId="77777777" w:rsidR="0039604A" w:rsidRPr="001D2E49" w:rsidRDefault="0039604A" w:rsidP="003628DC">
            <w:pPr>
              <w:pStyle w:val="TAL"/>
              <w:rPr>
                <w:lang w:eastAsia="ja-JP"/>
              </w:rPr>
            </w:pPr>
            <w:r w:rsidRPr="001D2E49">
              <w:rPr>
                <w:lang w:eastAsia="ja-JP"/>
              </w:rPr>
              <w:t>M</w:t>
            </w:r>
          </w:p>
        </w:tc>
        <w:tc>
          <w:tcPr>
            <w:tcW w:w="1080" w:type="dxa"/>
          </w:tcPr>
          <w:p w14:paraId="167F0911" w14:textId="77777777" w:rsidR="0039604A" w:rsidRPr="001D2E49" w:rsidRDefault="0039604A" w:rsidP="003628DC">
            <w:pPr>
              <w:pStyle w:val="TAL"/>
              <w:rPr>
                <w:rFonts w:cs="Arial"/>
                <w:lang w:eastAsia="ja-JP"/>
              </w:rPr>
            </w:pPr>
          </w:p>
        </w:tc>
        <w:tc>
          <w:tcPr>
            <w:tcW w:w="1587" w:type="dxa"/>
          </w:tcPr>
          <w:p w14:paraId="228B8481" w14:textId="77777777" w:rsidR="0039604A" w:rsidRPr="001D2E49" w:rsidRDefault="0039604A" w:rsidP="003628DC">
            <w:pPr>
              <w:pStyle w:val="TAL"/>
              <w:rPr>
                <w:lang w:eastAsia="ja-JP"/>
              </w:rPr>
            </w:pPr>
            <w:r w:rsidRPr="001D2E49">
              <w:rPr>
                <w:lang w:eastAsia="ja-JP"/>
              </w:rPr>
              <w:t>9.3.1.86</w:t>
            </w:r>
          </w:p>
        </w:tc>
        <w:tc>
          <w:tcPr>
            <w:tcW w:w="1757" w:type="dxa"/>
          </w:tcPr>
          <w:p w14:paraId="5D670C99" w14:textId="77777777" w:rsidR="0039604A" w:rsidRPr="001D2E49" w:rsidRDefault="0039604A" w:rsidP="003628DC">
            <w:pPr>
              <w:pStyle w:val="TAL"/>
              <w:rPr>
                <w:rFonts w:cs="Arial"/>
                <w:lang w:eastAsia="ja-JP"/>
              </w:rPr>
            </w:pPr>
          </w:p>
        </w:tc>
        <w:tc>
          <w:tcPr>
            <w:tcW w:w="1080" w:type="dxa"/>
          </w:tcPr>
          <w:p w14:paraId="555B2B36" w14:textId="77777777" w:rsidR="0039604A" w:rsidRPr="001D2E49" w:rsidRDefault="0039604A" w:rsidP="003628DC">
            <w:pPr>
              <w:pStyle w:val="TAC"/>
              <w:rPr>
                <w:lang w:eastAsia="ja-JP"/>
              </w:rPr>
            </w:pPr>
            <w:r w:rsidRPr="001D2E49">
              <w:rPr>
                <w:lang w:eastAsia="ja-JP"/>
              </w:rPr>
              <w:t>YES</w:t>
            </w:r>
          </w:p>
        </w:tc>
        <w:tc>
          <w:tcPr>
            <w:tcW w:w="1080" w:type="dxa"/>
          </w:tcPr>
          <w:p w14:paraId="2595AA75" w14:textId="77777777" w:rsidR="0039604A" w:rsidRPr="001D2E49" w:rsidRDefault="0039604A" w:rsidP="003628DC">
            <w:pPr>
              <w:pStyle w:val="TAC"/>
              <w:rPr>
                <w:lang w:eastAsia="ja-JP"/>
              </w:rPr>
            </w:pPr>
            <w:r w:rsidRPr="001D2E49">
              <w:rPr>
                <w:lang w:eastAsia="ja-JP"/>
              </w:rPr>
              <w:t>reject</w:t>
            </w:r>
          </w:p>
        </w:tc>
      </w:tr>
      <w:tr w:rsidR="0039604A" w:rsidRPr="001D2E49" w14:paraId="17E50D62" w14:textId="77777777" w:rsidTr="003628DC">
        <w:tc>
          <w:tcPr>
            <w:tcW w:w="2267" w:type="dxa"/>
          </w:tcPr>
          <w:p w14:paraId="4DA5E1CC" w14:textId="77777777" w:rsidR="0039604A" w:rsidRPr="001D2E49" w:rsidRDefault="0039604A" w:rsidP="003628DC">
            <w:pPr>
              <w:pStyle w:val="TAL"/>
              <w:rPr>
                <w:rFonts w:cs="Arial"/>
                <w:lang w:eastAsia="ja-JP"/>
              </w:rPr>
            </w:pPr>
            <w:r w:rsidRPr="001D2E49">
              <w:rPr>
                <w:bCs/>
                <w:lang w:eastAsia="ja-JP"/>
              </w:rPr>
              <w:t>Security Context</w:t>
            </w:r>
          </w:p>
        </w:tc>
        <w:tc>
          <w:tcPr>
            <w:tcW w:w="1020" w:type="dxa"/>
          </w:tcPr>
          <w:p w14:paraId="6FD42C3E" w14:textId="77777777" w:rsidR="0039604A" w:rsidRPr="001D2E49" w:rsidRDefault="0039604A" w:rsidP="003628DC">
            <w:pPr>
              <w:pStyle w:val="TAL"/>
              <w:rPr>
                <w:lang w:eastAsia="ja-JP"/>
              </w:rPr>
            </w:pPr>
            <w:r w:rsidRPr="001D2E49">
              <w:rPr>
                <w:bCs/>
                <w:lang w:eastAsia="ja-JP"/>
              </w:rPr>
              <w:t>M</w:t>
            </w:r>
          </w:p>
        </w:tc>
        <w:tc>
          <w:tcPr>
            <w:tcW w:w="1080" w:type="dxa"/>
          </w:tcPr>
          <w:p w14:paraId="39B23E42" w14:textId="77777777" w:rsidR="0039604A" w:rsidRPr="001D2E49" w:rsidRDefault="0039604A" w:rsidP="003628DC">
            <w:pPr>
              <w:pStyle w:val="TAL"/>
              <w:rPr>
                <w:rFonts w:cs="Arial"/>
                <w:lang w:eastAsia="ja-JP"/>
              </w:rPr>
            </w:pPr>
          </w:p>
        </w:tc>
        <w:tc>
          <w:tcPr>
            <w:tcW w:w="1587" w:type="dxa"/>
          </w:tcPr>
          <w:p w14:paraId="060B4E02" w14:textId="77777777" w:rsidR="0039604A" w:rsidRPr="001D2E49" w:rsidRDefault="0039604A" w:rsidP="003628DC">
            <w:pPr>
              <w:pStyle w:val="TAL"/>
              <w:rPr>
                <w:lang w:eastAsia="ja-JP"/>
              </w:rPr>
            </w:pPr>
            <w:r w:rsidRPr="001D2E49">
              <w:rPr>
                <w:lang w:eastAsia="ja-JP"/>
              </w:rPr>
              <w:t>9.3.1.88</w:t>
            </w:r>
          </w:p>
        </w:tc>
        <w:tc>
          <w:tcPr>
            <w:tcW w:w="1757" w:type="dxa"/>
          </w:tcPr>
          <w:p w14:paraId="7ABC6902" w14:textId="77777777" w:rsidR="0039604A" w:rsidRPr="001D2E49" w:rsidRDefault="0039604A" w:rsidP="003628DC">
            <w:pPr>
              <w:pStyle w:val="TAL"/>
              <w:rPr>
                <w:rFonts w:cs="Arial"/>
                <w:lang w:eastAsia="ja-JP"/>
              </w:rPr>
            </w:pPr>
          </w:p>
        </w:tc>
        <w:tc>
          <w:tcPr>
            <w:tcW w:w="1080" w:type="dxa"/>
          </w:tcPr>
          <w:p w14:paraId="29155A1A" w14:textId="77777777" w:rsidR="0039604A" w:rsidRPr="001D2E49" w:rsidRDefault="0039604A" w:rsidP="003628DC">
            <w:pPr>
              <w:pStyle w:val="TAC"/>
              <w:rPr>
                <w:lang w:eastAsia="ja-JP"/>
              </w:rPr>
            </w:pPr>
            <w:r w:rsidRPr="001D2E49">
              <w:rPr>
                <w:lang w:eastAsia="ja-JP"/>
              </w:rPr>
              <w:t>YES</w:t>
            </w:r>
          </w:p>
        </w:tc>
        <w:tc>
          <w:tcPr>
            <w:tcW w:w="1080" w:type="dxa"/>
          </w:tcPr>
          <w:p w14:paraId="332E7256" w14:textId="77777777" w:rsidR="0039604A" w:rsidRPr="001D2E49" w:rsidRDefault="0039604A" w:rsidP="003628DC">
            <w:pPr>
              <w:pStyle w:val="TAC"/>
              <w:rPr>
                <w:lang w:eastAsia="ja-JP"/>
              </w:rPr>
            </w:pPr>
            <w:r w:rsidRPr="001D2E49">
              <w:rPr>
                <w:lang w:eastAsia="ja-JP"/>
              </w:rPr>
              <w:t>reject</w:t>
            </w:r>
          </w:p>
        </w:tc>
      </w:tr>
      <w:tr w:rsidR="0039604A" w:rsidRPr="001D2E49" w14:paraId="4AF72BFA" w14:textId="77777777" w:rsidTr="003628DC">
        <w:tc>
          <w:tcPr>
            <w:tcW w:w="2267" w:type="dxa"/>
          </w:tcPr>
          <w:p w14:paraId="493F2EA9" w14:textId="77777777" w:rsidR="0039604A" w:rsidRPr="001D2E49" w:rsidRDefault="0039604A" w:rsidP="003628DC">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17EDDCDE" w14:textId="77777777" w:rsidR="0039604A" w:rsidRPr="001D2E49" w:rsidRDefault="0039604A" w:rsidP="003628DC">
            <w:pPr>
              <w:pStyle w:val="TAL"/>
              <w:rPr>
                <w:lang w:eastAsia="ja-JP"/>
              </w:rPr>
            </w:pPr>
            <w:r w:rsidRPr="001D2E49">
              <w:rPr>
                <w:lang w:eastAsia="ja-JP"/>
              </w:rPr>
              <w:t>O</w:t>
            </w:r>
          </w:p>
        </w:tc>
        <w:tc>
          <w:tcPr>
            <w:tcW w:w="1080" w:type="dxa"/>
          </w:tcPr>
          <w:p w14:paraId="1B3EF177" w14:textId="77777777" w:rsidR="0039604A" w:rsidRPr="001D2E49" w:rsidRDefault="0039604A" w:rsidP="003628DC">
            <w:pPr>
              <w:pStyle w:val="TAL"/>
              <w:rPr>
                <w:rFonts w:cs="Arial"/>
                <w:lang w:eastAsia="ja-JP"/>
              </w:rPr>
            </w:pPr>
          </w:p>
        </w:tc>
        <w:tc>
          <w:tcPr>
            <w:tcW w:w="1587" w:type="dxa"/>
          </w:tcPr>
          <w:p w14:paraId="58C21A47" w14:textId="77777777" w:rsidR="0039604A" w:rsidRPr="001D2E49" w:rsidRDefault="0039604A" w:rsidP="003628DC">
            <w:pPr>
              <w:pStyle w:val="TAL"/>
              <w:rPr>
                <w:lang w:eastAsia="ja-JP"/>
              </w:rPr>
            </w:pPr>
            <w:r w:rsidRPr="001D2E49">
              <w:rPr>
                <w:lang w:eastAsia="ja-JP"/>
              </w:rPr>
              <w:t>9.3.1.55</w:t>
            </w:r>
          </w:p>
        </w:tc>
        <w:tc>
          <w:tcPr>
            <w:tcW w:w="1757" w:type="dxa"/>
          </w:tcPr>
          <w:p w14:paraId="2976EA8A" w14:textId="77777777" w:rsidR="0039604A" w:rsidRPr="001D2E49" w:rsidRDefault="0039604A" w:rsidP="003628DC">
            <w:pPr>
              <w:pStyle w:val="TAL"/>
              <w:rPr>
                <w:rFonts w:cs="Arial"/>
                <w:lang w:eastAsia="ja-JP"/>
              </w:rPr>
            </w:pPr>
          </w:p>
        </w:tc>
        <w:tc>
          <w:tcPr>
            <w:tcW w:w="1080" w:type="dxa"/>
          </w:tcPr>
          <w:p w14:paraId="52107451" w14:textId="77777777" w:rsidR="0039604A" w:rsidRPr="001D2E49" w:rsidRDefault="0039604A" w:rsidP="003628DC">
            <w:pPr>
              <w:pStyle w:val="TAC"/>
              <w:rPr>
                <w:lang w:eastAsia="ja-JP"/>
              </w:rPr>
            </w:pPr>
            <w:r w:rsidRPr="001D2E49">
              <w:rPr>
                <w:lang w:eastAsia="ja-JP"/>
              </w:rPr>
              <w:t>YES</w:t>
            </w:r>
          </w:p>
        </w:tc>
        <w:tc>
          <w:tcPr>
            <w:tcW w:w="1080" w:type="dxa"/>
          </w:tcPr>
          <w:p w14:paraId="5C4B2C81" w14:textId="77777777" w:rsidR="0039604A" w:rsidRPr="001D2E49" w:rsidRDefault="0039604A" w:rsidP="003628DC">
            <w:pPr>
              <w:pStyle w:val="TAC"/>
              <w:rPr>
                <w:lang w:eastAsia="ja-JP"/>
              </w:rPr>
            </w:pPr>
            <w:r w:rsidRPr="001D2E49">
              <w:rPr>
                <w:lang w:eastAsia="ja-JP"/>
              </w:rPr>
              <w:t>reject</w:t>
            </w:r>
          </w:p>
        </w:tc>
      </w:tr>
      <w:tr w:rsidR="0039604A" w:rsidRPr="001D2E49" w14:paraId="5C7DA2A6" w14:textId="77777777" w:rsidTr="003628DC">
        <w:tc>
          <w:tcPr>
            <w:tcW w:w="2267" w:type="dxa"/>
          </w:tcPr>
          <w:p w14:paraId="075EEADE" w14:textId="77777777" w:rsidR="0039604A" w:rsidRPr="001D2E49" w:rsidRDefault="0039604A" w:rsidP="003628DC">
            <w:pPr>
              <w:pStyle w:val="TAL"/>
              <w:rPr>
                <w:lang w:val="en-US"/>
              </w:rPr>
            </w:pPr>
            <w:r w:rsidRPr="001D2E49">
              <w:rPr>
                <w:lang w:val="en-US"/>
              </w:rPr>
              <w:t>NASC</w:t>
            </w:r>
          </w:p>
        </w:tc>
        <w:tc>
          <w:tcPr>
            <w:tcW w:w="1020" w:type="dxa"/>
          </w:tcPr>
          <w:p w14:paraId="5F650057" w14:textId="77777777" w:rsidR="0039604A" w:rsidRPr="001D2E49" w:rsidRDefault="0039604A" w:rsidP="003628DC">
            <w:pPr>
              <w:pStyle w:val="TAL"/>
              <w:rPr>
                <w:lang w:eastAsia="ja-JP"/>
              </w:rPr>
            </w:pPr>
            <w:r w:rsidRPr="001D2E49">
              <w:rPr>
                <w:lang w:eastAsia="ja-JP"/>
              </w:rPr>
              <w:t>O</w:t>
            </w:r>
          </w:p>
        </w:tc>
        <w:tc>
          <w:tcPr>
            <w:tcW w:w="1080" w:type="dxa"/>
          </w:tcPr>
          <w:p w14:paraId="40CB0490" w14:textId="77777777" w:rsidR="0039604A" w:rsidRPr="001D2E49" w:rsidRDefault="0039604A" w:rsidP="003628DC">
            <w:pPr>
              <w:pStyle w:val="TAL"/>
              <w:rPr>
                <w:rFonts w:cs="Arial"/>
                <w:lang w:eastAsia="ja-JP"/>
              </w:rPr>
            </w:pPr>
          </w:p>
        </w:tc>
        <w:tc>
          <w:tcPr>
            <w:tcW w:w="1587" w:type="dxa"/>
          </w:tcPr>
          <w:p w14:paraId="477AE4EC" w14:textId="77777777" w:rsidR="0039604A" w:rsidRPr="001D2E49" w:rsidRDefault="0039604A" w:rsidP="003628DC">
            <w:pPr>
              <w:pStyle w:val="TAL"/>
              <w:rPr>
                <w:lang w:eastAsia="ja-JP"/>
              </w:rPr>
            </w:pPr>
            <w:r w:rsidRPr="001D2E49">
              <w:rPr>
                <w:lang w:eastAsia="ja-JP"/>
              </w:rPr>
              <w:t>NAS-PDU</w:t>
            </w:r>
          </w:p>
          <w:p w14:paraId="50AD1F0E" w14:textId="77777777" w:rsidR="0039604A" w:rsidRPr="001D2E49" w:rsidRDefault="0039604A" w:rsidP="003628DC">
            <w:pPr>
              <w:pStyle w:val="TAL"/>
              <w:rPr>
                <w:lang w:eastAsia="ja-JP"/>
              </w:rPr>
            </w:pPr>
            <w:r w:rsidRPr="001D2E49">
              <w:rPr>
                <w:lang w:eastAsia="ja-JP"/>
              </w:rPr>
              <w:t>9.3.3.4</w:t>
            </w:r>
          </w:p>
        </w:tc>
        <w:tc>
          <w:tcPr>
            <w:tcW w:w="1757" w:type="dxa"/>
          </w:tcPr>
          <w:p w14:paraId="1C8D3674" w14:textId="77777777" w:rsidR="0039604A" w:rsidRPr="001D2E49" w:rsidRDefault="0039604A" w:rsidP="003628DC">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706EB5DD" w14:textId="77777777" w:rsidR="0039604A" w:rsidRPr="001D2E49" w:rsidRDefault="0039604A" w:rsidP="003628DC">
            <w:pPr>
              <w:pStyle w:val="TAC"/>
              <w:rPr>
                <w:lang w:eastAsia="ja-JP"/>
              </w:rPr>
            </w:pPr>
            <w:r w:rsidRPr="001D2E49">
              <w:rPr>
                <w:lang w:eastAsia="ja-JP"/>
              </w:rPr>
              <w:t>YES</w:t>
            </w:r>
          </w:p>
        </w:tc>
        <w:tc>
          <w:tcPr>
            <w:tcW w:w="1080" w:type="dxa"/>
          </w:tcPr>
          <w:p w14:paraId="6243C230" w14:textId="77777777" w:rsidR="0039604A" w:rsidRPr="001D2E49" w:rsidRDefault="0039604A" w:rsidP="003628DC">
            <w:pPr>
              <w:pStyle w:val="TAC"/>
              <w:rPr>
                <w:lang w:eastAsia="ja-JP"/>
              </w:rPr>
            </w:pPr>
            <w:r w:rsidRPr="001D2E49">
              <w:rPr>
                <w:lang w:eastAsia="ja-JP"/>
              </w:rPr>
              <w:t>reject</w:t>
            </w:r>
          </w:p>
        </w:tc>
      </w:tr>
      <w:tr w:rsidR="0039604A" w:rsidRPr="001D2E49" w14:paraId="41AAAF1A" w14:textId="77777777" w:rsidTr="003628DC">
        <w:tc>
          <w:tcPr>
            <w:tcW w:w="2267" w:type="dxa"/>
          </w:tcPr>
          <w:p w14:paraId="5AD593C5" w14:textId="77777777" w:rsidR="0039604A" w:rsidRPr="001D2E49" w:rsidRDefault="0039604A" w:rsidP="003628DC">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4E92C1C2" w14:textId="77777777" w:rsidR="0039604A" w:rsidRPr="001D2E49" w:rsidRDefault="0039604A" w:rsidP="003628DC">
            <w:pPr>
              <w:pStyle w:val="TAL"/>
              <w:rPr>
                <w:rFonts w:eastAsia="MS Mincho" w:cs="Arial"/>
                <w:lang w:eastAsia="ja-JP"/>
              </w:rPr>
            </w:pPr>
          </w:p>
        </w:tc>
        <w:tc>
          <w:tcPr>
            <w:tcW w:w="1080" w:type="dxa"/>
          </w:tcPr>
          <w:p w14:paraId="6F201D78" w14:textId="77777777" w:rsidR="0039604A" w:rsidRPr="001D2E49" w:rsidRDefault="0039604A" w:rsidP="003628DC">
            <w:pPr>
              <w:pStyle w:val="TAL"/>
              <w:rPr>
                <w:rFonts w:cs="Arial"/>
                <w:lang w:eastAsia="ja-JP"/>
              </w:rPr>
            </w:pPr>
            <w:r w:rsidRPr="001D2E49">
              <w:rPr>
                <w:i/>
                <w:iCs/>
                <w:lang w:eastAsia="ja-JP"/>
              </w:rPr>
              <w:t>1</w:t>
            </w:r>
          </w:p>
        </w:tc>
        <w:tc>
          <w:tcPr>
            <w:tcW w:w="1587" w:type="dxa"/>
          </w:tcPr>
          <w:p w14:paraId="3E17774F" w14:textId="77777777" w:rsidR="0039604A" w:rsidRPr="001D2E49" w:rsidRDefault="0039604A" w:rsidP="003628DC">
            <w:pPr>
              <w:pStyle w:val="TAL"/>
              <w:rPr>
                <w:rFonts w:cs="Arial"/>
                <w:lang w:eastAsia="ja-JP"/>
              </w:rPr>
            </w:pPr>
          </w:p>
        </w:tc>
        <w:tc>
          <w:tcPr>
            <w:tcW w:w="1757" w:type="dxa"/>
          </w:tcPr>
          <w:p w14:paraId="2548EF23" w14:textId="77777777" w:rsidR="0039604A" w:rsidRPr="001D2E49" w:rsidRDefault="0039604A" w:rsidP="003628DC">
            <w:pPr>
              <w:pStyle w:val="TAL"/>
              <w:rPr>
                <w:rFonts w:cs="Arial"/>
                <w:lang w:eastAsia="ja-JP"/>
              </w:rPr>
            </w:pPr>
          </w:p>
        </w:tc>
        <w:tc>
          <w:tcPr>
            <w:tcW w:w="1080" w:type="dxa"/>
          </w:tcPr>
          <w:p w14:paraId="7A0AD898"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0D2438FB"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04EFF188" w14:textId="77777777" w:rsidTr="003628DC">
        <w:tc>
          <w:tcPr>
            <w:tcW w:w="2267" w:type="dxa"/>
          </w:tcPr>
          <w:p w14:paraId="4C0C61F2" w14:textId="77777777" w:rsidR="0039604A" w:rsidRPr="00EF7290" w:rsidRDefault="0039604A" w:rsidP="003628DC">
            <w:pPr>
              <w:pStyle w:val="TAL"/>
              <w:ind w:leftChars="50" w:left="100"/>
              <w:rPr>
                <w:rFonts w:eastAsia="MS Mincho" w:cs="Arial"/>
                <w:b/>
                <w:bCs/>
                <w:lang w:eastAsia="ja-JP"/>
              </w:rPr>
            </w:pPr>
            <w:r w:rsidRPr="00A1215D">
              <w:rPr>
                <w:b/>
                <w:bCs/>
                <w:lang w:eastAsia="ja-JP"/>
              </w:rPr>
              <w:t>&gt;</w:t>
            </w:r>
            <w:r w:rsidRPr="00A1215D">
              <w:rPr>
                <w:rFonts w:eastAsia="宋体" w:hint="eastAsia"/>
                <w:b/>
                <w:bCs/>
                <w:lang w:eastAsia="zh-CN"/>
              </w:rPr>
              <w:t>PDU Session</w:t>
            </w:r>
            <w:r w:rsidRPr="00A1215D">
              <w:rPr>
                <w:b/>
                <w:bCs/>
                <w:lang w:eastAsia="ja-JP"/>
              </w:rPr>
              <w:t xml:space="preserve"> Resource Setup</w:t>
            </w:r>
            <w:r w:rsidRPr="00A1215D">
              <w:rPr>
                <w:rFonts w:eastAsia="MS Mincho"/>
                <w:b/>
                <w:bCs/>
                <w:lang w:eastAsia="ja-JP"/>
              </w:rPr>
              <w:t xml:space="preserve"> Item</w:t>
            </w:r>
          </w:p>
        </w:tc>
        <w:tc>
          <w:tcPr>
            <w:tcW w:w="1020" w:type="dxa"/>
          </w:tcPr>
          <w:p w14:paraId="1216512A" w14:textId="77777777" w:rsidR="0039604A" w:rsidRPr="001D2E49" w:rsidRDefault="0039604A" w:rsidP="003628DC">
            <w:pPr>
              <w:pStyle w:val="TAL"/>
              <w:rPr>
                <w:rFonts w:eastAsia="MS Mincho" w:cs="Arial"/>
                <w:lang w:eastAsia="ja-JP"/>
              </w:rPr>
            </w:pPr>
          </w:p>
        </w:tc>
        <w:tc>
          <w:tcPr>
            <w:tcW w:w="1080" w:type="dxa"/>
          </w:tcPr>
          <w:p w14:paraId="7D348056" w14:textId="77777777" w:rsidR="0039604A" w:rsidRPr="001D2E49" w:rsidRDefault="0039604A" w:rsidP="003628DC">
            <w:pPr>
              <w:pStyle w:val="TAL"/>
              <w:rPr>
                <w:rFonts w:cs="Arial"/>
                <w:lang w:eastAsia="ja-JP"/>
              </w:rPr>
            </w:pPr>
            <w:r w:rsidRPr="001D2E49">
              <w:rPr>
                <w:i/>
                <w:lang w:eastAsia="ja-JP"/>
              </w:rPr>
              <w:t>1..&lt;</w:t>
            </w:r>
            <w:proofErr w:type="spellStart"/>
            <w:r w:rsidRPr="001D2E49">
              <w:rPr>
                <w:i/>
                <w:lang w:eastAsia="ja-JP"/>
              </w:rPr>
              <w:t>maxnoof</w:t>
            </w:r>
            <w:r w:rsidRPr="001D2E49">
              <w:rPr>
                <w:rFonts w:eastAsia="宋体" w:hint="eastAsia"/>
                <w:i/>
                <w:lang w:eastAsia="zh-CN"/>
              </w:rPr>
              <w:t>PDUSessions</w:t>
            </w:r>
            <w:proofErr w:type="spellEnd"/>
            <w:r w:rsidRPr="001D2E49">
              <w:rPr>
                <w:i/>
                <w:lang w:eastAsia="ja-JP"/>
              </w:rPr>
              <w:t>&gt;</w:t>
            </w:r>
          </w:p>
        </w:tc>
        <w:tc>
          <w:tcPr>
            <w:tcW w:w="1587" w:type="dxa"/>
          </w:tcPr>
          <w:p w14:paraId="622C5967" w14:textId="77777777" w:rsidR="0039604A" w:rsidRPr="001D2E49" w:rsidRDefault="0039604A" w:rsidP="003628DC">
            <w:pPr>
              <w:pStyle w:val="TAL"/>
              <w:rPr>
                <w:rFonts w:cs="Arial"/>
                <w:lang w:eastAsia="ja-JP"/>
              </w:rPr>
            </w:pPr>
          </w:p>
        </w:tc>
        <w:tc>
          <w:tcPr>
            <w:tcW w:w="1757" w:type="dxa"/>
          </w:tcPr>
          <w:p w14:paraId="5A6EAF7D" w14:textId="77777777" w:rsidR="0039604A" w:rsidRPr="001D2E49" w:rsidRDefault="0039604A" w:rsidP="003628DC">
            <w:pPr>
              <w:pStyle w:val="TAL"/>
              <w:rPr>
                <w:rFonts w:cs="Arial"/>
                <w:lang w:eastAsia="ja-JP"/>
              </w:rPr>
            </w:pPr>
          </w:p>
        </w:tc>
        <w:tc>
          <w:tcPr>
            <w:tcW w:w="1080" w:type="dxa"/>
          </w:tcPr>
          <w:p w14:paraId="634F3DE7" w14:textId="77777777" w:rsidR="0039604A" w:rsidRPr="001D2E49" w:rsidRDefault="0039604A" w:rsidP="003628DC">
            <w:pPr>
              <w:pStyle w:val="TAC"/>
              <w:rPr>
                <w:rFonts w:eastAsia="MS Mincho" w:cs="Arial"/>
                <w:lang w:eastAsia="ja-JP"/>
              </w:rPr>
            </w:pPr>
            <w:r w:rsidRPr="001D2E49">
              <w:rPr>
                <w:lang w:eastAsia="ja-JP"/>
              </w:rPr>
              <w:t>-</w:t>
            </w:r>
          </w:p>
        </w:tc>
        <w:tc>
          <w:tcPr>
            <w:tcW w:w="1080" w:type="dxa"/>
          </w:tcPr>
          <w:p w14:paraId="7206AB8B" w14:textId="77777777" w:rsidR="0039604A" w:rsidRPr="001D2E49" w:rsidRDefault="0039604A" w:rsidP="003628DC">
            <w:pPr>
              <w:pStyle w:val="TAC"/>
              <w:rPr>
                <w:rFonts w:cs="Arial"/>
                <w:lang w:eastAsia="ja-JP"/>
              </w:rPr>
            </w:pPr>
          </w:p>
        </w:tc>
      </w:tr>
      <w:tr w:rsidR="0039604A" w:rsidRPr="001D2E49" w14:paraId="386661C9" w14:textId="77777777" w:rsidTr="003628DC">
        <w:tc>
          <w:tcPr>
            <w:tcW w:w="2267" w:type="dxa"/>
          </w:tcPr>
          <w:p w14:paraId="04118F9A" w14:textId="77777777" w:rsidR="0039604A" w:rsidRPr="001D2E49" w:rsidRDefault="0039604A" w:rsidP="003628DC">
            <w:pPr>
              <w:pStyle w:val="TAL"/>
              <w:ind w:leftChars="100" w:left="200"/>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30BECC55" w14:textId="77777777" w:rsidR="0039604A" w:rsidRPr="001D2E49" w:rsidRDefault="0039604A" w:rsidP="003628DC">
            <w:pPr>
              <w:pStyle w:val="TAL"/>
              <w:rPr>
                <w:rFonts w:eastAsia="MS Mincho" w:cs="Arial"/>
                <w:lang w:eastAsia="ja-JP"/>
              </w:rPr>
            </w:pPr>
            <w:r w:rsidRPr="001D2E49">
              <w:rPr>
                <w:lang w:eastAsia="ja-JP"/>
              </w:rPr>
              <w:t>M</w:t>
            </w:r>
          </w:p>
        </w:tc>
        <w:tc>
          <w:tcPr>
            <w:tcW w:w="1080" w:type="dxa"/>
          </w:tcPr>
          <w:p w14:paraId="22B19400" w14:textId="77777777" w:rsidR="0039604A" w:rsidRPr="001D2E49" w:rsidRDefault="0039604A" w:rsidP="003628DC">
            <w:pPr>
              <w:pStyle w:val="TAL"/>
              <w:rPr>
                <w:rFonts w:cs="Arial"/>
                <w:lang w:eastAsia="ja-JP"/>
              </w:rPr>
            </w:pPr>
          </w:p>
        </w:tc>
        <w:tc>
          <w:tcPr>
            <w:tcW w:w="1587" w:type="dxa"/>
          </w:tcPr>
          <w:p w14:paraId="1187838B" w14:textId="77777777" w:rsidR="0039604A" w:rsidRPr="001D2E49" w:rsidRDefault="0039604A" w:rsidP="003628DC">
            <w:pPr>
              <w:pStyle w:val="TAL"/>
              <w:rPr>
                <w:rFonts w:cs="Arial"/>
                <w:lang w:eastAsia="ja-JP"/>
              </w:rPr>
            </w:pPr>
            <w:r w:rsidRPr="001D2E49">
              <w:rPr>
                <w:lang w:eastAsia="ja-JP"/>
              </w:rPr>
              <w:t>9.3.1.50</w:t>
            </w:r>
          </w:p>
        </w:tc>
        <w:tc>
          <w:tcPr>
            <w:tcW w:w="1757" w:type="dxa"/>
          </w:tcPr>
          <w:p w14:paraId="16CE202C" w14:textId="77777777" w:rsidR="0039604A" w:rsidRPr="001D2E49" w:rsidRDefault="0039604A" w:rsidP="003628DC">
            <w:pPr>
              <w:pStyle w:val="TAL"/>
              <w:rPr>
                <w:rFonts w:cs="Arial"/>
                <w:lang w:eastAsia="ja-JP"/>
              </w:rPr>
            </w:pPr>
          </w:p>
        </w:tc>
        <w:tc>
          <w:tcPr>
            <w:tcW w:w="1080" w:type="dxa"/>
          </w:tcPr>
          <w:p w14:paraId="7CB5060E" w14:textId="77777777" w:rsidR="0039604A" w:rsidRPr="001D2E49" w:rsidRDefault="0039604A" w:rsidP="003628DC">
            <w:pPr>
              <w:pStyle w:val="TAC"/>
              <w:rPr>
                <w:rFonts w:eastAsia="MS Mincho" w:cs="Arial"/>
                <w:lang w:eastAsia="ja-JP"/>
              </w:rPr>
            </w:pPr>
            <w:r w:rsidRPr="001D2E49">
              <w:rPr>
                <w:lang w:eastAsia="ja-JP"/>
              </w:rPr>
              <w:t>-</w:t>
            </w:r>
          </w:p>
        </w:tc>
        <w:tc>
          <w:tcPr>
            <w:tcW w:w="1080" w:type="dxa"/>
          </w:tcPr>
          <w:p w14:paraId="47B651A1" w14:textId="77777777" w:rsidR="0039604A" w:rsidRPr="001D2E49" w:rsidRDefault="0039604A" w:rsidP="003628DC">
            <w:pPr>
              <w:pStyle w:val="TAC"/>
              <w:rPr>
                <w:rFonts w:cs="Arial"/>
                <w:lang w:eastAsia="ja-JP"/>
              </w:rPr>
            </w:pPr>
          </w:p>
        </w:tc>
      </w:tr>
      <w:tr w:rsidR="0039604A" w:rsidRPr="001D2E49" w14:paraId="5AFA335D" w14:textId="77777777" w:rsidTr="003628DC">
        <w:tc>
          <w:tcPr>
            <w:tcW w:w="2267" w:type="dxa"/>
          </w:tcPr>
          <w:p w14:paraId="4AC21CC2" w14:textId="77777777" w:rsidR="0039604A" w:rsidRPr="001D2E49" w:rsidRDefault="0039604A" w:rsidP="003628DC">
            <w:pPr>
              <w:pStyle w:val="TAL"/>
              <w:ind w:leftChars="100" w:left="200"/>
              <w:rPr>
                <w:lang w:eastAsia="ja-JP"/>
              </w:rPr>
            </w:pPr>
            <w:r w:rsidRPr="001D2E49">
              <w:rPr>
                <w:lang w:eastAsia="ja-JP"/>
              </w:rPr>
              <w:t>&gt;&gt;S-NSSAI</w:t>
            </w:r>
          </w:p>
        </w:tc>
        <w:tc>
          <w:tcPr>
            <w:tcW w:w="1020" w:type="dxa"/>
          </w:tcPr>
          <w:p w14:paraId="13D615EC" w14:textId="77777777" w:rsidR="0039604A" w:rsidRPr="001D2E49" w:rsidRDefault="0039604A" w:rsidP="003628DC">
            <w:pPr>
              <w:pStyle w:val="TAL"/>
              <w:rPr>
                <w:lang w:eastAsia="ja-JP"/>
              </w:rPr>
            </w:pPr>
            <w:r w:rsidRPr="001D2E49">
              <w:rPr>
                <w:lang w:eastAsia="ja-JP"/>
              </w:rPr>
              <w:t>M</w:t>
            </w:r>
          </w:p>
        </w:tc>
        <w:tc>
          <w:tcPr>
            <w:tcW w:w="1080" w:type="dxa"/>
          </w:tcPr>
          <w:p w14:paraId="1713B13D" w14:textId="77777777" w:rsidR="0039604A" w:rsidRPr="001D2E49" w:rsidRDefault="0039604A" w:rsidP="003628DC">
            <w:pPr>
              <w:pStyle w:val="TAL"/>
              <w:rPr>
                <w:rFonts w:cs="Arial"/>
                <w:lang w:eastAsia="ja-JP"/>
              </w:rPr>
            </w:pPr>
          </w:p>
        </w:tc>
        <w:tc>
          <w:tcPr>
            <w:tcW w:w="1587" w:type="dxa"/>
          </w:tcPr>
          <w:p w14:paraId="698334F8" w14:textId="77777777" w:rsidR="0039604A" w:rsidRPr="001D2E49" w:rsidRDefault="0039604A" w:rsidP="003628DC">
            <w:pPr>
              <w:pStyle w:val="TAL"/>
              <w:rPr>
                <w:lang w:eastAsia="ja-JP"/>
              </w:rPr>
            </w:pPr>
            <w:r w:rsidRPr="001D2E49">
              <w:rPr>
                <w:lang w:eastAsia="ja-JP"/>
              </w:rPr>
              <w:t>9.3.1.24</w:t>
            </w:r>
          </w:p>
        </w:tc>
        <w:tc>
          <w:tcPr>
            <w:tcW w:w="1757" w:type="dxa"/>
          </w:tcPr>
          <w:p w14:paraId="6993F6B1" w14:textId="77777777" w:rsidR="0039604A" w:rsidRPr="001D2E49" w:rsidRDefault="0039604A" w:rsidP="003628DC">
            <w:pPr>
              <w:pStyle w:val="TAL"/>
              <w:rPr>
                <w:rFonts w:cs="Arial"/>
                <w:lang w:eastAsia="ja-JP"/>
              </w:rPr>
            </w:pPr>
          </w:p>
        </w:tc>
        <w:tc>
          <w:tcPr>
            <w:tcW w:w="1080" w:type="dxa"/>
          </w:tcPr>
          <w:p w14:paraId="6C6BD404" w14:textId="77777777" w:rsidR="0039604A" w:rsidRPr="001D2E49" w:rsidRDefault="0039604A" w:rsidP="003628DC">
            <w:pPr>
              <w:pStyle w:val="TAC"/>
              <w:rPr>
                <w:lang w:eastAsia="ja-JP"/>
              </w:rPr>
            </w:pPr>
            <w:r w:rsidRPr="001D2E49">
              <w:rPr>
                <w:lang w:eastAsia="ja-JP"/>
              </w:rPr>
              <w:t>-</w:t>
            </w:r>
          </w:p>
        </w:tc>
        <w:tc>
          <w:tcPr>
            <w:tcW w:w="1080" w:type="dxa"/>
          </w:tcPr>
          <w:p w14:paraId="7FB196FC" w14:textId="77777777" w:rsidR="0039604A" w:rsidRPr="001D2E49" w:rsidRDefault="0039604A" w:rsidP="003628DC">
            <w:pPr>
              <w:pStyle w:val="TAC"/>
              <w:rPr>
                <w:rFonts w:cs="Arial"/>
                <w:lang w:eastAsia="ja-JP"/>
              </w:rPr>
            </w:pPr>
          </w:p>
        </w:tc>
      </w:tr>
      <w:tr w:rsidR="0039604A" w:rsidRPr="001D2E49" w14:paraId="6E0B71E9" w14:textId="77777777" w:rsidTr="003628DC">
        <w:tc>
          <w:tcPr>
            <w:tcW w:w="2267" w:type="dxa"/>
          </w:tcPr>
          <w:p w14:paraId="4B914D54" w14:textId="77777777" w:rsidR="0039604A" w:rsidRPr="001D2E49" w:rsidRDefault="0039604A" w:rsidP="003628DC">
            <w:pPr>
              <w:pStyle w:val="TAL"/>
              <w:ind w:leftChars="100" w:left="200"/>
              <w:rPr>
                <w:lang w:eastAsia="ja-JP"/>
              </w:rPr>
            </w:pPr>
            <w:r w:rsidRPr="001D2E49">
              <w:rPr>
                <w:lang w:eastAsia="ja-JP"/>
              </w:rPr>
              <w:t>&gt;&gt;Handover Request Transfer</w:t>
            </w:r>
          </w:p>
        </w:tc>
        <w:tc>
          <w:tcPr>
            <w:tcW w:w="1020" w:type="dxa"/>
          </w:tcPr>
          <w:p w14:paraId="2050617D" w14:textId="77777777" w:rsidR="0039604A" w:rsidRPr="001D2E49" w:rsidRDefault="0039604A" w:rsidP="003628DC">
            <w:pPr>
              <w:pStyle w:val="TAL"/>
              <w:rPr>
                <w:lang w:eastAsia="ja-JP"/>
              </w:rPr>
            </w:pPr>
            <w:r w:rsidRPr="001D2E49">
              <w:rPr>
                <w:lang w:eastAsia="ja-JP"/>
              </w:rPr>
              <w:t>M</w:t>
            </w:r>
          </w:p>
        </w:tc>
        <w:tc>
          <w:tcPr>
            <w:tcW w:w="1080" w:type="dxa"/>
          </w:tcPr>
          <w:p w14:paraId="46B8C74F" w14:textId="77777777" w:rsidR="0039604A" w:rsidRPr="001D2E49" w:rsidRDefault="0039604A" w:rsidP="003628DC">
            <w:pPr>
              <w:pStyle w:val="TAL"/>
              <w:rPr>
                <w:rFonts w:cs="Arial"/>
                <w:lang w:eastAsia="ja-JP"/>
              </w:rPr>
            </w:pPr>
          </w:p>
        </w:tc>
        <w:tc>
          <w:tcPr>
            <w:tcW w:w="1587" w:type="dxa"/>
          </w:tcPr>
          <w:p w14:paraId="39C305CE" w14:textId="77777777" w:rsidR="0039604A" w:rsidRPr="001D2E49" w:rsidRDefault="0039604A" w:rsidP="003628DC">
            <w:pPr>
              <w:pStyle w:val="TAL"/>
              <w:rPr>
                <w:lang w:eastAsia="ja-JP"/>
              </w:rPr>
            </w:pPr>
            <w:r w:rsidRPr="001D2E49">
              <w:rPr>
                <w:lang w:eastAsia="ja-JP"/>
              </w:rPr>
              <w:t>OCTET STRING</w:t>
            </w:r>
          </w:p>
        </w:tc>
        <w:tc>
          <w:tcPr>
            <w:tcW w:w="1757" w:type="dxa"/>
          </w:tcPr>
          <w:p w14:paraId="09C27D17"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05459940" w14:textId="77777777" w:rsidR="0039604A" w:rsidRPr="001D2E49" w:rsidRDefault="0039604A" w:rsidP="003628DC">
            <w:pPr>
              <w:pStyle w:val="TAC"/>
              <w:rPr>
                <w:lang w:eastAsia="ja-JP"/>
              </w:rPr>
            </w:pPr>
            <w:r w:rsidRPr="001D2E49">
              <w:rPr>
                <w:lang w:eastAsia="ja-JP"/>
              </w:rPr>
              <w:t>-</w:t>
            </w:r>
          </w:p>
        </w:tc>
        <w:tc>
          <w:tcPr>
            <w:tcW w:w="1080" w:type="dxa"/>
          </w:tcPr>
          <w:p w14:paraId="5A14E113" w14:textId="77777777" w:rsidR="0039604A" w:rsidRPr="001D2E49" w:rsidRDefault="0039604A" w:rsidP="003628DC">
            <w:pPr>
              <w:pStyle w:val="TAC"/>
              <w:rPr>
                <w:rFonts w:cs="Arial"/>
                <w:lang w:eastAsia="ja-JP"/>
              </w:rPr>
            </w:pPr>
          </w:p>
        </w:tc>
      </w:tr>
      <w:tr w:rsidR="0039604A" w:rsidRPr="001D2E49" w14:paraId="78AC8B3B" w14:textId="77777777" w:rsidTr="003628DC">
        <w:tc>
          <w:tcPr>
            <w:tcW w:w="2267" w:type="dxa"/>
          </w:tcPr>
          <w:p w14:paraId="481DF9F2" w14:textId="77777777" w:rsidR="0039604A" w:rsidRPr="001D2E49" w:rsidRDefault="0039604A" w:rsidP="003628DC">
            <w:pPr>
              <w:pStyle w:val="TAL"/>
              <w:ind w:leftChars="100" w:left="200"/>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410A8DF5" w14:textId="77777777" w:rsidR="0039604A" w:rsidRPr="001D2E49" w:rsidRDefault="0039604A" w:rsidP="003628DC">
            <w:pPr>
              <w:pStyle w:val="TAL"/>
              <w:rPr>
                <w:lang w:eastAsia="ja-JP"/>
              </w:rPr>
            </w:pPr>
            <w:r w:rsidRPr="00B444AD">
              <w:rPr>
                <w:rFonts w:hint="eastAsia"/>
                <w:lang w:eastAsia="zh-CN"/>
              </w:rPr>
              <w:t>O</w:t>
            </w:r>
          </w:p>
        </w:tc>
        <w:tc>
          <w:tcPr>
            <w:tcW w:w="1080" w:type="dxa"/>
          </w:tcPr>
          <w:p w14:paraId="4CF4D010" w14:textId="77777777" w:rsidR="0039604A" w:rsidRPr="001D2E49" w:rsidRDefault="0039604A" w:rsidP="003628DC">
            <w:pPr>
              <w:pStyle w:val="TAL"/>
              <w:rPr>
                <w:rFonts w:cs="Arial"/>
                <w:lang w:eastAsia="ja-JP"/>
              </w:rPr>
            </w:pPr>
          </w:p>
        </w:tc>
        <w:tc>
          <w:tcPr>
            <w:tcW w:w="1587" w:type="dxa"/>
          </w:tcPr>
          <w:p w14:paraId="66DECA68" w14:textId="77777777" w:rsidR="0039604A" w:rsidRDefault="0039604A" w:rsidP="003628DC">
            <w:pPr>
              <w:pStyle w:val="TAL"/>
              <w:rPr>
                <w:rFonts w:cs="Arial"/>
                <w:lang w:eastAsia="zh-CN"/>
              </w:rPr>
            </w:pPr>
            <w:r>
              <w:rPr>
                <w:rFonts w:cs="Arial" w:hint="eastAsia"/>
                <w:lang w:eastAsia="zh-CN"/>
              </w:rPr>
              <w:t>E</w:t>
            </w:r>
            <w:r>
              <w:rPr>
                <w:rFonts w:cs="Arial"/>
                <w:lang w:eastAsia="zh-CN"/>
              </w:rPr>
              <w:t>xpected UE Activity Behaviour</w:t>
            </w:r>
          </w:p>
          <w:p w14:paraId="0C07D465" w14:textId="77777777" w:rsidR="0039604A" w:rsidRPr="001D2E49" w:rsidRDefault="0039604A" w:rsidP="003628DC">
            <w:pPr>
              <w:pStyle w:val="TAL"/>
              <w:rPr>
                <w:lang w:eastAsia="ja-JP"/>
              </w:rPr>
            </w:pPr>
            <w:r w:rsidRPr="008B2551">
              <w:rPr>
                <w:rFonts w:cs="Arial"/>
              </w:rPr>
              <w:t>9.3.1.</w:t>
            </w:r>
            <w:r>
              <w:rPr>
                <w:rFonts w:cs="Arial"/>
              </w:rPr>
              <w:t>94</w:t>
            </w:r>
          </w:p>
        </w:tc>
        <w:tc>
          <w:tcPr>
            <w:tcW w:w="1757" w:type="dxa"/>
          </w:tcPr>
          <w:p w14:paraId="236BEDA7" w14:textId="77777777" w:rsidR="0039604A" w:rsidRPr="001D2E49" w:rsidRDefault="0039604A" w:rsidP="003628DC">
            <w:pPr>
              <w:pStyle w:val="TAL"/>
              <w:rPr>
                <w:iCs/>
                <w:lang w:eastAsia="ja-JP"/>
              </w:rPr>
            </w:pPr>
            <w:r w:rsidRPr="00654884">
              <w:rPr>
                <w:iCs/>
              </w:rPr>
              <w:t>Expected UE Activity Behaviour</w:t>
            </w:r>
            <w:r>
              <w:rPr>
                <w:iCs/>
              </w:rPr>
              <w:t xml:space="preserve"> for the PDU Session.</w:t>
            </w:r>
          </w:p>
        </w:tc>
        <w:tc>
          <w:tcPr>
            <w:tcW w:w="1080" w:type="dxa"/>
          </w:tcPr>
          <w:p w14:paraId="7E88D3AA" w14:textId="77777777" w:rsidR="0039604A" w:rsidRPr="001D2E49" w:rsidRDefault="0039604A" w:rsidP="003628DC">
            <w:pPr>
              <w:pStyle w:val="TAC"/>
              <w:rPr>
                <w:lang w:eastAsia="ja-JP"/>
              </w:rPr>
            </w:pPr>
            <w:r>
              <w:rPr>
                <w:rFonts w:eastAsia="宋体" w:cs="Arial" w:hint="eastAsia"/>
                <w:lang w:eastAsia="zh-CN"/>
              </w:rPr>
              <w:t>Y</w:t>
            </w:r>
            <w:r>
              <w:rPr>
                <w:rFonts w:eastAsia="宋体" w:cs="Arial"/>
                <w:lang w:eastAsia="zh-CN"/>
              </w:rPr>
              <w:t>ES</w:t>
            </w:r>
          </w:p>
        </w:tc>
        <w:tc>
          <w:tcPr>
            <w:tcW w:w="1080" w:type="dxa"/>
          </w:tcPr>
          <w:p w14:paraId="622D2335" w14:textId="77777777" w:rsidR="0039604A" w:rsidRPr="001D2E49" w:rsidRDefault="0039604A" w:rsidP="003628DC">
            <w:pPr>
              <w:pStyle w:val="TAC"/>
              <w:rPr>
                <w:rFonts w:cs="Arial"/>
                <w:lang w:eastAsia="ja-JP"/>
              </w:rPr>
            </w:pPr>
            <w:r>
              <w:rPr>
                <w:rFonts w:eastAsia="宋体" w:cs="Arial" w:hint="eastAsia"/>
                <w:lang w:eastAsia="zh-CN"/>
              </w:rPr>
              <w:t>i</w:t>
            </w:r>
            <w:r>
              <w:rPr>
                <w:rFonts w:eastAsia="宋体" w:cs="Arial"/>
                <w:lang w:eastAsia="zh-CN"/>
              </w:rPr>
              <w:t>gnore</w:t>
            </w:r>
          </w:p>
        </w:tc>
      </w:tr>
      <w:tr w:rsidR="0039604A" w:rsidRPr="001D2E49" w14:paraId="1EEA5901" w14:textId="77777777" w:rsidTr="003628DC">
        <w:tc>
          <w:tcPr>
            <w:tcW w:w="2267" w:type="dxa"/>
          </w:tcPr>
          <w:p w14:paraId="0E66549E" w14:textId="77777777" w:rsidR="0039604A" w:rsidRPr="001D2E49" w:rsidRDefault="0039604A" w:rsidP="003628DC">
            <w:pPr>
              <w:pStyle w:val="TAL"/>
              <w:rPr>
                <w:lang w:eastAsia="ja-JP"/>
              </w:rPr>
            </w:pPr>
            <w:r w:rsidRPr="001D2E49">
              <w:rPr>
                <w:rFonts w:eastAsia="Batang" w:cs="Arial"/>
              </w:rPr>
              <w:t>Allowed NSSAI</w:t>
            </w:r>
          </w:p>
        </w:tc>
        <w:tc>
          <w:tcPr>
            <w:tcW w:w="1020" w:type="dxa"/>
          </w:tcPr>
          <w:p w14:paraId="06C8E062" w14:textId="77777777" w:rsidR="0039604A" w:rsidRPr="001D2E49" w:rsidRDefault="0039604A" w:rsidP="003628DC">
            <w:pPr>
              <w:pStyle w:val="TAL"/>
              <w:rPr>
                <w:lang w:eastAsia="ja-JP"/>
              </w:rPr>
            </w:pPr>
            <w:r w:rsidRPr="001D2E49">
              <w:rPr>
                <w:rFonts w:cs="Arial"/>
              </w:rPr>
              <w:t>M</w:t>
            </w:r>
          </w:p>
        </w:tc>
        <w:tc>
          <w:tcPr>
            <w:tcW w:w="1080" w:type="dxa"/>
          </w:tcPr>
          <w:p w14:paraId="6354BECE" w14:textId="77777777" w:rsidR="0039604A" w:rsidRPr="001D2E49" w:rsidRDefault="0039604A" w:rsidP="003628DC">
            <w:pPr>
              <w:pStyle w:val="TAL"/>
              <w:rPr>
                <w:rFonts w:cs="Arial"/>
                <w:lang w:eastAsia="ja-JP"/>
              </w:rPr>
            </w:pPr>
          </w:p>
        </w:tc>
        <w:tc>
          <w:tcPr>
            <w:tcW w:w="1587" w:type="dxa"/>
          </w:tcPr>
          <w:p w14:paraId="4528CF4F" w14:textId="77777777" w:rsidR="0039604A" w:rsidRPr="001D2E49" w:rsidRDefault="0039604A" w:rsidP="003628DC">
            <w:pPr>
              <w:pStyle w:val="TAL"/>
              <w:rPr>
                <w:lang w:eastAsia="ja-JP"/>
              </w:rPr>
            </w:pPr>
            <w:r w:rsidRPr="001D2E49">
              <w:t>9.3.1.31</w:t>
            </w:r>
          </w:p>
        </w:tc>
        <w:tc>
          <w:tcPr>
            <w:tcW w:w="1757" w:type="dxa"/>
          </w:tcPr>
          <w:p w14:paraId="49A5E7CF" w14:textId="77777777" w:rsidR="0039604A" w:rsidRPr="001D2E49" w:rsidRDefault="0039604A" w:rsidP="003628DC">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CBACF6E" w14:textId="77777777" w:rsidR="0039604A" w:rsidRPr="001D2E49" w:rsidRDefault="0039604A" w:rsidP="003628DC">
            <w:pPr>
              <w:pStyle w:val="TAC"/>
              <w:rPr>
                <w:lang w:eastAsia="ja-JP"/>
              </w:rPr>
            </w:pPr>
            <w:r w:rsidRPr="001D2E49">
              <w:rPr>
                <w:rFonts w:cs="Arial"/>
              </w:rPr>
              <w:t>YES</w:t>
            </w:r>
          </w:p>
        </w:tc>
        <w:tc>
          <w:tcPr>
            <w:tcW w:w="1080" w:type="dxa"/>
          </w:tcPr>
          <w:p w14:paraId="25B4A9FF" w14:textId="77777777" w:rsidR="0039604A" w:rsidRPr="001D2E49" w:rsidRDefault="0039604A" w:rsidP="003628DC">
            <w:pPr>
              <w:pStyle w:val="TAC"/>
              <w:rPr>
                <w:rFonts w:cs="Arial"/>
                <w:lang w:eastAsia="ja-JP"/>
              </w:rPr>
            </w:pPr>
            <w:r w:rsidRPr="001D2E49">
              <w:rPr>
                <w:rFonts w:cs="Arial"/>
                <w:lang w:eastAsia="ja-JP"/>
              </w:rPr>
              <w:t>reject</w:t>
            </w:r>
          </w:p>
        </w:tc>
      </w:tr>
      <w:tr w:rsidR="0039604A" w:rsidRPr="001D2E49" w14:paraId="26227AFA" w14:textId="77777777" w:rsidTr="003628DC">
        <w:tc>
          <w:tcPr>
            <w:tcW w:w="2267" w:type="dxa"/>
          </w:tcPr>
          <w:p w14:paraId="1F654C23" w14:textId="77777777" w:rsidR="0039604A" w:rsidRPr="001D2E49" w:rsidRDefault="0039604A" w:rsidP="003628DC">
            <w:pPr>
              <w:pStyle w:val="TAL"/>
              <w:rPr>
                <w:lang w:eastAsia="ja-JP"/>
              </w:rPr>
            </w:pPr>
            <w:r w:rsidRPr="001D2E49">
              <w:rPr>
                <w:rFonts w:eastAsia="Batang" w:cs="Arial"/>
                <w:lang w:eastAsia="ja-JP"/>
              </w:rPr>
              <w:t>Trace Activation</w:t>
            </w:r>
          </w:p>
        </w:tc>
        <w:tc>
          <w:tcPr>
            <w:tcW w:w="1020" w:type="dxa"/>
          </w:tcPr>
          <w:p w14:paraId="0C26AD37" w14:textId="77777777" w:rsidR="0039604A" w:rsidRPr="001D2E49" w:rsidRDefault="0039604A" w:rsidP="003628DC">
            <w:pPr>
              <w:pStyle w:val="TAL"/>
              <w:rPr>
                <w:lang w:eastAsia="ja-JP"/>
              </w:rPr>
            </w:pPr>
            <w:r w:rsidRPr="001D2E49">
              <w:rPr>
                <w:rFonts w:cs="Arial"/>
                <w:lang w:eastAsia="ja-JP"/>
              </w:rPr>
              <w:t>O</w:t>
            </w:r>
          </w:p>
        </w:tc>
        <w:tc>
          <w:tcPr>
            <w:tcW w:w="1080" w:type="dxa"/>
          </w:tcPr>
          <w:p w14:paraId="42CFC9EF" w14:textId="77777777" w:rsidR="0039604A" w:rsidRPr="001D2E49" w:rsidRDefault="0039604A" w:rsidP="003628DC">
            <w:pPr>
              <w:pStyle w:val="TAL"/>
              <w:rPr>
                <w:rFonts w:cs="Arial"/>
                <w:lang w:eastAsia="ja-JP"/>
              </w:rPr>
            </w:pPr>
          </w:p>
        </w:tc>
        <w:tc>
          <w:tcPr>
            <w:tcW w:w="1587" w:type="dxa"/>
          </w:tcPr>
          <w:p w14:paraId="38829D15" w14:textId="77777777" w:rsidR="0039604A" w:rsidRPr="001D2E49" w:rsidRDefault="0039604A" w:rsidP="003628DC">
            <w:pPr>
              <w:pStyle w:val="TAL"/>
              <w:rPr>
                <w:lang w:eastAsia="ja-JP"/>
              </w:rPr>
            </w:pPr>
            <w:r w:rsidRPr="001D2E49">
              <w:rPr>
                <w:lang w:eastAsia="ja-JP"/>
              </w:rPr>
              <w:t>9.3.1.14</w:t>
            </w:r>
          </w:p>
        </w:tc>
        <w:tc>
          <w:tcPr>
            <w:tcW w:w="1757" w:type="dxa"/>
          </w:tcPr>
          <w:p w14:paraId="05D0FE82" w14:textId="77777777" w:rsidR="0039604A" w:rsidRPr="001D2E49" w:rsidRDefault="0039604A" w:rsidP="003628DC">
            <w:pPr>
              <w:pStyle w:val="TAL"/>
              <w:rPr>
                <w:rFonts w:cs="Arial"/>
                <w:lang w:eastAsia="ja-JP"/>
              </w:rPr>
            </w:pPr>
          </w:p>
        </w:tc>
        <w:tc>
          <w:tcPr>
            <w:tcW w:w="1080" w:type="dxa"/>
          </w:tcPr>
          <w:p w14:paraId="3DC06677" w14:textId="77777777" w:rsidR="0039604A" w:rsidRPr="001D2E49" w:rsidRDefault="0039604A" w:rsidP="003628DC">
            <w:pPr>
              <w:pStyle w:val="TAC"/>
              <w:rPr>
                <w:lang w:eastAsia="ja-JP"/>
              </w:rPr>
            </w:pPr>
            <w:r w:rsidRPr="001D2E49">
              <w:rPr>
                <w:rFonts w:cs="Arial"/>
                <w:lang w:eastAsia="ja-JP"/>
              </w:rPr>
              <w:t>YES</w:t>
            </w:r>
          </w:p>
        </w:tc>
        <w:tc>
          <w:tcPr>
            <w:tcW w:w="1080" w:type="dxa"/>
          </w:tcPr>
          <w:p w14:paraId="1927C7A3" w14:textId="77777777" w:rsidR="0039604A" w:rsidRPr="001D2E49" w:rsidRDefault="0039604A" w:rsidP="003628DC">
            <w:pPr>
              <w:pStyle w:val="TAC"/>
              <w:rPr>
                <w:lang w:eastAsia="ja-JP"/>
              </w:rPr>
            </w:pPr>
            <w:r w:rsidRPr="001D2E49">
              <w:rPr>
                <w:rFonts w:cs="Arial"/>
                <w:lang w:eastAsia="ja-JP"/>
              </w:rPr>
              <w:t>ignore</w:t>
            </w:r>
          </w:p>
        </w:tc>
      </w:tr>
      <w:tr w:rsidR="0039604A" w:rsidRPr="001D2E49" w14:paraId="3E1DF580" w14:textId="77777777" w:rsidTr="003628DC">
        <w:tc>
          <w:tcPr>
            <w:tcW w:w="2267" w:type="dxa"/>
          </w:tcPr>
          <w:p w14:paraId="13D49C98" w14:textId="77777777" w:rsidR="0039604A" w:rsidRPr="001D2E49" w:rsidRDefault="0039604A" w:rsidP="003628DC">
            <w:pPr>
              <w:pStyle w:val="TAL"/>
              <w:rPr>
                <w:lang w:eastAsia="ja-JP"/>
              </w:rPr>
            </w:pPr>
            <w:r w:rsidRPr="001D2E49">
              <w:rPr>
                <w:rFonts w:eastAsia="Batang" w:cs="Arial"/>
                <w:lang w:eastAsia="ja-JP"/>
              </w:rPr>
              <w:t>Masked IMEISV</w:t>
            </w:r>
          </w:p>
        </w:tc>
        <w:tc>
          <w:tcPr>
            <w:tcW w:w="1020" w:type="dxa"/>
          </w:tcPr>
          <w:p w14:paraId="5E88298A" w14:textId="77777777" w:rsidR="0039604A" w:rsidRPr="001D2E49" w:rsidRDefault="0039604A" w:rsidP="003628DC">
            <w:pPr>
              <w:pStyle w:val="TAL"/>
              <w:rPr>
                <w:lang w:eastAsia="ja-JP"/>
              </w:rPr>
            </w:pPr>
            <w:r w:rsidRPr="001D2E49">
              <w:rPr>
                <w:rFonts w:cs="Arial"/>
                <w:lang w:eastAsia="zh-CN"/>
              </w:rPr>
              <w:t>O</w:t>
            </w:r>
          </w:p>
        </w:tc>
        <w:tc>
          <w:tcPr>
            <w:tcW w:w="1080" w:type="dxa"/>
          </w:tcPr>
          <w:p w14:paraId="28AE876C" w14:textId="77777777" w:rsidR="0039604A" w:rsidRPr="001D2E49" w:rsidRDefault="0039604A" w:rsidP="003628DC">
            <w:pPr>
              <w:pStyle w:val="TAL"/>
              <w:rPr>
                <w:rFonts w:cs="Arial"/>
                <w:lang w:eastAsia="ja-JP"/>
              </w:rPr>
            </w:pPr>
          </w:p>
        </w:tc>
        <w:tc>
          <w:tcPr>
            <w:tcW w:w="1587" w:type="dxa"/>
          </w:tcPr>
          <w:p w14:paraId="4A8E107A" w14:textId="77777777" w:rsidR="0039604A" w:rsidRPr="001D2E49" w:rsidRDefault="0039604A" w:rsidP="003628DC">
            <w:pPr>
              <w:pStyle w:val="TAL"/>
              <w:rPr>
                <w:lang w:eastAsia="ja-JP"/>
              </w:rPr>
            </w:pPr>
            <w:r w:rsidRPr="001D2E49">
              <w:rPr>
                <w:lang w:eastAsia="ja-JP"/>
              </w:rPr>
              <w:t>9.3.1.54</w:t>
            </w:r>
          </w:p>
        </w:tc>
        <w:tc>
          <w:tcPr>
            <w:tcW w:w="1757" w:type="dxa"/>
          </w:tcPr>
          <w:p w14:paraId="471AF4C8" w14:textId="77777777" w:rsidR="0039604A" w:rsidRPr="001D2E49" w:rsidRDefault="0039604A" w:rsidP="003628DC">
            <w:pPr>
              <w:pStyle w:val="TAL"/>
              <w:rPr>
                <w:rFonts w:cs="Arial"/>
                <w:lang w:eastAsia="ja-JP"/>
              </w:rPr>
            </w:pPr>
          </w:p>
        </w:tc>
        <w:tc>
          <w:tcPr>
            <w:tcW w:w="1080" w:type="dxa"/>
          </w:tcPr>
          <w:p w14:paraId="702D7C0A" w14:textId="77777777" w:rsidR="0039604A" w:rsidRPr="001D2E49" w:rsidRDefault="0039604A" w:rsidP="003628DC">
            <w:pPr>
              <w:pStyle w:val="TAC"/>
              <w:rPr>
                <w:lang w:eastAsia="ja-JP"/>
              </w:rPr>
            </w:pPr>
            <w:r w:rsidRPr="001D2E49">
              <w:rPr>
                <w:rFonts w:cs="Arial"/>
                <w:lang w:eastAsia="ja-JP"/>
              </w:rPr>
              <w:t>YES</w:t>
            </w:r>
          </w:p>
        </w:tc>
        <w:tc>
          <w:tcPr>
            <w:tcW w:w="1080" w:type="dxa"/>
          </w:tcPr>
          <w:p w14:paraId="1BFC6E3E" w14:textId="77777777" w:rsidR="0039604A" w:rsidRPr="001D2E49" w:rsidRDefault="0039604A" w:rsidP="003628DC">
            <w:pPr>
              <w:pStyle w:val="TAC"/>
              <w:rPr>
                <w:lang w:eastAsia="ja-JP"/>
              </w:rPr>
            </w:pPr>
            <w:r w:rsidRPr="001D2E49">
              <w:rPr>
                <w:rFonts w:cs="Arial"/>
                <w:lang w:eastAsia="ja-JP"/>
              </w:rPr>
              <w:t>ignore</w:t>
            </w:r>
          </w:p>
        </w:tc>
      </w:tr>
      <w:tr w:rsidR="0039604A" w:rsidRPr="001D2E49" w14:paraId="00032C63" w14:textId="77777777" w:rsidTr="003628DC">
        <w:tc>
          <w:tcPr>
            <w:tcW w:w="2267" w:type="dxa"/>
          </w:tcPr>
          <w:p w14:paraId="1E5FF316" w14:textId="77777777" w:rsidR="0039604A" w:rsidRPr="001D2E49" w:rsidRDefault="0039604A" w:rsidP="003628DC">
            <w:pPr>
              <w:pStyle w:val="TAL"/>
              <w:rPr>
                <w:rFonts w:cs="Arial"/>
                <w:lang w:eastAsia="ja-JP"/>
              </w:rPr>
            </w:pPr>
            <w:r w:rsidRPr="001D2E49">
              <w:rPr>
                <w:lang w:eastAsia="ja-JP"/>
              </w:rPr>
              <w:t>Source to Target Transparent Container</w:t>
            </w:r>
          </w:p>
        </w:tc>
        <w:tc>
          <w:tcPr>
            <w:tcW w:w="1020" w:type="dxa"/>
          </w:tcPr>
          <w:p w14:paraId="61FD66AF" w14:textId="77777777" w:rsidR="0039604A" w:rsidRPr="001D2E49" w:rsidRDefault="0039604A" w:rsidP="003628DC">
            <w:pPr>
              <w:pStyle w:val="TAL"/>
              <w:rPr>
                <w:rFonts w:cs="Arial"/>
                <w:lang w:eastAsia="ja-JP"/>
              </w:rPr>
            </w:pPr>
            <w:r w:rsidRPr="001D2E49">
              <w:rPr>
                <w:lang w:eastAsia="ja-JP"/>
              </w:rPr>
              <w:t>M</w:t>
            </w:r>
          </w:p>
        </w:tc>
        <w:tc>
          <w:tcPr>
            <w:tcW w:w="1080" w:type="dxa"/>
          </w:tcPr>
          <w:p w14:paraId="515943A8" w14:textId="77777777" w:rsidR="0039604A" w:rsidRPr="001D2E49" w:rsidRDefault="0039604A" w:rsidP="003628DC">
            <w:pPr>
              <w:pStyle w:val="TAL"/>
              <w:rPr>
                <w:rFonts w:cs="Arial"/>
                <w:lang w:eastAsia="ja-JP"/>
              </w:rPr>
            </w:pPr>
          </w:p>
        </w:tc>
        <w:tc>
          <w:tcPr>
            <w:tcW w:w="1587" w:type="dxa"/>
          </w:tcPr>
          <w:p w14:paraId="68855613" w14:textId="77777777" w:rsidR="0039604A" w:rsidRPr="001D2E49" w:rsidRDefault="0039604A" w:rsidP="003628DC">
            <w:pPr>
              <w:pStyle w:val="TAL"/>
              <w:rPr>
                <w:rFonts w:cs="Arial"/>
                <w:lang w:eastAsia="ja-JP"/>
              </w:rPr>
            </w:pPr>
            <w:r w:rsidRPr="001D2E49">
              <w:rPr>
                <w:lang w:eastAsia="ja-JP"/>
              </w:rPr>
              <w:t>9.3.1.20</w:t>
            </w:r>
          </w:p>
        </w:tc>
        <w:tc>
          <w:tcPr>
            <w:tcW w:w="1757" w:type="dxa"/>
          </w:tcPr>
          <w:p w14:paraId="5E441322" w14:textId="77777777" w:rsidR="0039604A" w:rsidRPr="001D2E49" w:rsidRDefault="0039604A" w:rsidP="003628DC">
            <w:pPr>
              <w:pStyle w:val="TAL"/>
              <w:rPr>
                <w:rFonts w:cs="Arial"/>
                <w:lang w:eastAsia="ja-JP"/>
              </w:rPr>
            </w:pPr>
          </w:p>
        </w:tc>
        <w:tc>
          <w:tcPr>
            <w:tcW w:w="1080" w:type="dxa"/>
          </w:tcPr>
          <w:p w14:paraId="749EDF55" w14:textId="77777777" w:rsidR="0039604A" w:rsidRPr="001D2E49" w:rsidRDefault="0039604A" w:rsidP="003628DC">
            <w:pPr>
              <w:pStyle w:val="TAC"/>
              <w:rPr>
                <w:rFonts w:cs="Arial"/>
                <w:lang w:eastAsia="ja-JP"/>
              </w:rPr>
            </w:pPr>
            <w:r w:rsidRPr="001D2E49">
              <w:rPr>
                <w:lang w:eastAsia="ja-JP"/>
              </w:rPr>
              <w:t>YES</w:t>
            </w:r>
          </w:p>
        </w:tc>
        <w:tc>
          <w:tcPr>
            <w:tcW w:w="1080" w:type="dxa"/>
          </w:tcPr>
          <w:p w14:paraId="0DEAB3DF"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23C87341" w14:textId="77777777" w:rsidTr="003628DC">
        <w:tc>
          <w:tcPr>
            <w:tcW w:w="2267" w:type="dxa"/>
          </w:tcPr>
          <w:p w14:paraId="14CA7230" w14:textId="77777777" w:rsidR="0039604A" w:rsidRPr="001D2E49" w:rsidRDefault="0039604A" w:rsidP="003628DC">
            <w:pPr>
              <w:pStyle w:val="TAL"/>
              <w:rPr>
                <w:rFonts w:cs="Arial"/>
                <w:lang w:eastAsia="ja-JP"/>
              </w:rPr>
            </w:pPr>
            <w:r w:rsidRPr="001D2E49">
              <w:rPr>
                <w:lang w:eastAsia="ja-JP"/>
              </w:rPr>
              <w:t>Mobility Restriction List</w:t>
            </w:r>
          </w:p>
        </w:tc>
        <w:tc>
          <w:tcPr>
            <w:tcW w:w="1020" w:type="dxa"/>
          </w:tcPr>
          <w:p w14:paraId="358B52F6" w14:textId="77777777" w:rsidR="0039604A" w:rsidRPr="001D2E49" w:rsidRDefault="0039604A" w:rsidP="003628DC">
            <w:pPr>
              <w:pStyle w:val="TAL"/>
              <w:rPr>
                <w:rFonts w:cs="Arial"/>
                <w:lang w:eastAsia="ja-JP"/>
              </w:rPr>
            </w:pPr>
            <w:r w:rsidRPr="001D2E49">
              <w:rPr>
                <w:lang w:eastAsia="ja-JP"/>
              </w:rPr>
              <w:t>O</w:t>
            </w:r>
          </w:p>
        </w:tc>
        <w:tc>
          <w:tcPr>
            <w:tcW w:w="1080" w:type="dxa"/>
          </w:tcPr>
          <w:p w14:paraId="3CFA7F85" w14:textId="77777777" w:rsidR="0039604A" w:rsidRPr="001D2E49" w:rsidRDefault="0039604A" w:rsidP="003628DC">
            <w:pPr>
              <w:pStyle w:val="TAL"/>
              <w:rPr>
                <w:rFonts w:cs="Arial"/>
                <w:i/>
                <w:lang w:eastAsia="ja-JP"/>
              </w:rPr>
            </w:pPr>
          </w:p>
        </w:tc>
        <w:tc>
          <w:tcPr>
            <w:tcW w:w="1587" w:type="dxa"/>
          </w:tcPr>
          <w:p w14:paraId="70FAF2DF" w14:textId="77777777" w:rsidR="0039604A" w:rsidRPr="001D2E49" w:rsidRDefault="0039604A" w:rsidP="003628DC">
            <w:pPr>
              <w:pStyle w:val="TAL"/>
              <w:rPr>
                <w:rFonts w:cs="Arial"/>
                <w:lang w:eastAsia="ja-JP"/>
              </w:rPr>
            </w:pPr>
            <w:r w:rsidRPr="001D2E49">
              <w:rPr>
                <w:lang w:eastAsia="ja-JP"/>
              </w:rPr>
              <w:t>9.3.1.85</w:t>
            </w:r>
          </w:p>
        </w:tc>
        <w:tc>
          <w:tcPr>
            <w:tcW w:w="1757" w:type="dxa"/>
          </w:tcPr>
          <w:p w14:paraId="664441E1" w14:textId="77777777" w:rsidR="0039604A" w:rsidRPr="001D2E49" w:rsidRDefault="0039604A" w:rsidP="003628DC">
            <w:pPr>
              <w:pStyle w:val="TAL"/>
              <w:rPr>
                <w:rFonts w:cs="Arial"/>
                <w:lang w:eastAsia="ja-JP"/>
              </w:rPr>
            </w:pPr>
          </w:p>
        </w:tc>
        <w:tc>
          <w:tcPr>
            <w:tcW w:w="1080" w:type="dxa"/>
          </w:tcPr>
          <w:p w14:paraId="63A05217" w14:textId="77777777" w:rsidR="0039604A" w:rsidRPr="001D2E49" w:rsidRDefault="0039604A" w:rsidP="003628DC">
            <w:pPr>
              <w:pStyle w:val="TAC"/>
              <w:rPr>
                <w:rFonts w:cs="Arial"/>
                <w:lang w:eastAsia="ja-JP"/>
              </w:rPr>
            </w:pPr>
            <w:r w:rsidRPr="001D2E49">
              <w:rPr>
                <w:lang w:eastAsia="ja-JP"/>
              </w:rPr>
              <w:t>YES</w:t>
            </w:r>
          </w:p>
        </w:tc>
        <w:tc>
          <w:tcPr>
            <w:tcW w:w="1080" w:type="dxa"/>
          </w:tcPr>
          <w:p w14:paraId="187A3824" w14:textId="77777777" w:rsidR="0039604A" w:rsidRPr="001D2E49" w:rsidRDefault="0039604A" w:rsidP="003628DC">
            <w:pPr>
              <w:pStyle w:val="TAC"/>
              <w:rPr>
                <w:rFonts w:cs="Arial"/>
                <w:lang w:eastAsia="ja-JP"/>
              </w:rPr>
            </w:pPr>
            <w:r w:rsidRPr="001D2E49">
              <w:rPr>
                <w:lang w:eastAsia="ja-JP"/>
              </w:rPr>
              <w:t>ignore</w:t>
            </w:r>
          </w:p>
        </w:tc>
      </w:tr>
      <w:tr w:rsidR="0039604A" w:rsidRPr="001D2E49" w14:paraId="4E828E65" w14:textId="77777777" w:rsidTr="003628DC">
        <w:tc>
          <w:tcPr>
            <w:tcW w:w="2267" w:type="dxa"/>
          </w:tcPr>
          <w:p w14:paraId="5BFA449A" w14:textId="77777777" w:rsidR="0039604A" w:rsidRPr="001D2E49" w:rsidRDefault="0039604A" w:rsidP="003628DC">
            <w:pPr>
              <w:pStyle w:val="TAL"/>
              <w:rPr>
                <w:lang w:eastAsia="ja-JP"/>
              </w:rPr>
            </w:pPr>
            <w:r w:rsidRPr="001D2E49">
              <w:rPr>
                <w:lang w:eastAsia="ja-JP"/>
              </w:rPr>
              <w:t>Location Reporting Request Type</w:t>
            </w:r>
          </w:p>
        </w:tc>
        <w:tc>
          <w:tcPr>
            <w:tcW w:w="1020" w:type="dxa"/>
          </w:tcPr>
          <w:p w14:paraId="2B26A66E" w14:textId="77777777" w:rsidR="0039604A" w:rsidRPr="001D2E49" w:rsidRDefault="0039604A" w:rsidP="003628DC">
            <w:pPr>
              <w:pStyle w:val="TAL"/>
              <w:rPr>
                <w:lang w:eastAsia="ja-JP"/>
              </w:rPr>
            </w:pPr>
            <w:r w:rsidRPr="001D2E49">
              <w:rPr>
                <w:lang w:eastAsia="ja-JP"/>
              </w:rPr>
              <w:t>O</w:t>
            </w:r>
          </w:p>
        </w:tc>
        <w:tc>
          <w:tcPr>
            <w:tcW w:w="1080" w:type="dxa"/>
          </w:tcPr>
          <w:p w14:paraId="04CBA5AD" w14:textId="77777777" w:rsidR="0039604A" w:rsidRPr="001D2E49" w:rsidRDefault="0039604A" w:rsidP="003628DC">
            <w:pPr>
              <w:pStyle w:val="TAL"/>
              <w:rPr>
                <w:rFonts w:cs="Arial"/>
                <w:i/>
                <w:lang w:eastAsia="ja-JP"/>
              </w:rPr>
            </w:pPr>
          </w:p>
        </w:tc>
        <w:tc>
          <w:tcPr>
            <w:tcW w:w="1587" w:type="dxa"/>
          </w:tcPr>
          <w:p w14:paraId="139F9DEA" w14:textId="77777777" w:rsidR="0039604A" w:rsidRPr="001D2E49" w:rsidRDefault="0039604A" w:rsidP="003628DC">
            <w:pPr>
              <w:pStyle w:val="TAL"/>
              <w:rPr>
                <w:lang w:eastAsia="ja-JP"/>
              </w:rPr>
            </w:pPr>
            <w:r w:rsidRPr="001D2E49">
              <w:rPr>
                <w:lang w:eastAsia="ja-JP"/>
              </w:rPr>
              <w:t>9.3.1.65</w:t>
            </w:r>
          </w:p>
        </w:tc>
        <w:tc>
          <w:tcPr>
            <w:tcW w:w="1757" w:type="dxa"/>
          </w:tcPr>
          <w:p w14:paraId="6D79D918" w14:textId="77777777" w:rsidR="0039604A" w:rsidRPr="001D2E49" w:rsidRDefault="0039604A" w:rsidP="003628DC">
            <w:pPr>
              <w:pStyle w:val="TAL"/>
              <w:rPr>
                <w:rFonts w:cs="Arial"/>
                <w:lang w:eastAsia="ja-JP"/>
              </w:rPr>
            </w:pPr>
          </w:p>
        </w:tc>
        <w:tc>
          <w:tcPr>
            <w:tcW w:w="1080" w:type="dxa"/>
          </w:tcPr>
          <w:p w14:paraId="768A6BAC" w14:textId="77777777" w:rsidR="0039604A" w:rsidRPr="001D2E49" w:rsidRDefault="0039604A" w:rsidP="003628DC">
            <w:pPr>
              <w:pStyle w:val="TAC"/>
              <w:rPr>
                <w:lang w:eastAsia="ja-JP"/>
              </w:rPr>
            </w:pPr>
            <w:r w:rsidRPr="001D2E49">
              <w:rPr>
                <w:lang w:eastAsia="ja-JP"/>
              </w:rPr>
              <w:t>YES</w:t>
            </w:r>
          </w:p>
        </w:tc>
        <w:tc>
          <w:tcPr>
            <w:tcW w:w="1080" w:type="dxa"/>
          </w:tcPr>
          <w:p w14:paraId="37518C5D" w14:textId="77777777" w:rsidR="0039604A" w:rsidRPr="001D2E49" w:rsidRDefault="0039604A" w:rsidP="003628DC">
            <w:pPr>
              <w:pStyle w:val="TAC"/>
              <w:rPr>
                <w:lang w:eastAsia="ja-JP"/>
              </w:rPr>
            </w:pPr>
            <w:r w:rsidRPr="001D2E49">
              <w:rPr>
                <w:lang w:eastAsia="ja-JP"/>
              </w:rPr>
              <w:t>ignore</w:t>
            </w:r>
          </w:p>
        </w:tc>
      </w:tr>
      <w:tr w:rsidR="0039604A" w:rsidRPr="001D2E49" w14:paraId="3C79442B" w14:textId="77777777" w:rsidTr="003628DC">
        <w:tc>
          <w:tcPr>
            <w:tcW w:w="2267" w:type="dxa"/>
          </w:tcPr>
          <w:p w14:paraId="019DA4E4" w14:textId="77777777" w:rsidR="0039604A" w:rsidRPr="001D2E49" w:rsidRDefault="0039604A" w:rsidP="003628DC">
            <w:pPr>
              <w:pStyle w:val="TAL"/>
              <w:rPr>
                <w:lang w:eastAsia="ja-JP"/>
              </w:rPr>
            </w:pPr>
            <w:r w:rsidRPr="001D2E49">
              <w:rPr>
                <w:lang w:eastAsia="ja-JP"/>
              </w:rPr>
              <w:t>RRC Inactive Transition Report Request</w:t>
            </w:r>
          </w:p>
        </w:tc>
        <w:tc>
          <w:tcPr>
            <w:tcW w:w="1020" w:type="dxa"/>
          </w:tcPr>
          <w:p w14:paraId="17CB7D65" w14:textId="77777777" w:rsidR="0039604A" w:rsidRPr="001D2E49" w:rsidRDefault="0039604A" w:rsidP="003628DC">
            <w:pPr>
              <w:pStyle w:val="TAL"/>
              <w:rPr>
                <w:lang w:eastAsia="ja-JP"/>
              </w:rPr>
            </w:pPr>
            <w:r w:rsidRPr="001D2E49">
              <w:rPr>
                <w:lang w:eastAsia="ja-JP"/>
              </w:rPr>
              <w:t>O</w:t>
            </w:r>
          </w:p>
        </w:tc>
        <w:tc>
          <w:tcPr>
            <w:tcW w:w="1080" w:type="dxa"/>
          </w:tcPr>
          <w:p w14:paraId="749658DE" w14:textId="77777777" w:rsidR="0039604A" w:rsidRPr="001D2E49" w:rsidRDefault="0039604A" w:rsidP="003628DC">
            <w:pPr>
              <w:pStyle w:val="TAL"/>
              <w:rPr>
                <w:rFonts w:cs="Arial"/>
                <w:i/>
                <w:lang w:eastAsia="ja-JP"/>
              </w:rPr>
            </w:pPr>
          </w:p>
        </w:tc>
        <w:tc>
          <w:tcPr>
            <w:tcW w:w="1587" w:type="dxa"/>
          </w:tcPr>
          <w:p w14:paraId="46DC2570" w14:textId="77777777" w:rsidR="0039604A" w:rsidRPr="001D2E49" w:rsidRDefault="0039604A" w:rsidP="003628DC">
            <w:pPr>
              <w:pStyle w:val="TAL"/>
              <w:rPr>
                <w:lang w:eastAsia="ja-JP"/>
              </w:rPr>
            </w:pPr>
            <w:r w:rsidRPr="001D2E49">
              <w:rPr>
                <w:lang w:eastAsia="ja-JP"/>
              </w:rPr>
              <w:t>9.3.1.91</w:t>
            </w:r>
          </w:p>
        </w:tc>
        <w:tc>
          <w:tcPr>
            <w:tcW w:w="1757" w:type="dxa"/>
          </w:tcPr>
          <w:p w14:paraId="06950166" w14:textId="77777777" w:rsidR="0039604A" w:rsidRPr="001D2E49" w:rsidRDefault="0039604A" w:rsidP="003628DC">
            <w:pPr>
              <w:pStyle w:val="TAL"/>
              <w:rPr>
                <w:rFonts w:cs="Arial"/>
                <w:lang w:eastAsia="ja-JP"/>
              </w:rPr>
            </w:pPr>
          </w:p>
        </w:tc>
        <w:tc>
          <w:tcPr>
            <w:tcW w:w="1080" w:type="dxa"/>
          </w:tcPr>
          <w:p w14:paraId="1D635304" w14:textId="77777777" w:rsidR="0039604A" w:rsidRPr="001D2E49" w:rsidRDefault="0039604A" w:rsidP="003628DC">
            <w:pPr>
              <w:pStyle w:val="TAC"/>
              <w:rPr>
                <w:lang w:eastAsia="ja-JP"/>
              </w:rPr>
            </w:pPr>
            <w:r w:rsidRPr="001D2E49">
              <w:rPr>
                <w:lang w:eastAsia="ja-JP"/>
              </w:rPr>
              <w:t>YES</w:t>
            </w:r>
          </w:p>
        </w:tc>
        <w:tc>
          <w:tcPr>
            <w:tcW w:w="1080" w:type="dxa"/>
          </w:tcPr>
          <w:p w14:paraId="06747355" w14:textId="77777777" w:rsidR="0039604A" w:rsidRPr="001D2E49" w:rsidRDefault="0039604A" w:rsidP="003628DC">
            <w:pPr>
              <w:pStyle w:val="TAC"/>
              <w:rPr>
                <w:lang w:eastAsia="ja-JP"/>
              </w:rPr>
            </w:pPr>
            <w:r w:rsidRPr="001D2E49">
              <w:rPr>
                <w:lang w:eastAsia="ja-JP"/>
              </w:rPr>
              <w:t>ignore</w:t>
            </w:r>
          </w:p>
        </w:tc>
      </w:tr>
      <w:tr w:rsidR="0039604A" w:rsidRPr="001D2E49" w14:paraId="46ABDC15" w14:textId="77777777" w:rsidTr="003628DC">
        <w:tc>
          <w:tcPr>
            <w:tcW w:w="2267" w:type="dxa"/>
          </w:tcPr>
          <w:p w14:paraId="1338F99E" w14:textId="77777777" w:rsidR="0039604A" w:rsidRPr="001D2E49" w:rsidRDefault="0039604A" w:rsidP="003628DC">
            <w:pPr>
              <w:pStyle w:val="TAL"/>
              <w:rPr>
                <w:lang w:eastAsia="ja-JP"/>
              </w:rPr>
            </w:pPr>
            <w:r w:rsidRPr="001D2E49">
              <w:rPr>
                <w:lang w:eastAsia="ja-JP"/>
              </w:rPr>
              <w:t>GUAMI</w:t>
            </w:r>
          </w:p>
        </w:tc>
        <w:tc>
          <w:tcPr>
            <w:tcW w:w="1020" w:type="dxa"/>
          </w:tcPr>
          <w:p w14:paraId="0BCCEDA1" w14:textId="77777777" w:rsidR="0039604A" w:rsidRPr="001D2E49" w:rsidRDefault="0039604A" w:rsidP="003628DC">
            <w:pPr>
              <w:pStyle w:val="TAL"/>
              <w:rPr>
                <w:lang w:eastAsia="ja-JP"/>
              </w:rPr>
            </w:pPr>
            <w:r w:rsidRPr="001D2E49">
              <w:rPr>
                <w:lang w:eastAsia="ja-JP"/>
              </w:rPr>
              <w:t>M</w:t>
            </w:r>
          </w:p>
        </w:tc>
        <w:tc>
          <w:tcPr>
            <w:tcW w:w="1080" w:type="dxa"/>
          </w:tcPr>
          <w:p w14:paraId="4FC4FB0D" w14:textId="77777777" w:rsidR="0039604A" w:rsidRPr="001D2E49" w:rsidRDefault="0039604A" w:rsidP="003628DC">
            <w:pPr>
              <w:pStyle w:val="TAL"/>
              <w:rPr>
                <w:rFonts w:cs="Arial"/>
                <w:i/>
                <w:lang w:eastAsia="ja-JP"/>
              </w:rPr>
            </w:pPr>
          </w:p>
        </w:tc>
        <w:tc>
          <w:tcPr>
            <w:tcW w:w="1587" w:type="dxa"/>
          </w:tcPr>
          <w:p w14:paraId="52DFF917" w14:textId="77777777" w:rsidR="0039604A" w:rsidRPr="001D2E49" w:rsidRDefault="0039604A" w:rsidP="003628DC">
            <w:pPr>
              <w:pStyle w:val="TAL"/>
              <w:rPr>
                <w:lang w:eastAsia="ja-JP"/>
              </w:rPr>
            </w:pPr>
            <w:r w:rsidRPr="001D2E49">
              <w:rPr>
                <w:lang w:eastAsia="ja-JP"/>
              </w:rPr>
              <w:t>9.3.3.3</w:t>
            </w:r>
          </w:p>
        </w:tc>
        <w:tc>
          <w:tcPr>
            <w:tcW w:w="1757" w:type="dxa"/>
          </w:tcPr>
          <w:p w14:paraId="7563B940" w14:textId="77777777" w:rsidR="0039604A" w:rsidRPr="001D2E49" w:rsidRDefault="0039604A" w:rsidP="003628DC">
            <w:pPr>
              <w:pStyle w:val="TAL"/>
              <w:rPr>
                <w:rFonts w:cs="Arial"/>
                <w:lang w:eastAsia="ja-JP"/>
              </w:rPr>
            </w:pPr>
          </w:p>
        </w:tc>
        <w:tc>
          <w:tcPr>
            <w:tcW w:w="1080" w:type="dxa"/>
          </w:tcPr>
          <w:p w14:paraId="0DC6BA8C" w14:textId="77777777" w:rsidR="0039604A" w:rsidRPr="001D2E49" w:rsidRDefault="0039604A" w:rsidP="003628DC">
            <w:pPr>
              <w:pStyle w:val="TAC"/>
              <w:rPr>
                <w:lang w:eastAsia="ja-JP"/>
              </w:rPr>
            </w:pPr>
            <w:r w:rsidRPr="001D2E49">
              <w:rPr>
                <w:lang w:eastAsia="ja-JP"/>
              </w:rPr>
              <w:t>YES</w:t>
            </w:r>
          </w:p>
        </w:tc>
        <w:tc>
          <w:tcPr>
            <w:tcW w:w="1080" w:type="dxa"/>
          </w:tcPr>
          <w:p w14:paraId="1BEF4EB9" w14:textId="77777777" w:rsidR="0039604A" w:rsidRPr="001D2E49" w:rsidRDefault="0039604A" w:rsidP="003628DC">
            <w:pPr>
              <w:pStyle w:val="TAC"/>
              <w:rPr>
                <w:lang w:eastAsia="ja-JP"/>
              </w:rPr>
            </w:pPr>
            <w:r w:rsidRPr="001D2E49">
              <w:rPr>
                <w:lang w:eastAsia="ja-JP"/>
              </w:rPr>
              <w:t>reject</w:t>
            </w:r>
          </w:p>
        </w:tc>
      </w:tr>
      <w:tr w:rsidR="0039604A" w:rsidRPr="001D2E49" w14:paraId="75C7CA59" w14:textId="77777777" w:rsidTr="003628DC">
        <w:tc>
          <w:tcPr>
            <w:tcW w:w="2267" w:type="dxa"/>
          </w:tcPr>
          <w:p w14:paraId="4A26F967" w14:textId="77777777" w:rsidR="0039604A" w:rsidRPr="001D2E49" w:rsidRDefault="0039604A" w:rsidP="003628DC">
            <w:pPr>
              <w:pStyle w:val="TAL"/>
              <w:rPr>
                <w:rFonts w:eastAsia="Batang" w:cs="Arial"/>
              </w:rPr>
            </w:pPr>
            <w:r w:rsidRPr="001D2E49">
              <w:rPr>
                <w:rFonts w:cs="Arial"/>
                <w:lang w:eastAsia="zh-CN"/>
              </w:rPr>
              <w:t xml:space="preserve">Redirection for Voice EPS </w:t>
            </w:r>
            <w:proofErr w:type="spellStart"/>
            <w:r w:rsidRPr="001D2E49">
              <w:rPr>
                <w:rFonts w:cs="Arial"/>
                <w:lang w:eastAsia="zh-CN"/>
              </w:rPr>
              <w:t>Fallback</w:t>
            </w:r>
            <w:proofErr w:type="spellEnd"/>
            <w:r w:rsidRPr="001D2E49">
              <w:rPr>
                <w:rFonts w:cs="Arial"/>
                <w:lang w:eastAsia="zh-CN"/>
              </w:rPr>
              <w:t xml:space="preserve"> </w:t>
            </w:r>
          </w:p>
        </w:tc>
        <w:tc>
          <w:tcPr>
            <w:tcW w:w="1020" w:type="dxa"/>
          </w:tcPr>
          <w:p w14:paraId="543AD436" w14:textId="77777777" w:rsidR="0039604A" w:rsidRPr="001D2E49" w:rsidRDefault="0039604A" w:rsidP="003628DC">
            <w:pPr>
              <w:pStyle w:val="TAL"/>
              <w:rPr>
                <w:rFonts w:cs="Arial"/>
                <w:lang w:eastAsia="zh-CN"/>
              </w:rPr>
            </w:pPr>
            <w:r w:rsidRPr="001D2E49">
              <w:rPr>
                <w:rFonts w:cs="Arial"/>
                <w:lang w:eastAsia="zh-CN"/>
              </w:rPr>
              <w:t>O</w:t>
            </w:r>
          </w:p>
        </w:tc>
        <w:tc>
          <w:tcPr>
            <w:tcW w:w="1080" w:type="dxa"/>
          </w:tcPr>
          <w:p w14:paraId="6FEBF5C1" w14:textId="77777777" w:rsidR="0039604A" w:rsidRPr="001D2E49" w:rsidRDefault="0039604A" w:rsidP="003628DC">
            <w:pPr>
              <w:pStyle w:val="TAL"/>
              <w:rPr>
                <w:rFonts w:cs="Arial"/>
                <w:i/>
                <w:lang w:eastAsia="ja-JP"/>
              </w:rPr>
            </w:pPr>
          </w:p>
        </w:tc>
        <w:tc>
          <w:tcPr>
            <w:tcW w:w="1587" w:type="dxa"/>
          </w:tcPr>
          <w:p w14:paraId="4A3FDAA8" w14:textId="77777777" w:rsidR="0039604A" w:rsidRPr="001D2E49" w:rsidRDefault="0039604A" w:rsidP="003628DC">
            <w:pPr>
              <w:pStyle w:val="TAL"/>
            </w:pPr>
            <w:r w:rsidRPr="001D2E49">
              <w:t>9.3.1.116</w:t>
            </w:r>
          </w:p>
        </w:tc>
        <w:tc>
          <w:tcPr>
            <w:tcW w:w="1757" w:type="dxa"/>
          </w:tcPr>
          <w:p w14:paraId="0EB44E74" w14:textId="77777777" w:rsidR="0039604A" w:rsidRPr="001D2E49" w:rsidRDefault="0039604A" w:rsidP="003628DC">
            <w:pPr>
              <w:pStyle w:val="TAL"/>
              <w:rPr>
                <w:rFonts w:cs="Arial"/>
                <w:lang w:eastAsia="zh-CN"/>
              </w:rPr>
            </w:pPr>
          </w:p>
        </w:tc>
        <w:tc>
          <w:tcPr>
            <w:tcW w:w="1080" w:type="dxa"/>
          </w:tcPr>
          <w:p w14:paraId="36326F70" w14:textId="77777777" w:rsidR="0039604A" w:rsidRPr="001D2E49" w:rsidRDefault="0039604A" w:rsidP="003628DC">
            <w:pPr>
              <w:pStyle w:val="TAC"/>
              <w:rPr>
                <w:rFonts w:cs="Arial"/>
              </w:rPr>
            </w:pPr>
            <w:r w:rsidRPr="001D2E49">
              <w:rPr>
                <w:rFonts w:cs="Arial"/>
              </w:rPr>
              <w:t>YES</w:t>
            </w:r>
          </w:p>
        </w:tc>
        <w:tc>
          <w:tcPr>
            <w:tcW w:w="1080" w:type="dxa"/>
          </w:tcPr>
          <w:p w14:paraId="47E9F779" w14:textId="77777777" w:rsidR="0039604A" w:rsidRPr="001D2E49" w:rsidRDefault="0039604A" w:rsidP="003628DC">
            <w:pPr>
              <w:pStyle w:val="TAC"/>
              <w:rPr>
                <w:rFonts w:cs="Arial"/>
                <w:lang w:eastAsia="ja-JP"/>
              </w:rPr>
            </w:pPr>
            <w:r w:rsidRPr="001D2E49">
              <w:rPr>
                <w:rFonts w:cs="Arial"/>
                <w:lang w:eastAsia="ja-JP"/>
              </w:rPr>
              <w:t>ignore</w:t>
            </w:r>
          </w:p>
        </w:tc>
      </w:tr>
      <w:tr w:rsidR="0039604A" w:rsidRPr="001D2E49" w14:paraId="159AC40F" w14:textId="77777777" w:rsidTr="003628DC">
        <w:tc>
          <w:tcPr>
            <w:tcW w:w="2267" w:type="dxa"/>
          </w:tcPr>
          <w:p w14:paraId="0CAAC008" w14:textId="77777777" w:rsidR="0039604A" w:rsidRPr="001D2E49" w:rsidRDefault="0039604A" w:rsidP="003628DC">
            <w:pPr>
              <w:pStyle w:val="TAL"/>
              <w:rPr>
                <w:lang w:eastAsia="ja-JP"/>
              </w:rPr>
            </w:pPr>
            <w:r w:rsidRPr="001D2E49">
              <w:rPr>
                <w:lang w:eastAsia="ja-JP"/>
              </w:rPr>
              <w:t>CN Assisted RAN Parameters Tuning</w:t>
            </w:r>
          </w:p>
        </w:tc>
        <w:tc>
          <w:tcPr>
            <w:tcW w:w="1020" w:type="dxa"/>
          </w:tcPr>
          <w:p w14:paraId="0D95A496" w14:textId="77777777" w:rsidR="0039604A" w:rsidRPr="001D2E49" w:rsidRDefault="0039604A" w:rsidP="003628DC">
            <w:pPr>
              <w:pStyle w:val="TAL"/>
              <w:rPr>
                <w:lang w:eastAsia="ja-JP"/>
              </w:rPr>
            </w:pPr>
            <w:r w:rsidRPr="001D2E49">
              <w:rPr>
                <w:lang w:eastAsia="ja-JP"/>
              </w:rPr>
              <w:t>O</w:t>
            </w:r>
          </w:p>
        </w:tc>
        <w:tc>
          <w:tcPr>
            <w:tcW w:w="1080" w:type="dxa"/>
          </w:tcPr>
          <w:p w14:paraId="40D7D261" w14:textId="77777777" w:rsidR="0039604A" w:rsidRPr="001D2E49" w:rsidRDefault="0039604A" w:rsidP="003628DC">
            <w:pPr>
              <w:pStyle w:val="TAL"/>
              <w:rPr>
                <w:rFonts w:cs="Arial"/>
                <w:i/>
                <w:lang w:eastAsia="ja-JP"/>
              </w:rPr>
            </w:pPr>
          </w:p>
        </w:tc>
        <w:tc>
          <w:tcPr>
            <w:tcW w:w="1587" w:type="dxa"/>
          </w:tcPr>
          <w:p w14:paraId="32AE9C72" w14:textId="77777777" w:rsidR="0039604A" w:rsidRPr="001D2E49" w:rsidRDefault="0039604A" w:rsidP="003628DC">
            <w:pPr>
              <w:pStyle w:val="TAL"/>
              <w:rPr>
                <w:lang w:eastAsia="ja-JP"/>
              </w:rPr>
            </w:pPr>
            <w:r w:rsidRPr="001D2E49">
              <w:rPr>
                <w:lang w:eastAsia="ja-JP"/>
              </w:rPr>
              <w:t>9.3.1.119</w:t>
            </w:r>
          </w:p>
        </w:tc>
        <w:tc>
          <w:tcPr>
            <w:tcW w:w="1757" w:type="dxa"/>
          </w:tcPr>
          <w:p w14:paraId="6FB486A5" w14:textId="77777777" w:rsidR="0039604A" w:rsidRPr="001D2E49" w:rsidRDefault="0039604A" w:rsidP="003628DC">
            <w:pPr>
              <w:pStyle w:val="TAL"/>
              <w:rPr>
                <w:rFonts w:cs="Arial"/>
                <w:lang w:eastAsia="ja-JP"/>
              </w:rPr>
            </w:pPr>
          </w:p>
        </w:tc>
        <w:tc>
          <w:tcPr>
            <w:tcW w:w="1080" w:type="dxa"/>
          </w:tcPr>
          <w:p w14:paraId="7B9E61D9" w14:textId="77777777" w:rsidR="0039604A" w:rsidRPr="001D2E49" w:rsidRDefault="0039604A" w:rsidP="003628DC">
            <w:pPr>
              <w:pStyle w:val="TAC"/>
              <w:rPr>
                <w:lang w:eastAsia="ja-JP"/>
              </w:rPr>
            </w:pPr>
            <w:r w:rsidRPr="001D2E49">
              <w:rPr>
                <w:lang w:eastAsia="ja-JP"/>
              </w:rPr>
              <w:t>YES</w:t>
            </w:r>
          </w:p>
        </w:tc>
        <w:tc>
          <w:tcPr>
            <w:tcW w:w="1080" w:type="dxa"/>
          </w:tcPr>
          <w:p w14:paraId="061CB00E" w14:textId="77777777" w:rsidR="0039604A" w:rsidRPr="001D2E49" w:rsidRDefault="0039604A" w:rsidP="003628DC">
            <w:pPr>
              <w:pStyle w:val="TAC"/>
              <w:rPr>
                <w:lang w:eastAsia="ja-JP"/>
              </w:rPr>
            </w:pPr>
            <w:r w:rsidRPr="001D2E49">
              <w:rPr>
                <w:lang w:eastAsia="ja-JP"/>
              </w:rPr>
              <w:t>ignore</w:t>
            </w:r>
          </w:p>
        </w:tc>
      </w:tr>
      <w:tr w:rsidR="0039604A" w:rsidRPr="001D2E49" w14:paraId="4C7E2B70" w14:textId="77777777" w:rsidTr="003628DC">
        <w:tc>
          <w:tcPr>
            <w:tcW w:w="2267" w:type="dxa"/>
          </w:tcPr>
          <w:p w14:paraId="6D60250D" w14:textId="77777777" w:rsidR="0039604A" w:rsidRPr="001D2E49" w:rsidRDefault="0039604A" w:rsidP="003628DC">
            <w:pPr>
              <w:pStyle w:val="TAL"/>
              <w:rPr>
                <w:lang w:eastAsia="ja-JP"/>
              </w:rPr>
            </w:pPr>
            <w:r w:rsidRPr="00A67DE0">
              <w:rPr>
                <w:lang w:eastAsia="ja-JP"/>
              </w:rPr>
              <w:t>SRVCC Operation Possible</w:t>
            </w:r>
          </w:p>
        </w:tc>
        <w:tc>
          <w:tcPr>
            <w:tcW w:w="1020" w:type="dxa"/>
          </w:tcPr>
          <w:p w14:paraId="1C7A4701" w14:textId="77777777" w:rsidR="0039604A" w:rsidRPr="001D2E49" w:rsidRDefault="0039604A" w:rsidP="003628DC">
            <w:pPr>
              <w:pStyle w:val="TAL"/>
              <w:rPr>
                <w:lang w:eastAsia="ja-JP"/>
              </w:rPr>
            </w:pPr>
            <w:r w:rsidRPr="00A67DE0">
              <w:rPr>
                <w:lang w:eastAsia="ja-JP"/>
              </w:rPr>
              <w:t>O</w:t>
            </w:r>
          </w:p>
        </w:tc>
        <w:tc>
          <w:tcPr>
            <w:tcW w:w="1080" w:type="dxa"/>
          </w:tcPr>
          <w:p w14:paraId="1A02BEC4" w14:textId="77777777" w:rsidR="0039604A" w:rsidRPr="001D2E49" w:rsidRDefault="0039604A" w:rsidP="003628DC">
            <w:pPr>
              <w:pStyle w:val="TAL"/>
              <w:rPr>
                <w:rFonts w:cs="Arial"/>
                <w:i/>
                <w:lang w:eastAsia="ja-JP"/>
              </w:rPr>
            </w:pPr>
          </w:p>
        </w:tc>
        <w:tc>
          <w:tcPr>
            <w:tcW w:w="1587" w:type="dxa"/>
          </w:tcPr>
          <w:p w14:paraId="765D3107" w14:textId="77777777" w:rsidR="0039604A" w:rsidRPr="001D2E49" w:rsidRDefault="0039604A" w:rsidP="003628DC">
            <w:pPr>
              <w:pStyle w:val="TAL"/>
              <w:rPr>
                <w:lang w:eastAsia="ja-JP"/>
              </w:rPr>
            </w:pPr>
            <w:r>
              <w:rPr>
                <w:lang w:eastAsia="ja-JP"/>
              </w:rPr>
              <w:t>9.3.1.128</w:t>
            </w:r>
          </w:p>
        </w:tc>
        <w:tc>
          <w:tcPr>
            <w:tcW w:w="1757" w:type="dxa"/>
          </w:tcPr>
          <w:p w14:paraId="702ED2D9" w14:textId="77777777" w:rsidR="0039604A" w:rsidRPr="001D2E49" w:rsidRDefault="0039604A" w:rsidP="003628DC">
            <w:pPr>
              <w:pStyle w:val="TAL"/>
              <w:rPr>
                <w:rFonts w:cs="Arial"/>
                <w:lang w:eastAsia="ja-JP"/>
              </w:rPr>
            </w:pPr>
          </w:p>
        </w:tc>
        <w:tc>
          <w:tcPr>
            <w:tcW w:w="1080" w:type="dxa"/>
          </w:tcPr>
          <w:p w14:paraId="4F5BD208" w14:textId="77777777" w:rsidR="0039604A" w:rsidRPr="001D2E49" w:rsidRDefault="0039604A" w:rsidP="003628DC">
            <w:pPr>
              <w:pStyle w:val="TAC"/>
              <w:rPr>
                <w:lang w:eastAsia="ja-JP"/>
              </w:rPr>
            </w:pPr>
            <w:r w:rsidRPr="00A67DE0">
              <w:rPr>
                <w:lang w:eastAsia="ja-JP"/>
              </w:rPr>
              <w:t>YES</w:t>
            </w:r>
          </w:p>
        </w:tc>
        <w:tc>
          <w:tcPr>
            <w:tcW w:w="1080" w:type="dxa"/>
          </w:tcPr>
          <w:p w14:paraId="109558D9" w14:textId="77777777" w:rsidR="0039604A" w:rsidRPr="001D2E49" w:rsidRDefault="0039604A" w:rsidP="003628DC">
            <w:pPr>
              <w:pStyle w:val="TAC"/>
              <w:rPr>
                <w:lang w:eastAsia="ja-JP"/>
              </w:rPr>
            </w:pPr>
            <w:r w:rsidRPr="00A67DE0">
              <w:rPr>
                <w:lang w:eastAsia="ja-JP"/>
              </w:rPr>
              <w:t>ignore</w:t>
            </w:r>
          </w:p>
        </w:tc>
      </w:tr>
      <w:tr w:rsidR="0039604A" w:rsidRPr="001D2E49" w14:paraId="2F0A7553" w14:textId="77777777" w:rsidTr="003628DC">
        <w:tc>
          <w:tcPr>
            <w:tcW w:w="2267" w:type="dxa"/>
          </w:tcPr>
          <w:p w14:paraId="1F5540C8" w14:textId="77777777" w:rsidR="0039604A" w:rsidRPr="00A67DE0" w:rsidRDefault="0039604A" w:rsidP="003628DC">
            <w:pPr>
              <w:pStyle w:val="TAL"/>
              <w:rPr>
                <w:lang w:eastAsia="ja-JP"/>
              </w:rPr>
            </w:pPr>
            <w:r w:rsidRPr="007E7271">
              <w:rPr>
                <w:lang w:eastAsia="ja-JP"/>
              </w:rPr>
              <w:t>IAB Authorized</w:t>
            </w:r>
          </w:p>
        </w:tc>
        <w:tc>
          <w:tcPr>
            <w:tcW w:w="1020" w:type="dxa"/>
          </w:tcPr>
          <w:p w14:paraId="24A2EB03" w14:textId="77777777" w:rsidR="0039604A" w:rsidRPr="00A67DE0" w:rsidRDefault="0039604A" w:rsidP="003628DC">
            <w:pPr>
              <w:pStyle w:val="TAL"/>
              <w:rPr>
                <w:lang w:eastAsia="ja-JP"/>
              </w:rPr>
            </w:pPr>
            <w:r w:rsidRPr="007E7271">
              <w:rPr>
                <w:lang w:eastAsia="ja-JP"/>
              </w:rPr>
              <w:t>O</w:t>
            </w:r>
          </w:p>
        </w:tc>
        <w:tc>
          <w:tcPr>
            <w:tcW w:w="1080" w:type="dxa"/>
          </w:tcPr>
          <w:p w14:paraId="191E87F7" w14:textId="77777777" w:rsidR="0039604A" w:rsidRPr="001D2E49" w:rsidRDefault="0039604A" w:rsidP="003628DC">
            <w:pPr>
              <w:pStyle w:val="TAL"/>
              <w:rPr>
                <w:rFonts w:cs="Arial"/>
                <w:i/>
                <w:lang w:eastAsia="ja-JP"/>
              </w:rPr>
            </w:pPr>
          </w:p>
        </w:tc>
        <w:tc>
          <w:tcPr>
            <w:tcW w:w="1587" w:type="dxa"/>
          </w:tcPr>
          <w:p w14:paraId="4352D936" w14:textId="77777777" w:rsidR="0039604A" w:rsidRDefault="0039604A" w:rsidP="003628DC">
            <w:pPr>
              <w:pStyle w:val="TAL"/>
              <w:rPr>
                <w:lang w:eastAsia="ja-JP"/>
              </w:rPr>
            </w:pPr>
            <w:r w:rsidRPr="005F52A9">
              <w:rPr>
                <w:lang w:eastAsia="ja-JP"/>
              </w:rPr>
              <w:t>9.3.1.</w:t>
            </w:r>
            <w:r>
              <w:rPr>
                <w:lang w:eastAsia="ja-JP"/>
              </w:rPr>
              <w:t>129</w:t>
            </w:r>
          </w:p>
        </w:tc>
        <w:tc>
          <w:tcPr>
            <w:tcW w:w="1757" w:type="dxa"/>
          </w:tcPr>
          <w:p w14:paraId="5C63B539" w14:textId="77777777" w:rsidR="0039604A" w:rsidRPr="001D2E49" w:rsidRDefault="0039604A" w:rsidP="003628DC">
            <w:pPr>
              <w:pStyle w:val="TAL"/>
              <w:rPr>
                <w:rFonts w:cs="Arial"/>
                <w:lang w:eastAsia="ja-JP"/>
              </w:rPr>
            </w:pPr>
          </w:p>
        </w:tc>
        <w:tc>
          <w:tcPr>
            <w:tcW w:w="1080" w:type="dxa"/>
          </w:tcPr>
          <w:p w14:paraId="782C25EB" w14:textId="77777777" w:rsidR="0039604A" w:rsidRPr="00A67DE0" w:rsidRDefault="0039604A" w:rsidP="003628DC">
            <w:pPr>
              <w:pStyle w:val="TAC"/>
              <w:rPr>
                <w:lang w:eastAsia="ja-JP"/>
              </w:rPr>
            </w:pPr>
            <w:r w:rsidRPr="007E7271">
              <w:rPr>
                <w:lang w:eastAsia="ja-JP"/>
              </w:rPr>
              <w:t>YES</w:t>
            </w:r>
          </w:p>
        </w:tc>
        <w:tc>
          <w:tcPr>
            <w:tcW w:w="1080" w:type="dxa"/>
          </w:tcPr>
          <w:p w14:paraId="50B79CE2" w14:textId="77777777" w:rsidR="0039604A" w:rsidRPr="00A67DE0" w:rsidRDefault="0039604A" w:rsidP="003628DC">
            <w:pPr>
              <w:pStyle w:val="TAC"/>
              <w:rPr>
                <w:lang w:eastAsia="ja-JP"/>
              </w:rPr>
            </w:pPr>
            <w:r>
              <w:rPr>
                <w:lang w:eastAsia="ja-JP"/>
              </w:rPr>
              <w:t>reject</w:t>
            </w:r>
          </w:p>
        </w:tc>
      </w:tr>
      <w:tr w:rsidR="0039604A" w:rsidRPr="001D2E49" w14:paraId="49E03816" w14:textId="77777777" w:rsidTr="003628DC">
        <w:tc>
          <w:tcPr>
            <w:tcW w:w="2267" w:type="dxa"/>
          </w:tcPr>
          <w:p w14:paraId="3F43C838" w14:textId="77777777" w:rsidR="0039604A" w:rsidRPr="007E7271" w:rsidRDefault="0039604A" w:rsidP="003628DC">
            <w:pPr>
              <w:pStyle w:val="TAL"/>
              <w:rPr>
                <w:lang w:eastAsia="ja-JP"/>
              </w:rPr>
            </w:pPr>
            <w:r w:rsidRPr="00367E0D">
              <w:rPr>
                <w:lang w:eastAsia="ja-JP"/>
              </w:rPr>
              <w:t>Enhanced Coverage Restriction</w:t>
            </w:r>
          </w:p>
        </w:tc>
        <w:tc>
          <w:tcPr>
            <w:tcW w:w="1020" w:type="dxa"/>
          </w:tcPr>
          <w:p w14:paraId="2664E8BB" w14:textId="77777777" w:rsidR="0039604A" w:rsidRPr="007E7271" w:rsidRDefault="0039604A" w:rsidP="003628DC">
            <w:pPr>
              <w:pStyle w:val="TAL"/>
              <w:rPr>
                <w:lang w:eastAsia="ja-JP"/>
              </w:rPr>
            </w:pPr>
            <w:r w:rsidRPr="00367E0D">
              <w:rPr>
                <w:lang w:eastAsia="ja-JP"/>
              </w:rPr>
              <w:t>O</w:t>
            </w:r>
          </w:p>
        </w:tc>
        <w:tc>
          <w:tcPr>
            <w:tcW w:w="1080" w:type="dxa"/>
          </w:tcPr>
          <w:p w14:paraId="0841265A" w14:textId="77777777" w:rsidR="0039604A" w:rsidRPr="00367E0D" w:rsidRDefault="0039604A" w:rsidP="003628DC">
            <w:pPr>
              <w:pStyle w:val="TAL"/>
              <w:rPr>
                <w:lang w:eastAsia="ja-JP"/>
              </w:rPr>
            </w:pPr>
          </w:p>
        </w:tc>
        <w:tc>
          <w:tcPr>
            <w:tcW w:w="1587" w:type="dxa"/>
          </w:tcPr>
          <w:p w14:paraId="46690B0F" w14:textId="77777777" w:rsidR="0039604A" w:rsidRPr="005F52A9" w:rsidRDefault="0039604A" w:rsidP="003628DC">
            <w:pPr>
              <w:pStyle w:val="TAL"/>
              <w:rPr>
                <w:lang w:eastAsia="ja-JP"/>
              </w:rPr>
            </w:pPr>
            <w:r w:rsidRPr="00367E0D">
              <w:rPr>
                <w:lang w:eastAsia="ja-JP"/>
              </w:rPr>
              <w:t>9.3.1.</w:t>
            </w:r>
            <w:r>
              <w:rPr>
                <w:lang w:eastAsia="ja-JP"/>
              </w:rPr>
              <w:t>140</w:t>
            </w:r>
          </w:p>
        </w:tc>
        <w:tc>
          <w:tcPr>
            <w:tcW w:w="1757" w:type="dxa"/>
          </w:tcPr>
          <w:p w14:paraId="46DA1969" w14:textId="77777777" w:rsidR="0039604A" w:rsidRPr="009A3198" w:rsidRDefault="0039604A" w:rsidP="003628DC">
            <w:pPr>
              <w:pStyle w:val="TAL"/>
              <w:rPr>
                <w:lang w:eastAsia="ja-JP"/>
              </w:rPr>
            </w:pPr>
          </w:p>
        </w:tc>
        <w:tc>
          <w:tcPr>
            <w:tcW w:w="1080" w:type="dxa"/>
          </w:tcPr>
          <w:p w14:paraId="380DBE9E" w14:textId="77777777" w:rsidR="0039604A" w:rsidRPr="007E7271" w:rsidRDefault="0039604A" w:rsidP="003628DC">
            <w:pPr>
              <w:pStyle w:val="TAC"/>
              <w:rPr>
                <w:lang w:eastAsia="ja-JP"/>
              </w:rPr>
            </w:pPr>
            <w:r w:rsidRPr="00367E0D">
              <w:rPr>
                <w:lang w:eastAsia="ja-JP"/>
              </w:rPr>
              <w:t>YES</w:t>
            </w:r>
          </w:p>
        </w:tc>
        <w:tc>
          <w:tcPr>
            <w:tcW w:w="1080" w:type="dxa"/>
          </w:tcPr>
          <w:p w14:paraId="02567557" w14:textId="77777777" w:rsidR="0039604A" w:rsidRDefault="0039604A" w:rsidP="003628DC">
            <w:pPr>
              <w:pStyle w:val="TAC"/>
              <w:rPr>
                <w:lang w:eastAsia="ja-JP"/>
              </w:rPr>
            </w:pPr>
            <w:r w:rsidRPr="00923093">
              <w:rPr>
                <w:lang w:eastAsia="ja-JP"/>
              </w:rPr>
              <w:t>ignore</w:t>
            </w:r>
          </w:p>
        </w:tc>
      </w:tr>
      <w:tr w:rsidR="0039604A" w:rsidRPr="001D2E49" w14:paraId="359B2739" w14:textId="77777777" w:rsidTr="003628DC">
        <w:tc>
          <w:tcPr>
            <w:tcW w:w="2267" w:type="dxa"/>
          </w:tcPr>
          <w:p w14:paraId="39D487A6" w14:textId="77777777" w:rsidR="0039604A" w:rsidRPr="007E7271" w:rsidRDefault="0039604A" w:rsidP="003628DC">
            <w:pPr>
              <w:pStyle w:val="TAL"/>
              <w:rPr>
                <w:lang w:eastAsia="ja-JP"/>
              </w:rPr>
            </w:pPr>
            <w:r w:rsidRPr="00367E0D">
              <w:rPr>
                <w:lang w:eastAsia="ja-JP"/>
              </w:rPr>
              <w:lastRenderedPageBreak/>
              <w:t>UE Differentiation Information</w:t>
            </w:r>
          </w:p>
        </w:tc>
        <w:tc>
          <w:tcPr>
            <w:tcW w:w="1020" w:type="dxa"/>
          </w:tcPr>
          <w:p w14:paraId="2964CC1D" w14:textId="77777777" w:rsidR="0039604A" w:rsidRPr="007E7271" w:rsidRDefault="0039604A" w:rsidP="003628DC">
            <w:pPr>
              <w:pStyle w:val="TAL"/>
              <w:rPr>
                <w:lang w:eastAsia="ja-JP"/>
              </w:rPr>
            </w:pPr>
            <w:r w:rsidRPr="00367E0D">
              <w:rPr>
                <w:lang w:eastAsia="ja-JP"/>
              </w:rPr>
              <w:t>O</w:t>
            </w:r>
          </w:p>
        </w:tc>
        <w:tc>
          <w:tcPr>
            <w:tcW w:w="1080" w:type="dxa"/>
          </w:tcPr>
          <w:p w14:paraId="1AF74217" w14:textId="77777777" w:rsidR="0039604A" w:rsidRPr="00367E0D" w:rsidRDefault="0039604A" w:rsidP="003628DC">
            <w:pPr>
              <w:pStyle w:val="TAL"/>
              <w:rPr>
                <w:lang w:eastAsia="ja-JP"/>
              </w:rPr>
            </w:pPr>
          </w:p>
        </w:tc>
        <w:tc>
          <w:tcPr>
            <w:tcW w:w="1587" w:type="dxa"/>
          </w:tcPr>
          <w:p w14:paraId="1AAF1FC2" w14:textId="77777777" w:rsidR="0039604A" w:rsidRPr="005F52A9" w:rsidRDefault="0039604A" w:rsidP="003628DC">
            <w:pPr>
              <w:pStyle w:val="TAL"/>
              <w:rPr>
                <w:lang w:eastAsia="ja-JP"/>
              </w:rPr>
            </w:pPr>
            <w:r w:rsidRPr="00367E0D">
              <w:rPr>
                <w:lang w:eastAsia="ja-JP"/>
              </w:rPr>
              <w:t>9.3.1.</w:t>
            </w:r>
            <w:r>
              <w:rPr>
                <w:lang w:eastAsia="ja-JP"/>
              </w:rPr>
              <w:t>144</w:t>
            </w:r>
          </w:p>
        </w:tc>
        <w:tc>
          <w:tcPr>
            <w:tcW w:w="1757" w:type="dxa"/>
          </w:tcPr>
          <w:p w14:paraId="4B62202E" w14:textId="77777777" w:rsidR="0039604A" w:rsidRPr="009A3198" w:rsidRDefault="0039604A" w:rsidP="003628DC">
            <w:pPr>
              <w:pStyle w:val="TAL"/>
              <w:rPr>
                <w:lang w:eastAsia="ja-JP"/>
              </w:rPr>
            </w:pPr>
          </w:p>
        </w:tc>
        <w:tc>
          <w:tcPr>
            <w:tcW w:w="1080" w:type="dxa"/>
          </w:tcPr>
          <w:p w14:paraId="0E79623A" w14:textId="77777777" w:rsidR="0039604A" w:rsidRPr="007E7271" w:rsidRDefault="0039604A" w:rsidP="003628DC">
            <w:pPr>
              <w:pStyle w:val="TAC"/>
              <w:rPr>
                <w:lang w:eastAsia="ja-JP"/>
              </w:rPr>
            </w:pPr>
            <w:r w:rsidRPr="00367E0D">
              <w:rPr>
                <w:lang w:eastAsia="ja-JP"/>
              </w:rPr>
              <w:t>YES</w:t>
            </w:r>
          </w:p>
        </w:tc>
        <w:tc>
          <w:tcPr>
            <w:tcW w:w="1080" w:type="dxa"/>
          </w:tcPr>
          <w:p w14:paraId="61B9F28E" w14:textId="77777777" w:rsidR="0039604A" w:rsidRDefault="0039604A" w:rsidP="003628DC">
            <w:pPr>
              <w:pStyle w:val="TAC"/>
              <w:rPr>
                <w:lang w:eastAsia="ja-JP"/>
              </w:rPr>
            </w:pPr>
            <w:r w:rsidRPr="00923093">
              <w:rPr>
                <w:lang w:eastAsia="ja-JP"/>
              </w:rPr>
              <w:t>ignore</w:t>
            </w:r>
          </w:p>
        </w:tc>
      </w:tr>
      <w:tr w:rsidR="0039604A" w:rsidRPr="001D2E49" w14:paraId="70B6F2F8" w14:textId="77777777" w:rsidTr="003628DC">
        <w:tc>
          <w:tcPr>
            <w:tcW w:w="2267" w:type="dxa"/>
          </w:tcPr>
          <w:p w14:paraId="1C3C964B" w14:textId="77777777" w:rsidR="0039604A" w:rsidRPr="00A3338D" w:rsidRDefault="0039604A" w:rsidP="003628DC">
            <w:pPr>
              <w:pStyle w:val="TAL"/>
              <w:rPr>
                <w:lang w:eastAsia="ja-JP"/>
              </w:rPr>
            </w:pPr>
            <w:r>
              <w:rPr>
                <w:rFonts w:eastAsia="Batang"/>
              </w:rPr>
              <w:t>NR V2X Services</w:t>
            </w:r>
            <w:r w:rsidRPr="00D57620">
              <w:rPr>
                <w:rFonts w:eastAsia="Batang"/>
              </w:rPr>
              <w:t xml:space="preserve"> Authorized</w:t>
            </w:r>
          </w:p>
        </w:tc>
        <w:tc>
          <w:tcPr>
            <w:tcW w:w="1020" w:type="dxa"/>
          </w:tcPr>
          <w:p w14:paraId="5B5E73E4" w14:textId="77777777" w:rsidR="0039604A" w:rsidRPr="00A3338D" w:rsidRDefault="0039604A" w:rsidP="003628DC">
            <w:pPr>
              <w:pStyle w:val="TAL"/>
              <w:rPr>
                <w:lang w:eastAsia="ja-JP"/>
              </w:rPr>
            </w:pPr>
            <w:r w:rsidRPr="00D57620">
              <w:t>O</w:t>
            </w:r>
          </w:p>
        </w:tc>
        <w:tc>
          <w:tcPr>
            <w:tcW w:w="1080" w:type="dxa"/>
          </w:tcPr>
          <w:p w14:paraId="5190D7F4" w14:textId="77777777" w:rsidR="0039604A" w:rsidRPr="00B549FB" w:rsidRDefault="0039604A" w:rsidP="003628DC">
            <w:pPr>
              <w:pStyle w:val="TAL"/>
              <w:rPr>
                <w:lang w:eastAsia="ja-JP"/>
              </w:rPr>
            </w:pPr>
          </w:p>
        </w:tc>
        <w:tc>
          <w:tcPr>
            <w:tcW w:w="1587" w:type="dxa"/>
          </w:tcPr>
          <w:p w14:paraId="3CB99B96" w14:textId="77777777" w:rsidR="0039604A" w:rsidRPr="00A3338D" w:rsidRDefault="0039604A" w:rsidP="003628DC">
            <w:pPr>
              <w:pStyle w:val="TAL"/>
              <w:rPr>
                <w:lang w:eastAsia="ja-JP"/>
              </w:rPr>
            </w:pPr>
            <w:r>
              <w:t>9.3</w:t>
            </w:r>
            <w:r w:rsidRPr="00D57620">
              <w:t>.1</w:t>
            </w:r>
            <w:r>
              <w:t>.146</w:t>
            </w:r>
          </w:p>
        </w:tc>
        <w:tc>
          <w:tcPr>
            <w:tcW w:w="1757" w:type="dxa"/>
          </w:tcPr>
          <w:p w14:paraId="37928B35" w14:textId="77777777" w:rsidR="0039604A" w:rsidRPr="009A3198" w:rsidRDefault="0039604A" w:rsidP="003628DC">
            <w:pPr>
              <w:pStyle w:val="TAL"/>
              <w:rPr>
                <w:lang w:eastAsia="ja-JP"/>
              </w:rPr>
            </w:pPr>
          </w:p>
        </w:tc>
        <w:tc>
          <w:tcPr>
            <w:tcW w:w="1080" w:type="dxa"/>
          </w:tcPr>
          <w:p w14:paraId="0BF32F32" w14:textId="77777777" w:rsidR="0039604A" w:rsidRPr="00A3338D" w:rsidRDefault="0039604A" w:rsidP="003628DC">
            <w:pPr>
              <w:pStyle w:val="TAC"/>
              <w:rPr>
                <w:lang w:eastAsia="ja-JP"/>
              </w:rPr>
            </w:pPr>
            <w:r w:rsidRPr="00D57620">
              <w:t>YES</w:t>
            </w:r>
          </w:p>
        </w:tc>
        <w:tc>
          <w:tcPr>
            <w:tcW w:w="1080" w:type="dxa"/>
          </w:tcPr>
          <w:p w14:paraId="0B665AD2" w14:textId="77777777" w:rsidR="0039604A" w:rsidRPr="00A3338D" w:rsidRDefault="0039604A" w:rsidP="003628DC">
            <w:pPr>
              <w:pStyle w:val="TAC"/>
              <w:rPr>
                <w:lang w:eastAsia="ja-JP"/>
              </w:rPr>
            </w:pPr>
            <w:r w:rsidRPr="00D57620">
              <w:t>ignore</w:t>
            </w:r>
          </w:p>
        </w:tc>
      </w:tr>
      <w:tr w:rsidR="0039604A" w:rsidRPr="001D2E49" w14:paraId="37A13969" w14:textId="77777777" w:rsidTr="003628DC">
        <w:tc>
          <w:tcPr>
            <w:tcW w:w="2267" w:type="dxa"/>
          </w:tcPr>
          <w:p w14:paraId="3593F547" w14:textId="77777777" w:rsidR="0039604A" w:rsidRPr="00A3338D" w:rsidRDefault="0039604A" w:rsidP="003628DC">
            <w:pPr>
              <w:pStyle w:val="TAL"/>
              <w:rPr>
                <w:lang w:eastAsia="ja-JP"/>
              </w:rPr>
            </w:pPr>
            <w:r>
              <w:rPr>
                <w:rFonts w:eastAsia="Batang"/>
              </w:rPr>
              <w:t>LTE V2X Services</w:t>
            </w:r>
            <w:r w:rsidRPr="00D57620">
              <w:rPr>
                <w:rFonts w:eastAsia="Batang"/>
              </w:rPr>
              <w:t xml:space="preserve"> Authorized</w:t>
            </w:r>
          </w:p>
        </w:tc>
        <w:tc>
          <w:tcPr>
            <w:tcW w:w="1020" w:type="dxa"/>
          </w:tcPr>
          <w:p w14:paraId="08356EE7" w14:textId="77777777" w:rsidR="0039604A" w:rsidRPr="00A3338D" w:rsidRDefault="0039604A" w:rsidP="003628DC">
            <w:pPr>
              <w:pStyle w:val="TAL"/>
              <w:rPr>
                <w:lang w:eastAsia="ja-JP"/>
              </w:rPr>
            </w:pPr>
            <w:r w:rsidRPr="00D57620">
              <w:t>O</w:t>
            </w:r>
          </w:p>
        </w:tc>
        <w:tc>
          <w:tcPr>
            <w:tcW w:w="1080" w:type="dxa"/>
          </w:tcPr>
          <w:p w14:paraId="04EC39B0" w14:textId="77777777" w:rsidR="0039604A" w:rsidRPr="00A3338D" w:rsidRDefault="0039604A" w:rsidP="003628DC">
            <w:pPr>
              <w:pStyle w:val="TAL"/>
              <w:rPr>
                <w:lang w:eastAsia="ja-JP"/>
              </w:rPr>
            </w:pPr>
          </w:p>
        </w:tc>
        <w:tc>
          <w:tcPr>
            <w:tcW w:w="1587" w:type="dxa"/>
          </w:tcPr>
          <w:p w14:paraId="756DB707" w14:textId="77777777" w:rsidR="0039604A" w:rsidRPr="00A3338D" w:rsidRDefault="0039604A" w:rsidP="003628DC">
            <w:pPr>
              <w:pStyle w:val="TAL"/>
              <w:rPr>
                <w:lang w:eastAsia="ja-JP"/>
              </w:rPr>
            </w:pPr>
            <w:r>
              <w:t>9.3</w:t>
            </w:r>
            <w:r w:rsidRPr="00D57620">
              <w:t>.1</w:t>
            </w:r>
            <w:r>
              <w:t>.147</w:t>
            </w:r>
          </w:p>
        </w:tc>
        <w:tc>
          <w:tcPr>
            <w:tcW w:w="1757" w:type="dxa"/>
          </w:tcPr>
          <w:p w14:paraId="0D137A30" w14:textId="77777777" w:rsidR="0039604A" w:rsidRPr="009A3198" w:rsidRDefault="0039604A" w:rsidP="003628DC">
            <w:pPr>
              <w:pStyle w:val="TAL"/>
              <w:rPr>
                <w:lang w:eastAsia="ja-JP"/>
              </w:rPr>
            </w:pPr>
          </w:p>
        </w:tc>
        <w:tc>
          <w:tcPr>
            <w:tcW w:w="1080" w:type="dxa"/>
          </w:tcPr>
          <w:p w14:paraId="3F43339E" w14:textId="77777777" w:rsidR="0039604A" w:rsidRPr="00A3338D" w:rsidRDefault="0039604A" w:rsidP="003628DC">
            <w:pPr>
              <w:pStyle w:val="TAC"/>
              <w:rPr>
                <w:lang w:eastAsia="ja-JP"/>
              </w:rPr>
            </w:pPr>
            <w:r w:rsidRPr="00D57620">
              <w:t>YES</w:t>
            </w:r>
          </w:p>
        </w:tc>
        <w:tc>
          <w:tcPr>
            <w:tcW w:w="1080" w:type="dxa"/>
          </w:tcPr>
          <w:p w14:paraId="10200660" w14:textId="77777777" w:rsidR="0039604A" w:rsidRPr="00A3338D" w:rsidRDefault="0039604A" w:rsidP="003628DC">
            <w:pPr>
              <w:pStyle w:val="TAC"/>
              <w:rPr>
                <w:lang w:eastAsia="ja-JP"/>
              </w:rPr>
            </w:pPr>
            <w:r w:rsidRPr="00D57620">
              <w:t>ignore</w:t>
            </w:r>
          </w:p>
        </w:tc>
      </w:tr>
      <w:tr w:rsidR="0039604A" w:rsidRPr="001D2E49" w14:paraId="4DB35148" w14:textId="77777777" w:rsidTr="003628DC">
        <w:tc>
          <w:tcPr>
            <w:tcW w:w="2267" w:type="dxa"/>
          </w:tcPr>
          <w:p w14:paraId="3F245540" w14:textId="77777777" w:rsidR="0039604A" w:rsidRPr="00A3338D" w:rsidRDefault="0039604A" w:rsidP="003628DC">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FE74580" w14:textId="77777777" w:rsidR="0039604A" w:rsidRPr="00A3338D" w:rsidRDefault="0039604A" w:rsidP="003628DC">
            <w:pPr>
              <w:pStyle w:val="TAL"/>
              <w:rPr>
                <w:lang w:eastAsia="ja-JP"/>
              </w:rPr>
            </w:pPr>
            <w:r w:rsidRPr="003E7941">
              <w:rPr>
                <w:rFonts w:hint="eastAsia"/>
                <w:lang w:eastAsia="zh-CN"/>
              </w:rPr>
              <w:t>O</w:t>
            </w:r>
          </w:p>
        </w:tc>
        <w:tc>
          <w:tcPr>
            <w:tcW w:w="1080" w:type="dxa"/>
          </w:tcPr>
          <w:p w14:paraId="166223C2" w14:textId="77777777" w:rsidR="0039604A" w:rsidRPr="00A3338D" w:rsidRDefault="0039604A" w:rsidP="003628DC">
            <w:pPr>
              <w:pStyle w:val="TAL"/>
              <w:rPr>
                <w:lang w:eastAsia="ja-JP"/>
              </w:rPr>
            </w:pPr>
          </w:p>
        </w:tc>
        <w:tc>
          <w:tcPr>
            <w:tcW w:w="1587" w:type="dxa"/>
          </w:tcPr>
          <w:p w14:paraId="4E027E73" w14:textId="77777777" w:rsidR="0039604A" w:rsidRPr="00A3338D" w:rsidRDefault="0039604A" w:rsidP="003628DC">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50B9EBBA" w14:textId="77777777" w:rsidR="0039604A" w:rsidRPr="009A3198" w:rsidRDefault="0039604A" w:rsidP="003628DC">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7951245" w14:textId="77777777" w:rsidR="0039604A" w:rsidRPr="00A3338D" w:rsidRDefault="0039604A" w:rsidP="003628DC">
            <w:pPr>
              <w:pStyle w:val="TAC"/>
              <w:rPr>
                <w:lang w:eastAsia="ja-JP"/>
              </w:rPr>
            </w:pPr>
            <w:r w:rsidRPr="003E7941">
              <w:rPr>
                <w:rFonts w:hint="eastAsia"/>
                <w:lang w:eastAsia="zh-CN"/>
              </w:rPr>
              <w:t>YES</w:t>
            </w:r>
          </w:p>
        </w:tc>
        <w:tc>
          <w:tcPr>
            <w:tcW w:w="1080" w:type="dxa"/>
          </w:tcPr>
          <w:p w14:paraId="7CEA906B" w14:textId="77777777" w:rsidR="0039604A" w:rsidRPr="00A3338D" w:rsidRDefault="0039604A" w:rsidP="003628DC">
            <w:pPr>
              <w:pStyle w:val="TAC"/>
              <w:rPr>
                <w:lang w:eastAsia="ja-JP"/>
              </w:rPr>
            </w:pPr>
            <w:r w:rsidRPr="003E7941">
              <w:rPr>
                <w:rFonts w:hint="eastAsia"/>
                <w:lang w:eastAsia="zh-CN"/>
              </w:rPr>
              <w:t>ignore</w:t>
            </w:r>
          </w:p>
        </w:tc>
      </w:tr>
      <w:tr w:rsidR="0039604A" w:rsidRPr="001D2E49" w14:paraId="47FE1307" w14:textId="77777777" w:rsidTr="003628DC">
        <w:tc>
          <w:tcPr>
            <w:tcW w:w="2267" w:type="dxa"/>
          </w:tcPr>
          <w:p w14:paraId="73420D19" w14:textId="77777777" w:rsidR="0039604A" w:rsidRPr="00A3338D" w:rsidRDefault="0039604A" w:rsidP="003628DC">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47FD5F09" w14:textId="77777777" w:rsidR="0039604A" w:rsidRPr="00A3338D" w:rsidRDefault="0039604A" w:rsidP="003628DC">
            <w:pPr>
              <w:pStyle w:val="TAL"/>
              <w:rPr>
                <w:lang w:eastAsia="ja-JP"/>
              </w:rPr>
            </w:pPr>
            <w:r w:rsidRPr="003E7941">
              <w:rPr>
                <w:rFonts w:hint="eastAsia"/>
                <w:lang w:eastAsia="zh-CN"/>
              </w:rPr>
              <w:t>O</w:t>
            </w:r>
          </w:p>
        </w:tc>
        <w:tc>
          <w:tcPr>
            <w:tcW w:w="1080" w:type="dxa"/>
          </w:tcPr>
          <w:p w14:paraId="5E33A5EC" w14:textId="77777777" w:rsidR="0039604A" w:rsidRPr="00A3338D" w:rsidRDefault="0039604A" w:rsidP="003628DC">
            <w:pPr>
              <w:pStyle w:val="TAL"/>
              <w:rPr>
                <w:lang w:eastAsia="ja-JP"/>
              </w:rPr>
            </w:pPr>
          </w:p>
        </w:tc>
        <w:tc>
          <w:tcPr>
            <w:tcW w:w="1587" w:type="dxa"/>
          </w:tcPr>
          <w:p w14:paraId="7E713DC6" w14:textId="77777777" w:rsidR="0039604A" w:rsidRPr="00A3338D" w:rsidRDefault="0039604A" w:rsidP="003628DC">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595BDC79" w14:textId="77777777" w:rsidR="0039604A" w:rsidRPr="009A3198" w:rsidRDefault="0039604A" w:rsidP="003628DC">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425FE6D" w14:textId="77777777" w:rsidR="0039604A" w:rsidRPr="00A3338D" w:rsidRDefault="0039604A" w:rsidP="003628DC">
            <w:pPr>
              <w:pStyle w:val="TAC"/>
              <w:rPr>
                <w:lang w:eastAsia="ja-JP"/>
              </w:rPr>
            </w:pPr>
            <w:r w:rsidRPr="003E7941">
              <w:rPr>
                <w:rFonts w:hint="eastAsia"/>
                <w:lang w:eastAsia="zh-CN"/>
              </w:rPr>
              <w:t>YES</w:t>
            </w:r>
          </w:p>
        </w:tc>
        <w:tc>
          <w:tcPr>
            <w:tcW w:w="1080" w:type="dxa"/>
          </w:tcPr>
          <w:p w14:paraId="309E67BA" w14:textId="77777777" w:rsidR="0039604A" w:rsidRPr="00A3338D" w:rsidRDefault="0039604A" w:rsidP="003628DC">
            <w:pPr>
              <w:pStyle w:val="TAC"/>
              <w:rPr>
                <w:lang w:eastAsia="ja-JP"/>
              </w:rPr>
            </w:pPr>
            <w:r w:rsidRPr="003E7941">
              <w:rPr>
                <w:rFonts w:hint="eastAsia"/>
                <w:lang w:eastAsia="zh-CN"/>
              </w:rPr>
              <w:t>ignore</w:t>
            </w:r>
          </w:p>
        </w:tc>
      </w:tr>
      <w:tr w:rsidR="0039604A" w:rsidRPr="001D2E49" w14:paraId="374F4445" w14:textId="77777777" w:rsidTr="003628DC">
        <w:tc>
          <w:tcPr>
            <w:tcW w:w="2267" w:type="dxa"/>
          </w:tcPr>
          <w:p w14:paraId="792CBFD1" w14:textId="77777777" w:rsidR="0039604A" w:rsidRPr="00A3338D" w:rsidRDefault="0039604A" w:rsidP="003628DC">
            <w:pPr>
              <w:pStyle w:val="TAL"/>
              <w:rPr>
                <w:lang w:eastAsia="ja-JP"/>
              </w:rPr>
            </w:pPr>
            <w:r w:rsidRPr="007116EE">
              <w:rPr>
                <w:rFonts w:hint="eastAsia"/>
                <w:lang w:eastAsia="zh-CN"/>
              </w:rPr>
              <w:t>PC5 QoS Parameters</w:t>
            </w:r>
          </w:p>
        </w:tc>
        <w:tc>
          <w:tcPr>
            <w:tcW w:w="1020" w:type="dxa"/>
          </w:tcPr>
          <w:p w14:paraId="44C7B1AE" w14:textId="77777777" w:rsidR="0039604A" w:rsidRPr="00A3338D" w:rsidRDefault="0039604A" w:rsidP="003628DC">
            <w:pPr>
              <w:pStyle w:val="TAL"/>
              <w:rPr>
                <w:lang w:eastAsia="ja-JP"/>
              </w:rPr>
            </w:pPr>
            <w:r w:rsidRPr="00E738CE">
              <w:rPr>
                <w:rFonts w:hint="eastAsia"/>
                <w:lang w:eastAsia="zh-CN"/>
              </w:rPr>
              <w:t>O</w:t>
            </w:r>
          </w:p>
        </w:tc>
        <w:tc>
          <w:tcPr>
            <w:tcW w:w="1080" w:type="dxa"/>
          </w:tcPr>
          <w:p w14:paraId="3BF84AAF" w14:textId="77777777" w:rsidR="0039604A" w:rsidRPr="00A3338D" w:rsidRDefault="0039604A" w:rsidP="003628DC">
            <w:pPr>
              <w:pStyle w:val="TAL"/>
              <w:rPr>
                <w:lang w:eastAsia="ja-JP"/>
              </w:rPr>
            </w:pPr>
          </w:p>
        </w:tc>
        <w:tc>
          <w:tcPr>
            <w:tcW w:w="1587" w:type="dxa"/>
          </w:tcPr>
          <w:p w14:paraId="3F55F9AF" w14:textId="77777777" w:rsidR="0039604A" w:rsidRPr="00A3338D" w:rsidRDefault="0039604A" w:rsidP="003628DC">
            <w:pPr>
              <w:pStyle w:val="TAL"/>
              <w:rPr>
                <w:lang w:eastAsia="ja-JP"/>
              </w:rPr>
            </w:pPr>
            <w:r w:rsidRPr="00DE2228">
              <w:rPr>
                <w:rFonts w:hint="eastAsia"/>
                <w:lang w:eastAsia="zh-CN"/>
              </w:rPr>
              <w:t>9.3.1.</w:t>
            </w:r>
            <w:r>
              <w:rPr>
                <w:lang w:eastAsia="zh-CN"/>
              </w:rPr>
              <w:t>150</w:t>
            </w:r>
          </w:p>
        </w:tc>
        <w:tc>
          <w:tcPr>
            <w:tcW w:w="1757" w:type="dxa"/>
          </w:tcPr>
          <w:p w14:paraId="60588DCE" w14:textId="77777777" w:rsidR="0039604A" w:rsidRPr="009A3198" w:rsidRDefault="0039604A" w:rsidP="003628DC">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404512DE" w14:textId="77777777" w:rsidR="0039604A" w:rsidRPr="00A3338D" w:rsidRDefault="0039604A" w:rsidP="003628DC">
            <w:pPr>
              <w:pStyle w:val="TAC"/>
              <w:rPr>
                <w:lang w:eastAsia="ja-JP"/>
              </w:rPr>
            </w:pPr>
            <w:r w:rsidRPr="00B70F93">
              <w:rPr>
                <w:lang w:eastAsia="zh-CN"/>
              </w:rPr>
              <w:t>YES</w:t>
            </w:r>
          </w:p>
        </w:tc>
        <w:tc>
          <w:tcPr>
            <w:tcW w:w="1080" w:type="dxa"/>
          </w:tcPr>
          <w:p w14:paraId="34F1B23B" w14:textId="77777777" w:rsidR="0039604A" w:rsidRPr="00A3338D" w:rsidRDefault="0039604A" w:rsidP="003628DC">
            <w:pPr>
              <w:pStyle w:val="TAC"/>
              <w:rPr>
                <w:lang w:eastAsia="ja-JP"/>
              </w:rPr>
            </w:pPr>
            <w:r w:rsidRPr="00D527CE">
              <w:rPr>
                <w:lang w:eastAsia="zh-CN"/>
              </w:rPr>
              <w:t>ignore</w:t>
            </w:r>
          </w:p>
        </w:tc>
      </w:tr>
      <w:tr w:rsidR="0039604A" w:rsidRPr="001D2E49" w14:paraId="4149CDBC" w14:textId="77777777" w:rsidTr="003628DC">
        <w:tc>
          <w:tcPr>
            <w:tcW w:w="2267" w:type="dxa"/>
          </w:tcPr>
          <w:p w14:paraId="76FAE5CD" w14:textId="77777777" w:rsidR="0039604A" w:rsidRPr="007116EE" w:rsidRDefault="0039604A" w:rsidP="003628DC">
            <w:pPr>
              <w:pStyle w:val="TAL"/>
              <w:rPr>
                <w:lang w:eastAsia="zh-CN"/>
              </w:rPr>
            </w:pPr>
            <w:r>
              <w:rPr>
                <w:szCs w:val="22"/>
                <w:lang w:eastAsia="zh-CN"/>
              </w:rPr>
              <w:t>CE-mode-B Restricted</w:t>
            </w:r>
          </w:p>
        </w:tc>
        <w:tc>
          <w:tcPr>
            <w:tcW w:w="1020" w:type="dxa"/>
          </w:tcPr>
          <w:p w14:paraId="124EE868" w14:textId="77777777" w:rsidR="0039604A" w:rsidRPr="00E738CE" w:rsidRDefault="0039604A" w:rsidP="003628DC">
            <w:pPr>
              <w:pStyle w:val="TAL"/>
              <w:rPr>
                <w:lang w:eastAsia="zh-CN"/>
              </w:rPr>
            </w:pPr>
            <w:r>
              <w:rPr>
                <w:szCs w:val="22"/>
                <w:lang w:eastAsia="zh-CN"/>
              </w:rPr>
              <w:t>O</w:t>
            </w:r>
          </w:p>
        </w:tc>
        <w:tc>
          <w:tcPr>
            <w:tcW w:w="1080" w:type="dxa"/>
          </w:tcPr>
          <w:p w14:paraId="783685DD" w14:textId="77777777" w:rsidR="0039604A" w:rsidRPr="00A3338D" w:rsidRDefault="0039604A" w:rsidP="003628DC">
            <w:pPr>
              <w:pStyle w:val="TAL"/>
              <w:rPr>
                <w:lang w:eastAsia="ja-JP"/>
              </w:rPr>
            </w:pPr>
          </w:p>
        </w:tc>
        <w:tc>
          <w:tcPr>
            <w:tcW w:w="1587" w:type="dxa"/>
          </w:tcPr>
          <w:p w14:paraId="5EBA764E" w14:textId="77777777" w:rsidR="0039604A" w:rsidRPr="00DE2228" w:rsidRDefault="0039604A" w:rsidP="003628DC">
            <w:pPr>
              <w:pStyle w:val="TAL"/>
              <w:rPr>
                <w:lang w:eastAsia="zh-CN"/>
              </w:rPr>
            </w:pPr>
            <w:r>
              <w:rPr>
                <w:szCs w:val="22"/>
                <w:lang w:eastAsia="ja-JP"/>
              </w:rPr>
              <w:t>9.3.1.155</w:t>
            </w:r>
          </w:p>
        </w:tc>
        <w:tc>
          <w:tcPr>
            <w:tcW w:w="1757" w:type="dxa"/>
          </w:tcPr>
          <w:p w14:paraId="32597477" w14:textId="77777777" w:rsidR="0039604A" w:rsidRPr="003D2F48" w:rsidRDefault="0039604A" w:rsidP="003628DC">
            <w:pPr>
              <w:pStyle w:val="TAL"/>
              <w:rPr>
                <w:lang w:eastAsia="zh-CN"/>
              </w:rPr>
            </w:pPr>
          </w:p>
        </w:tc>
        <w:tc>
          <w:tcPr>
            <w:tcW w:w="1080" w:type="dxa"/>
          </w:tcPr>
          <w:p w14:paraId="2CD5C2D0" w14:textId="77777777" w:rsidR="0039604A" w:rsidRPr="00B70F93" w:rsidRDefault="0039604A" w:rsidP="003628DC">
            <w:pPr>
              <w:pStyle w:val="TAC"/>
              <w:rPr>
                <w:lang w:eastAsia="zh-CN"/>
              </w:rPr>
            </w:pPr>
            <w:r>
              <w:rPr>
                <w:szCs w:val="22"/>
                <w:lang w:eastAsia="ja-JP"/>
              </w:rPr>
              <w:t>YES</w:t>
            </w:r>
          </w:p>
        </w:tc>
        <w:tc>
          <w:tcPr>
            <w:tcW w:w="1080" w:type="dxa"/>
          </w:tcPr>
          <w:p w14:paraId="1F9F6747" w14:textId="77777777" w:rsidR="0039604A" w:rsidRPr="00D527CE" w:rsidRDefault="0039604A" w:rsidP="003628DC">
            <w:pPr>
              <w:pStyle w:val="TAC"/>
              <w:rPr>
                <w:lang w:eastAsia="zh-CN"/>
              </w:rPr>
            </w:pPr>
            <w:r>
              <w:rPr>
                <w:szCs w:val="22"/>
                <w:lang w:eastAsia="ja-JP"/>
              </w:rPr>
              <w:t>ignore</w:t>
            </w:r>
          </w:p>
        </w:tc>
      </w:tr>
      <w:tr w:rsidR="0039604A" w:rsidRPr="001D2E49" w14:paraId="1C20EAEE" w14:textId="77777777" w:rsidTr="003628DC">
        <w:tc>
          <w:tcPr>
            <w:tcW w:w="2267" w:type="dxa"/>
          </w:tcPr>
          <w:p w14:paraId="47666EF4" w14:textId="77777777" w:rsidR="0039604A" w:rsidRDefault="0039604A" w:rsidP="003628DC">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3FBB4F52" w14:textId="77777777" w:rsidR="0039604A" w:rsidRDefault="0039604A" w:rsidP="003628DC">
            <w:pPr>
              <w:pStyle w:val="TAL"/>
              <w:rPr>
                <w:szCs w:val="22"/>
                <w:lang w:eastAsia="zh-CN"/>
              </w:rPr>
            </w:pPr>
            <w:r w:rsidRPr="00D11EFD">
              <w:rPr>
                <w:rFonts w:cs="Arial"/>
                <w:lang w:eastAsia="zh-CN"/>
              </w:rPr>
              <w:t>O</w:t>
            </w:r>
          </w:p>
        </w:tc>
        <w:tc>
          <w:tcPr>
            <w:tcW w:w="1080" w:type="dxa"/>
          </w:tcPr>
          <w:p w14:paraId="0FDEDDF9" w14:textId="77777777" w:rsidR="0039604A" w:rsidRPr="00A3338D" w:rsidRDefault="0039604A" w:rsidP="003628DC">
            <w:pPr>
              <w:pStyle w:val="TAL"/>
              <w:rPr>
                <w:lang w:eastAsia="ja-JP"/>
              </w:rPr>
            </w:pPr>
          </w:p>
        </w:tc>
        <w:tc>
          <w:tcPr>
            <w:tcW w:w="1587" w:type="dxa"/>
          </w:tcPr>
          <w:p w14:paraId="73F6637C" w14:textId="77777777" w:rsidR="0039604A" w:rsidRDefault="0039604A" w:rsidP="003628DC">
            <w:pPr>
              <w:pStyle w:val="TAL"/>
              <w:rPr>
                <w:szCs w:val="22"/>
                <w:lang w:eastAsia="ja-JP"/>
              </w:rPr>
            </w:pPr>
            <w:r w:rsidRPr="0058538A">
              <w:t>9.3.1.</w:t>
            </w:r>
            <w:r>
              <w:t>160</w:t>
            </w:r>
          </w:p>
        </w:tc>
        <w:tc>
          <w:tcPr>
            <w:tcW w:w="1757" w:type="dxa"/>
          </w:tcPr>
          <w:p w14:paraId="4E537792" w14:textId="77777777" w:rsidR="0039604A" w:rsidRPr="003D2F48" w:rsidRDefault="0039604A" w:rsidP="003628DC">
            <w:pPr>
              <w:pStyle w:val="TAL"/>
              <w:rPr>
                <w:lang w:eastAsia="zh-CN"/>
              </w:rPr>
            </w:pPr>
          </w:p>
        </w:tc>
        <w:tc>
          <w:tcPr>
            <w:tcW w:w="1080" w:type="dxa"/>
          </w:tcPr>
          <w:p w14:paraId="731EE8B0" w14:textId="77777777" w:rsidR="0039604A" w:rsidRDefault="0039604A" w:rsidP="003628DC">
            <w:pPr>
              <w:pStyle w:val="TAC"/>
              <w:rPr>
                <w:szCs w:val="22"/>
                <w:lang w:eastAsia="ja-JP"/>
              </w:rPr>
            </w:pPr>
            <w:r w:rsidRPr="00D11EFD">
              <w:rPr>
                <w:rFonts w:cs="Arial"/>
              </w:rPr>
              <w:t>YES</w:t>
            </w:r>
          </w:p>
        </w:tc>
        <w:tc>
          <w:tcPr>
            <w:tcW w:w="1080" w:type="dxa"/>
          </w:tcPr>
          <w:p w14:paraId="03D1A12D" w14:textId="77777777" w:rsidR="0039604A" w:rsidRDefault="0039604A" w:rsidP="003628DC">
            <w:pPr>
              <w:pStyle w:val="TAC"/>
              <w:rPr>
                <w:szCs w:val="22"/>
                <w:lang w:eastAsia="ja-JP"/>
              </w:rPr>
            </w:pPr>
            <w:r w:rsidRPr="00D11EFD">
              <w:rPr>
                <w:rFonts w:cs="Arial"/>
                <w:lang w:eastAsia="ja-JP"/>
              </w:rPr>
              <w:t>ignore</w:t>
            </w:r>
          </w:p>
        </w:tc>
      </w:tr>
      <w:tr w:rsidR="0039604A" w:rsidRPr="001D2E49" w14:paraId="0BABB0FC" w14:textId="77777777" w:rsidTr="003628DC">
        <w:tc>
          <w:tcPr>
            <w:tcW w:w="2267" w:type="dxa"/>
          </w:tcPr>
          <w:p w14:paraId="35E16D0D" w14:textId="77777777" w:rsidR="0039604A" w:rsidRPr="00D11EFD" w:rsidRDefault="0039604A" w:rsidP="003628DC">
            <w:pPr>
              <w:pStyle w:val="TAL"/>
              <w:rPr>
                <w:rFonts w:cs="Arial"/>
                <w:lang w:eastAsia="zh-CN"/>
              </w:rPr>
            </w:pPr>
            <w:r w:rsidRPr="00EE0BAE">
              <w:rPr>
                <w:rFonts w:eastAsia="宋体" w:cs="Arial"/>
                <w:lang w:eastAsia="zh-CN"/>
              </w:rPr>
              <w:t>Management Based MDT PLMN List</w:t>
            </w:r>
          </w:p>
        </w:tc>
        <w:tc>
          <w:tcPr>
            <w:tcW w:w="1020" w:type="dxa"/>
          </w:tcPr>
          <w:p w14:paraId="2421553B" w14:textId="77777777" w:rsidR="0039604A" w:rsidRPr="00D11EFD" w:rsidRDefault="0039604A" w:rsidP="003628DC">
            <w:pPr>
              <w:pStyle w:val="TAL"/>
              <w:rPr>
                <w:rFonts w:cs="Arial"/>
                <w:lang w:eastAsia="zh-CN"/>
              </w:rPr>
            </w:pPr>
            <w:r w:rsidRPr="00EE0BAE">
              <w:rPr>
                <w:rFonts w:eastAsia="宋体" w:cs="Arial"/>
                <w:lang w:eastAsia="zh-CN"/>
              </w:rPr>
              <w:t>O</w:t>
            </w:r>
          </w:p>
        </w:tc>
        <w:tc>
          <w:tcPr>
            <w:tcW w:w="1080" w:type="dxa"/>
          </w:tcPr>
          <w:p w14:paraId="2DCF732E" w14:textId="77777777" w:rsidR="0039604A" w:rsidRPr="00A3338D" w:rsidRDefault="0039604A" w:rsidP="003628DC">
            <w:pPr>
              <w:pStyle w:val="TAL"/>
              <w:rPr>
                <w:lang w:eastAsia="ja-JP"/>
              </w:rPr>
            </w:pPr>
          </w:p>
        </w:tc>
        <w:tc>
          <w:tcPr>
            <w:tcW w:w="1587" w:type="dxa"/>
          </w:tcPr>
          <w:p w14:paraId="0A826EC6" w14:textId="77777777" w:rsidR="0039604A" w:rsidRDefault="0039604A" w:rsidP="003628DC">
            <w:pPr>
              <w:pStyle w:val="TAL"/>
              <w:rPr>
                <w:rFonts w:eastAsia="宋体"/>
              </w:rPr>
            </w:pPr>
            <w:r>
              <w:rPr>
                <w:rFonts w:eastAsia="宋体"/>
              </w:rPr>
              <w:t>MDT PLMN List</w:t>
            </w:r>
          </w:p>
          <w:p w14:paraId="48E06B36" w14:textId="77777777" w:rsidR="0039604A" w:rsidRPr="0058538A" w:rsidRDefault="0039604A" w:rsidP="003628DC">
            <w:pPr>
              <w:pStyle w:val="TAL"/>
            </w:pPr>
            <w:r>
              <w:rPr>
                <w:rFonts w:eastAsia="宋体"/>
              </w:rPr>
              <w:t>9.3.1.168</w:t>
            </w:r>
          </w:p>
        </w:tc>
        <w:tc>
          <w:tcPr>
            <w:tcW w:w="1757" w:type="dxa"/>
          </w:tcPr>
          <w:p w14:paraId="647DC2D1" w14:textId="77777777" w:rsidR="0039604A" w:rsidRPr="003D2F48" w:rsidRDefault="0039604A" w:rsidP="003628DC">
            <w:pPr>
              <w:pStyle w:val="TAL"/>
              <w:rPr>
                <w:lang w:eastAsia="zh-CN"/>
              </w:rPr>
            </w:pPr>
          </w:p>
        </w:tc>
        <w:tc>
          <w:tcPr>
            <w:tcW w:w="1080" w:type="dxa"/>
          </w:tcPr>
          <w:p w14:paraId="47A7C1B7" w14:textId="77777777" w:rsidR="0039604A" w:rsidRPr="00D11EFD" w:rsidRDefault="0039604A" w:rsidP="003628DC">
            <w:pPr>
              <w:pStyle w:val="TAC"/>
              <w:rPr>
                <w:rFonts w:cs="Arial"/>
              </w:rPr>
            </w:pPr>
            <w:r w:rsidRPr="00EE0BAE">
              <w:rPr>
                <w:rFonts w:eastAsia="宋体" w:cs="Arial"/>
              </w:rPr>
              <w:t>YES</w:t>
            </w:r>
          </w:p>
        </w:tc>
        <w:tc>
          <w:tcPr>
            <w:tcW w:w="1080" w:type="dxa"/>
          </w:tcPr>
          <w:p w14:paraId="09BF51A4" w14:textId="77777777" w:rsidR="0039604A" w:rsidRPr="00D11EFD" w:rsidRDefault="0039604A" w:rsidP="003628DC">
            <w:pPr>
              <w:pStyle w:val="TAC"/>
              <w:rPr>
                <w:rFonts w:cs="Arial"/>
                <w:lang w:eastAsia="ja-JP"/>
              </w:rPr>
            </w:pPr>
            <w:r w:rsidRPr="00EE0BAE">
              <w:rPr>
                <w:rFonts w:eastAsia="宋体" w:cs="Arial"/>
                <w:lang w:eastAsia="ja-JP"/>
              </w:rPr>
              <w:t>ignore</w:t>
            </w:r>
          </w:p>
        </w:tc>
      </w:tr>
      <w:tr w:rsidR="0039604A" w:rsidRPr="001D2E49" w14:paraId="08F00386" w14:textId="77777777" w:rsidTr="003628DC">
        <w:tc>
          <w:tcPr>
            <w:tcW w:w="2267" w:type="dxa"/>
          </w:tcPr>
          <w:p w14:paraId="54B1740F" w14:textId="77777777" w:rsidR="0039604A" w:rsidRPr="00EE0BAE" w:rsidRDefault="0039604A" w:rsidP="003628DC">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6BE4C5A" w14:textId="77777777" w:rsidR="0039604A" w:rsidRPr="00EE0BAE" w:rsidRDefault="0039604A" w:rsidP="003628DC">
            <w:pPr>
              <w:pStyle w:val="TAL"/>
              <w:rPr>
                <w:rFonts w:eastAsia="宋体" w:cs="Arial"/>
                <w:lang w:eastAsia="zh-CN"/>
              </w:rPr>
            </w:pPr>
            <w:r w:rsidRPr="003E5FA8">
              <w:rPr>
                <w:lang w:eastAsia="ja-JP"/>
              </w:rPr>
              <w:t>O</w:t>
            </w:r>
          </w:p>
        </w:tc>
        <w:tc>
          <w:tcPr>
            <w:tcW w:w="1080" w:type="dxa"/>
          </w:tcPr>
          <w:p w14:paraId="3D83D790" w14:textId="77777777" w:rsidR="0039604A" w:rsidRPr="00A3338D" w:rsidRDefault="0039604A" w:rsidP="003628DC">
            <w:pPr>
              <w:pStyle w:val="TAL"/>
              <w:rPr>
                <w:lang w:eastAsia="ja-JP"/>
              </w:rPr>
            </w:pPr>
          </w:p>
        </w:tc>
        <w:tc>
          <w:tcPr>
            <w:tcW w:w="1587" w:type="dxa"/>
          </w:tcPr>
          <w:p w14:paraId="05F17201" w14:textId="77777777" w:rsidR="0039604A" w:rsidRDefault="0039604A" w:rsidP="003628DC">
            <w:pPr>
              <w:pStyle w:val="TAL"/>
              <w:rPr>
                <w:rFonts w:eastAsia="宋体"/>
              </w:rPr>
            </w:pPr>
            <w:r w:rsidRPr="003E5FA8">
              <w:rPr>
                <w:lang w:eastAsia="ja-JP"/>
              </w:rPr>
              <w:t>9.3.1.</w:t>
            </w:r>
            <w:r>
              <w:rPr>
                <w:lang w:eastAsia="ja-JP"/>
              </w:rPr>
              <w:t>142</w:t>
            </w:r>
          </w:p>
        </w:tc>
        <w:tc>
          <w:tcPr>
            <w:tcW w:w="1757" w:type="dxa"/>
          </w:tcPr>
          <w:p w14:paraId="1AAF36CE" w14:textId="77777777" w:rsidR="0039604A" w:rsidRPr="003D2F48" w:rsidRDefault="0039604A" w:rsidP="003628DC">
            <w:pPr>
              <w:pStyle w:val="TAL"/>
              <w:rPr>
                <w:lang w:eastAsia="zh-CN"/>
              </w:rPr>
            </w:pPr>
          </w:p>
        </w:tc>
        <w:tc>
          <w:tcPr>
            <w:tcW w:w="1080" w:type="dxa"/>
          </w:tcPr>
          <w:p w14:paraId="4ED63748" w14:textId="77777777" w:rsidR="0039604A" w:rsidRPr="00EE0BAE" w:rsidRDefault="0039604A" w:rsidP="003628DC">
            <w:pPr>
              <w:pStyle w:val="TAC"/>
              <w:rPr>
                <w:rFonts w:eastAsia="宋体" w:cs="Arial"/>
              </w:rPr>
            </w:pPr>
            <w:r w:rsidRPr="003E5FA8">
              <w:rPr>
                <w:lang w:eastAsia="ja-JP"/>
              </w:rPr>
              <w:t>YES</w:t>
            </w:r>
          </w:p>
        </w:tc>
        <w:tc>
          <w:tcPr>
            <w:tcW w:w="1080" w:type="dxa"/>
          </w:tcPr>
          <w:p w14:paraId="0B1392B6" w14:textId="77777777" w:rsidR="0039604A" w:rsidRPr="00EE0BAE" w:rsidRDefault="0039604A" w:rsidP="003628DC">
            <w:pPr>
              <w:pStyle w:val="TAC"/>
              <w:rPr>
                <w:rFonts w:eastAsia="宋体" w:cs="Arial"/>
                <w:lang w:eastAsia="ja-JP"/>
              </w:rPr>
            </w:pPr>
            <w:r w:rsidRPr="003E5FA8">
              <w:rPr>
                <w:lang w:eastAsia="ja-JP"/>
              </w:rPr>
              <w:t>reject</w:t>
            </w:r>
          </w:p>
        </w:tc>
      </w:tr>
      <w:tr w:rsidR="0039604A" w:rsidRPr="001D2E49" w14:paraId="0DC6CB1D" w14:textId="77777777" w:rsidTr="003628DC">
        <w:tc>
          <w:tcPr>
            <w:tcW w:w="2267" w:type="dxa"/>
          </w:tcPr>
          <w:p w14:paraId="7AC3D004" w14:textId="77777777" w:rsidR="0039604A" w:rsidRPr="003E5FA8" w:rsidRDefault="0039604A" w:rsidP="003628DC">
            <w:pPr>
              <w:pStyle w:val="TAL"/>
              <w:rPr>
                <w:lang w:eastAsia="zh-CN"/>
              </w:rPr>
            </w:pPr>
            <w:r w:rsidRPr="00923093">
              <w:rPr>
                <w:lang w:eastAsia="zh-CN"/>
              </w:rPr>
              <w:t>Extended Connected Time</w:t>
            </w:r>
          </w:p>
        </w:tc>
        <w:tc>
          <w:tcPr>
            <w:tcW w:w="1020" w:type="dxa"/>
          </w:tcPr>
          <w:p w14:paraId="45102D54" w14:textId="77777777" w:rsidR="0039604A" w:rsidRPr="003E5FA8" w:rsidRDefault="0039604A" w:rsidP="003628DC">
            <w:pPr>
              <w:pStyle w:val="TAL"/>
              <w:rPr>
                <w:lang w:eastAsia="ja-JP"/>
              </w:rPr>
            </w:pPr>
            <w:r w:rsidRPr="00923093">
              <w:rPr>
                <w:lang w:eastAsia="ja-JP"/>
              </w:rPr>
              <w:t>O</w:t>
            </w:r>
          </w:p>
        </w:tc>
        <w:tc>
          <w:tcPr>
            <w:tcW w:w="1080" w:type="dxa"/>
          </w:tcPr>
          <w:p w14:paraId="18A7BD5E" w14:textId="77777777" w:rsidR="0039604A" w:rsidRPr="00A3338D" w:rsidRDefault="0039604A" w:rsidP="003628DC">
            <w:pPr>
              <w:pStyle w:val="TAL"/>
              <w:rPr>
                <w:lang w:eastAsia="ja-JP"/>
              </w:rPr>
            </w:pPr>
          </w:p>
        </w:tc>
        <w:tc>
          <w:tcPr>
            <w:tcW w:w="1587" w:type="dxa"/>
          </w:tcPr>
          <w:p w14:paraId="76188E6B" w14:textId="77777777" w:rsidR="0039604A" w:rsidRPr="003E5FA8" w:rsidRDefault="0039604A" w:rsidP="003628DC">
            <w:pPr>
              <w:pStyle w:val="TAL"/>
              <w:rPr>
                <w:lang w:eastAsia="ja-JP"/>
              </w:rPr>
            </w:pPr>
            <w:r w:rsidRPr="00367E0D">
              <w:rPr>
                <w:lang w:eastAsia="ja-JP"/>
              </w:rPr>
              <w:t>9.3.3.</w:t>
            </w:r>
            <w:r>
              <w:rPr>
                <w:lang w:eastAsia="ja-JP"/>
              </w:rPr>
              <w:t>31</w:t>
            </w:r>
          </w:p>
        </w:tc>
        <w:tc>
          <w:tcPr>
            <w:tcW w:w="1757" w:type="dxa"/>
          </w:tcPr>
          <w:p w14:paraId="271CA5D2" w14:textId="77777777" w:rsidR="0039604A" w:rsidRPr="003D2F48" w:rsidRDefault="0039604A" w:rsidP="003628DC">
            <w:pPr>
              <w:pStyle w:val="TAL"/>
              <w:rPr>
                <w:lang w:eastAsia="zh-CN"/>
              </w:rPr>
            </w:pPr>
          </w:p>
        </w:tc>
        <w:tc>
          <w:tcPr>
            <w:tcW w:w="1080" w:type="dxa"/>
          </w:tcPr>
          <w:p w14:paraId="11122203" w14:textId="77777777" w:rsidR="0039604A" w:rsidRPr="003E5FA8" w:rsidRDefault="0039604A" w:rsidP="003628DC">
            <w:pPr>
              <w:pStyle w:val="TAC"/>
              <w:rPr>
                <w:lang w:eastAsia="ja-JP"/>
              </w:rPr>
            </w:pPr>
            <w:r w:rsidRPr="00367E0D">
              <w:rPr>
                <w:lang w:eastAsia="ja-JP"/>
              </w:rPr>
              <w:t>YES</w:t>
            </w:r>
          </w:p>
        </w:tc>
        <w:tc>
          <w:tcPr>
            <w:tcW w:w="1080" w:type="dxa"/>
          </w:tcPr>
          <w:p w14:paraId="7FAF93D2" w14:textId="77777777" w:rsidR="0039604A" w:rsidRPr="003E5FA8" w:rsidRDefault="0039604A" w:rsidP="003628DC">
            <w:pPr>
              <w:pStyle w:val="TAC"/>
              <w:rPr>
                <w:lang w:eastAsia="ja-JP"/>
              </w:rPr>
            </w:pPr>
            <w:r w:rsidRPr="00367E0D">
              <w:rPr>
                <w:lang w:eastAsia="ja-JP"/>
              </w:rPr>
              <w:t>ignore</w:t>
            </w:r>
          </w:p>
        </w:tc>
      </w:tr>
      <w:tr w:rsidR="0039604A" w:rsidRPr="001D2E49" w14:paraId="41D92695" w14:textId="77777777" w:rsidTr="003628DC">
        <w:tc>
          <w:tcPr>
            <w:tcW w:w="2267" w:type="dxa"/>
          </w:tcPr>
          <w:p w14:paraId="1E6AD9B3" w14:textId="77777777" w:rsidR="0039604A" w:rsidRPr="00923093" w:rsidRDefault="0039604A" w:rsidP="003628DC">
            <w:pPr>
              <w:pStyle w:val="TAL"/>
              <w:rPr>
                <w:lang w:eastAsia="zh-CN"/>
              </w:rPr>
            </w:pPr>
            <w:r w:rsidRPr="0057284B">
              <w:rPr>
                <w:lang w:eastAsia="zh-CN"/>
              </w:rPr>
              <w:t>Time Synchronisation Assistance Information</w:t>
            </w:r>
          </w:p>
        </w:tc>
        <w:tc>
          <w:tcPr>
            <w:tcW w:w="1020" w:type="dxa"/>
          </w:tcPr>
          <w:p w14:paraId="042E6A6B" w14:textId="77777777" w:rsidR="0039604A" w:rsidRPr="00923093" w:rsidRDefault="0039604A" w:rsidP="003628DC">
            <w:pPr>
              <w:pStyle w:val="TAL"/>
              <w:rPr>
                <w:lang w:eastAsia="ja-JP"/>
              </w:rPr>
            </w:pPr>
            <w:r w:rsidRPr="0057284B">
              <w:rPr>
                <w:lang w:eastAsia="ja-JP"/>
              </w:rPr>
              <w:t>O</w:t>
            </w:r>
          </w:p>
        </w:tc>
        <w:tc>
          <w:tcPr>
            <w:tcW w:w="1080" w:type="dxa"/>
          </w:tcPr>
          <w:p w14:paraId="03B53BCE" w14:textId="77777777" w:rsidR="0039604A" w:rsidRPr="00A3338D" w:rsidRDefault="0039604A" w:rsidP="003628DC">
            <w:pPr>
              <w:pStyle w:val="TAL"/>
              <w:rPr>
                <w:lang w:eastAsia="ja-JP"/>
              </w:rPr>
            </w:pPr>
          </w:p>
        </w:tc>
        <w:tc>
          <w:tcPr>
            <w:tcW w:w="1587" w:type="dxa"/>
          </w:tcPr>
          <w:p w14:paraId="5AC3F266" w14:textId="77777777" w:rsidR="0039604A" w:rsidRPr="00367E0D" w:rsidRDefault="0039604A" w:rsidP="003628DC">
            <w:pPr>
              <w:pStyle w:val="TAL"/>
              <w:rPr>
                <w:lang w:eastAsia="ja-JP"/>
              </w:rPr>
            </w:pPr>
            <w:r w:rsidRPr="0057284B">
              <w:t>9.3.1.</w:t>
            </w:r>
            <w:r>
              <w:rPr>
                <w:lang w:eastAsia="zh-CN"/>
              </w:rPr>
              <w:t>220</w:t>
            </w:r>
          </w:p>
        </w:tc>
        <w:tc>
          <w:tcPr>
            <w:tcW w:w="1757" w:type="dxa"/>
          </w:tcPr>
          <w:p w14:paraId="2A372579" w14:textId="77777777" w:rsidR="0039604A" w:rsidRPr="003D2F48" w:rsidRDefault="0039604A" w:rsidP="003628DC">
            <w:pPr>
              <w:pStyle w:val="TAL"/>
              <w:rPr>
                <w:lang w:eastAsia="zh-CN"/>
              </w:rPr>
            </w:pPr>
          </w:p>
        </w:tc>
        <w:tc>
          <w:tcPr>
            <w:tcW w:w="1080" w:type="dxa"/>
          </w:tcPr>
          <w:p w14:paraId="20A55472" w14:textId="77777777" w:rsidR="0039604A" w:rsidRPr="00367E0D" w:rsidRDefault="0039604A" w:rsidP="003628DC">
            <w:pPr>
              <w:pStyle w:val="TAC"/>
              <w:rPr>
                <w:lang w:eastAsia="ja-JP"/>
              </w:rPr>
            </w:pPr>
            <w:r w:rsidRPr="0057284B">
              <w:rPr>
                <w:lang w:eastAsia="ja-JP"/>
              </w:rPr>
              <w:t>YES</w:t>
            </w:r>
          </w:p>
        </w:tc>
        <w:tc>
          <w:tcPr>
            <w:tcW w:w="1080" w:type="dxa"/>
          </w:tcPr>
          <w:p w14:paraId="01A569D1" w14:textId="77777777" w:rsidR="0039604A" w:rsidRPr="00367E0D" w:rsidRDefault="0039604A" w:rsidP="003628DC">
            <w:pPr>
              <w:pStyle w:val="TAC"/>
              <w:rPr>
                <w:lang w:eastAsia="ja-JP"/>
              </w:rPr>
            </w:pPr>
            <w:r w:rsidRPr="0057284B">
              <w:rPr>
                <w:lang w:eastAsia="ja-JP"/>
              </w:rPr>
              <w:t>ignore</w:t>
            </w:r>
          </w:p>
        </w:tc>
      </w:tr>
      <w:tr w:rsidR="0039604A" w:rsidRPr="001D2E49" w14:paraId="00D1335D" w14:textId="77777777" w:rsidTr="003628DC">
        <w:tc>
          <w:tcPr>
            <w:tcW w:w="2267" w:type="dxa"/>
          </w:tcPr>
          <w:p w14:paraId="42A9E9B0" w14:textId="77777777" w:rsidR="0039604A" w:rsidRPr="0057284B" w:rsidRDefault="0039604A" w:rsidP="003628DC">
            <w:pPr>
              <w:pStyle w:val="TAL"/>
              <w:rPr>
                <w:lang w:eastAsia="zh-CN"/>
              </w:rPr>
            </w:pPr>
            <w:r>
              <w:rPr>
                <w:rFonts w:eastAsia="MS Mincho" w:cs="Arial"/>
                <w:lang w:eastAsia="ja-JP"/>
              </w:rPr>
              <w:t>UE Slice Maximum Bit Rate List</w:t>
            </w:r>
          </w:p>
        </w:tc>
        <w:tc>
          <w:tcPr>
            <w:tcW w:w="1020" w:type="dxa"/>
          </w:tcPr>
          <w:p w14:paraId="0B76D5CA" w14:textId="77777777" w:rsidR="0039604A" w:rsidRPr="0057284B" w:rsidRDefault="0039604A" w:rsidP="003628DC">
            <w:pPr>
              <w:pStyle w:val="TAL"/>
              <w:rPr>
                <w:lang w:eastAsia="ja-JP"/>
              </w:rPr>
            </w:pPr>
            <w:r>
              <w:rPr>
                <w:rFonts w:cs="Arial" w:hint="eastAsia"/>
                <w:lang w:eastAsia="zh-CN"/>
              </w:rPr>
              <w:t>O</w:t>
            </w:r>
          </w:p>
        </w:tc>
        <w:tc>
          <w:tcPr>
            <w:tcW w:w="1080" w:type="dxa"/>
          </w:tcPr>
          <w:p w14:paraId="68F4597B" w14:textId="77777777" w:rsidR="0039604A" w:rsidRPr="00A3338D" w:rsidRDefault="0039604A" w:rsidP="003628DC">
            <w:pPr>
              <w:pStyle w:val="TAL"/>
              <w:rPr>
                <w:lang w:eastAsia="ja-JP"/>
              </w:rPr>
            </w:pPr>
          </w:p>
        </w:tc>
        <w:tc>
          <w:tcPr>
            <w:tcW w:w="1587" w:type="dxa"/>
          </w:tcPr>
          <w:p w14:paraId="0119BF3F" w14:textId="77777777" w:rsidR="0039604A" w:rsidRPr="0057284B" w:rsidRDefault="0039604A" w:rsidP="003628DC">
            <w:pPr>
              <w:pStyle w:val="TAL"/>
            </w:pPr>
            <w:r w:rsidRPr="0015377A">
              <w:rPr>
                <w:lang w:eastAsia="zh-CN"/>
              </w:rPr>
              <w:t>9.3.1.231</w:t>
            </w:r>
          </w:p>
        </w:tc>
        <w:tc>
          <w:tcPr>
            <w:tcW w:w="1757" w:type="dxa"/>
          </w:tcPr>
          <w:p w14:paraId="53CA7527" w14:textId="77777777" w:rsidR="0039604A" w:rsidRPr="003D2F48" w:rsidRDefault="0039604A" w:rsidP="003628DC">
            <w:pPr>
              <w:pStyle w:val="TAL"/>
              <w:rPr>
                <w:lang w:eastAsia="zh-CN"/>
              </w:rPr>
            </w:pPr>
          </w:p>
        </w:tc>
        <w:tc>
          <w:tcPr>
            <w:tcW w:w="1080" w:type="dxa"/>
          </w:tcPr>
          <w:p w14:paraId="18FD4BE3" w14:textId="77777777" w:rsidR="0039604A" w:rsidRPr="0057284B" w:rsidRDefault="0039604A" w:rsidP="003628DC">
            <w:pPr>
              <w:pStyle w:val="TAC"/>
              <w:rPr>
                <w:lang w:eastAsia="ja-JP"/>
              </w:rPr>
            </w:pPr>
            <w:r>
              <w:rPr>
                <w:lang w:eastAsia="ja-JP"/>
              </w:rPr>
              <w:t>YES</w:t>
            </w:r>
          </w:p>
        </w:tc>
        <w:tc>
          <w:tcPr>
            <w:tcW w:w="1080" w:type="dxa"/>
          </w:tcPr>
          <w:p w14:paraId="485505ED" w14:textId="77777777" w:rsidR="0039604A" w:rsidRPr="0057284B" w:rsidRDefault="0039604A" w:rsidP="003628DC">
            <w:pPr>
              <w:pStyle w:val="TAC"/>
              <w:rPr>
                <w:lang w:eastAsia="ja-JP"/>
              </w:rPr>
            </w:pPr>
            <w:r>
              <w:rPr>
                <w:lang w:eastAsia="ja-JP"/>
              </w:rPr>
              <w:t>ignore</w:t>
            </w:r>
          </w:p>
        </w:tc>
      </w:tr>
      <w:tr w:rsidR="0039604A" w:rsidRPr="001D2E49" w14:paraId="7D90FF06" w14:textId="77777777" w:rsidTr="003628DC">
        <w:tc>
          <w:tcPr>
            <w:tcW w:w="2267" w:type="dxa"/>
          </w:tcPr>
          <w:p w14:paraId="74AC173A" w14:textId="77777777" w:rsidR="0039604A" w:rsidRDefault="0039604A" w:rsidP="003628DC">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903FEDE" w14:textId="77777777" w:rsidR="0039604A" w:rsidRDefault="0039604A" w:rsidP="003628DC">
            <w:pPr>
              <w:pStyle w:val="TAL"/>
              <w:rPr>
                <w:rFonts w:cs="Arial"/>
                <w:lang w:eastAsia="zh-CN"/>
              </w:rPr>
            </w:pPr>
            <w:r>
              <w:rPr>
                <w:rFonts w:hint="eastAsia"/>
                <w:lang w:eastAsia="zh-CN"/>
              </w:rPr>
              <w:t>O</w:t>
            </w:r>
          </w:p>
        </w:tc>
        <w:tc>
          <w:tcPr>
            <w:tcW w:w="1080" w:type="dxa"/>
          </w:tcPr>
          <w:p w14:paraId="79552DC9" w14:textId="77777777" w:rsidR="0039604A" w:rsidRPr="00A3338D" w:rsidRDefault="0039604A" w:rsidP="003628DC">
            <w:pPr>
              <w:pStyle w:val="TAL"/>
              <w:rPr>
                <w:lang w:eastAsia="ja-JP"/>
              </w:rPr>
            </w:pPr>
          </w:p>
        </w:tc>
        <w:tc>
          <w:tcPr>
            <w:tcW w:w="1587" w:type="dxa"/>
          </w:tcPr>
          <w:p w14:paraId="53CA7F7D" w14:textId="77777777" w:rsidR="0039604A" w:rsidRPr="0015377A" w:rsidRDefault="0039604A" w:rsidP="003628DC">
            <w:pPr>
              <w:pStyle w:val="TAL"/>
              <w:rPr>
                <w:lang w:eastAsia="zh-CN"/>
              </w:rPr>
            </w:pPr>
            <w:r w:rsidRPr="00485037">
              <w:rPr>
                <w:lang w:eastAsia="zh-CN"/>
              </w:rPr>
              <w:t>9.3.1.233</w:t>
            </w:r>
          </w:p>
        </w:tc>
        <w:tc>
          <w:tcPr>
            <w:tcW w:w="1757" w:type="dxa"/>
          </w:tcPr>
          <w:p w14:paraId="1A89C7D6" w14:textId="77777777" w:rsidR="0039604A" w:rsidRPr="003D2F48" w:rsidRDefault="0039604A" w:rsidP="003628DC">
            <w:pPr>
              <w:pStyle w:val="TAL"/>
              <w:rPr>
                <w:lang w:eastAsia="zh-CN"/>
              </w:rPr>
            </w:pPr>
          </w:p>
        </w:tc>
        <w:tc>
          <w:tcPr>
            <w:tcW w:w="1080" w:type="dxa"/>
          </w:tcPr>
          <w:p w14:paraId="32C42606" w14:textId="77777777" w:rsidR="0039604A" w:rsidRDefault="0039604A" w:rsidP="003628DC">
            <w:pPr>
              <w:pStyle w:val="TAC"/>
              <w:rPr>
                <w:lang w:eastAsia="ja-JP"/>
              </w:rPr>
            </w:pPr>
            <w:r>
              <w:rPr>
                <w:rFonts w:hint="eastAsia"/>
                <w:lang w:eastAsia="zh-CN"/>
              </w:rPr>
              <w:t>YES</w:t>
            </w:r>
          </w:p>
        </w:tc>
        <w:tc>
          <w:tcPr>
            <w:tcW w:w="1080" w:type="dxa"/>
          </w:tcPr>
          <w:p w14:paraId="29F38062" w14:textId="77777777" w:rsidR="0039604A" w:rsidRDefault="0039604A" w:rsidP="003628DC">
            <w:pPr>
              <w:pStyle w:val="TAC"/>
              <w:rPr>
                <w:lang w:eastAsia="ja-JP"/>
              </w:rPr>
            </w:pPr>
            <w:r>
              <w:rPr>
                <w:rFonts w:hint="eastAsia"/>
                <w:lang w:eastAsia="zh-CN"/>
              </w:rPr>
              <w:t>ignore</w:t>
            </w:r>
          </w:p>
        </w:tc>
      </w:tr>
      <w:tr w:rsidR="0039604A" w:rsidRPr="001D2E49" w14:paraId="0226F975" w14:textId="77777777" w:rsidTr="003628DC">
        <w:tc>
          <w:tcPr>
            <w:tcW w:w="2267" w:type="dxa"/>
          </w:tcPr>
          <w:p w14:paraId="3E9477B3" w14:textId="77777777" w:rsidR="0039604A" w:rsidRDefault="0039604A" w:rsidP="003628DC">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60C0E4DE" w14:textId="77777777" w:rsidR="0039604A" w:rsidRDefault="0039604A" w:rsidP="003628DC">
            <w:pPr>
              <w:pStyle w:val="TAL"/>
              <w:rPr>
                <w:rFonts w:cs="Arial"/>
                <w:lang w:eastAsia="zh-CN"/>
              </w:rPr>
            </w:pPr>
            <w:r>
              <w:rPr>
                <w:rFonts w:cs="Arial"/>
                <w:lang w:eastAsia="zh-CN"/>
              </w:rPr>
              <w:t>O</w:t>
            </w:r>
          </w:p>
        </w:tc>
        <w:tc>
          <w:tcPr>
            <w:tcW w:w="1080" w:type="dxa"/>
          </w:tcPr>
          <w:p w14:paraId="6319067E" w14:textId="77777777" w:rsidR="0039604A" w:rsidRPr="00A3338D" w:rsidRDefault="0039604A" w:rsidP="003628DC">
            <w:pPr>
              <w:pStyle w:val="TAL"/>
              <w:rPr>
                <w:lang w:eastAsia="ja-JP"/>
              </w:rPr>
            </w:pPr>
          </w:p>
        </w:tc>
        <w:tc>
          <w:tcPr>
            <w:tcW w:w="1587" w:type="dxa"/>
          </w:tcPr>
          <w:p w14:paraId="521AF48D" w14:textId="77777777" w:rsidR="0039604A" w:rsidRPr="009A44DA" w:rsidRDefault="0039604A" w:rsidP="003628DC">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F24AAD3" w14:textId="77777777" w:rsidR="0039604A" w:rsidRPr="0015377A" w:rsidRDefault="0039604A" w:rsidP="003628DC">
            <w:pPr>
              <w:pStyle w:val="TAL"/>
              <w:rPr>
                <w:lang w:eastAsia="zh-CN"/>
              </w:rPr>
            </w:pPr>
            <w:r w:rsidRPr="009A44DA">
              <w:rPr>
                <w:lang w:eastAsia="ja-JP"/>
              </w:rPr>
              <w:t>9.3.1.1</w:t>
            </w:r>
            <w:r>
              <w:rPr>
                <w:lang w:eastAsia="ja-JP"/>
              </w:rPr>
              <w:t>48</w:t>
            </w:r>
          </w:p>
        </w:tc>
        <w:tc>
          <w:tcPr>
            <w:tcW w:w="1757" w:type="dxa"/>
          </w:tcPr>
          <w:p w14:paraId="6CBA462E" w14:textId="77777777" w:rsidR="0039604A" w:rsidRPr="003D2F48"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1233158" w14:textId="77777777" w:rsidR="0039604A" w:rsidRDefault="0039604A" w:rsidP="003628DC">
            <w:pPr>
              <w:pStyle w:val="TAC"/>
              <w:rPr>
                <w:lang w:eastAsia="ja-JP"/>
              </w:rPr>
            </w:pPr>
            <w:r>
              <w:rPr>
                <w:rFonts w:hint="eastAsia"/>
                <w:lang w:eastAsia="zh-CN"/>
              </w:rPr>
              <w:t>YES</w:t>
            </w:r>
          </w:p>
        </w:tc>
        <w:tc>
          <w:tcPr>
            <w:tcW w:w="1080" w:type="dxa"/>
          </w:tcPr>
          <w:p w14:paraId="7E28E6B0" w14:textId="77777777" w:rsidR="0039604A" w:rsidRDefault="0039604A" w:rsidP="003628DC">
            <w:pPr>
              <w:pStyle w:val="TAC"/>
              <w:rPr>
                <w:lang w:eastAsia="ja-JP"/>
              </w:rPr>
            </w:pPr>
            <w:r>
              <w:rPr>
                <w:rFonts w:hint="eastAsia"/>
                <w:lang w:eastAsia="zh-CN"/>
              </w:rPr>
              <w:t>ignore</w:t>
            </w:r>
          </w:p>
        </w:tc>
      </w:tr>
      <w:tr w:rsidR="0039604A" w:rsidRPr="001D2E49" w14:paraId="0F88EA89" w14:textId="77777777" w:rsidTr="003628DC">
        <w:tc>
          <w:tcPr>
            <w:tcW w:w="2267" w:type="dxa"/>
          </w:tcPr>
          <w:p w14:paraId="2C3CB960" w14:textId="77777777" w:rsidR="0039604A" w:rsidRDefault="0039604A" w:rsidP="003628DC">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30A05060" w14:textId="77777777" w:rsidR="0039604A" w:rsidRDefault="0039604A" w:rsidP="003628DC">
            <w:pPr>
              <w:pStyle w:val="TAL"/>
              <w:rPr>
                <w:rFonts w:cs="Arial"/>
                <w:lang w:eastAsia="zh-CN"/>
              </w:rPr>
            </w:pPr>
            <w:r>
              <w:rPr>
                <w:rFonts w:cs="Arial"/>
                <w:lang w:eastAsia="zh-CN"/>
              </w:rPr>
              <w:t>O</w:t>
            </w:r>
          </w:p>
        </w:tc>
        <w:tc>
          <w:tcPr>
            <w:tcW w:w="1080" w:type="dxa"/>
          </w:tcPr>
          <w:p w14:paraId="11383BB5" w14:textId="77777777" w:rsidR="0039604A" w:rsidRPr="00A3338D" w:rsidRDefault="0039604A" w:rsidP="003628DC">
            <w:pPr>
              <w:pStyle w:val="TAL"/>
              <w:rPr>
                <w:lang w:eastAsia="ja-JP"/>
              </w:rPr>
            </w:pPr>
          </w:p>
        </w:tc>
        <w:tc>
          <w:tcPr>
            <w:tcW w:w="1587" w:type="dxa"/>
          </w:tcPr>
          <w:p w14:paraId="35575783" w14:textId="77777777" w:rsidR="0039604A" w:rsidRPr="0015377A" w:rsidRDefault="0039604A" w:rsidP="003628DC">
            <w:pPr>
              <w:pStyle w:val="TAL"/>
              <w:rPr>
                <w:lang w:eastAsia="zh-CN"/>
              </w:rPr>
            </w:pPr>
            <w:r w:rsidRPr="00485037">
              <w:rPr>
                <w:lang w:eastAsia="zh-CN"/>
              </w:rPr>
              <w:t>9.3.1.234</w:t>
            </w:r>
          </w:p>
        </w:tc>
        <w:tc>
          <w:tcPr>
            <w:tcW w:w="1757" w:type="dxa"/>
          </w:tcPr>
          <w:p w14:paraId="72C4FE60" w14:textId="77777777" w:rsidR="0039604A" w:rsidRPr="003D2F48"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0A5F9526" w14:textId="77777777" w:rsidR="0039604A" w:rsidRDefault="0039604A" w:rsidP="003628DC">
            <w:pPr>
              <w:pStyle w:val="TAC"/>
              <w:rPr>
                <w:lang w:eastAsia="ja-JP"/>
              </w:rPr>
            </w:pPr>
            <w:r>
              <w:rPr>
                <w:rFonts w:hint="eastAsia"/>
                <w:lang w:eastAsia="zh-CN"/>
              </w:rPr>
              <w:t>YES</w:t>
            </w:r>
          </w:p>
        </w:tc>
        <w:tc>
          <w:tcPr>
            <w:tcW w:w="1080" w:type="dxa"/>
          </w:tcPr>
          <w:p w14:paraId="0FE9986B" w14:textId="77777777" w:rsidR="0039604A" w:rsidRDefault="0039604A" w:rsidP="003628DC">
            <w:pPr>
              <w:pStyle w:val="TAC"/>
              <w:rPr>
                <w:lang w:eastAsia="ja-JP"/>
              </w:rPr>
            </w:pPr>
            <w:r>
              <w:rPr>
                <w:rFonts w:hint="eastAsia"/>
                <w:lang w:eastAsia="zh-CN"/>
              </w:rPr>
              <w:t>ignore</w:t>
            </w:r>
          </w:p>
        </w:tc>
      </w:tr>
      <w:tr w:rsidR="0039604A" w:rsidRPr="001D2E49" w14:paraId="03C4B0A0" w14:textId="77777777" w:rsidTr="003628DC">
        <w:tc>
          <w:tcPr>
            <w:tcW w:w="2267" w:type="dxa"/>
          </w:tcPr>
          <w:p w14:paraId="129A3CF3" w14:textId="77777777" w:rsidR="0039604A" w:rsidRPr="000E3DB6" w:rsidRDefault="0039604A" w:rsidP="003628DC">
            <w:pPr>
              <w:pStyle w:val="TAL"/>
            </w:pPr>
            <w:r>
              <w:rPr>
                <w:rFonts w:cs="Arial"/>
                <w:bCs/>
                <w:lang w:eastAsia="ja-JP"/>
              </w:rPr>
              <w:t>Aerial UE Subscription Information</w:t>
            </w:r>
          </w:p>
        </w:tc>
        <w:tc>
          <w:tcPr>
            <w:tcW w:w="1020" w:type="dxa"/>
          </w:tcPr>
          <w:p w14:paraId="4220EC13" w14:textId="77777777" w:rsidR="0039604A" w:rsidRDefault="0039604A" w:rsidP="003628DC">
            <w:pPr>
              <w:pStyle w:val="TAL"/>
              <w:rPr>
                <w:rFonts w:cs="Arial"/>
                <w:lang w:eastAsia="zh-CN"/>
              </w:rPr>
            </w:pPr>
            <w:r>
              <w:rPr>
                <w:rFonts w:cs="Arial"/>
                <w:lang w:eastAsia="ja-JP"/>
              </w:rPr>
              <w:t>O</w:t>
            </w:r>
          </w:p>
        </w:tc>
        <w:tc>
          <w:tcPr>
            <w:tcW w:w="1080" w:type="dxa"/>
          </w:tcPr>
          <w:p w14:paraId="040D7EC8" w14:textId="77777777" w:rsidR="0039604A" w:rsidRPr="00A3338D" w:rsidRDefault="0039604A" w:rsidP="003628DC">
            <w:pPr>
              <w:pStyle w:val="TAL"/>
              <w:rPr>
                <w:lang w:eastAsia="ja-JP"/>
              </w:rPr>
            </w:pPr>
          </w:p>
        </w:tc>
        <w:tc>
          <w:tcPr>
            <w:tcW w:w="1587" w:type="dxa"/>
          </w:tcPr>
          <w:p w14:paraId="14C56506" w14:textId="77777777" w:rsidR="0039604A" w:rsidRPr="00485037" w:rsidRDefault="0039604A" w:rsidP="003628DC">
            <w:pPr>
              <w:pStyle w:val="TAL"/>
              <w:rPr>
                <w:lang w:eastAsia="zh-CN"/>
              </w:rPr>
            </w:pPr>
            <w:r>
              <w:rPr>
                <w:rFonts w:cs="Arial"/>
                <w:lang w:eastAsia="zh-CN"/>
              </w:rPr>
              <w:t>9.3.1.246</w:t>
            </w:r>
          </w:p>
        </w:tc>
        <w:tc>
          <w:tcPr>
            <w:tcW w:w="1757" w:type="dxa"/>
          </w:tcPr>
          <w:p w14:paraId="73C14AA7" w14:textId="77777777" w:rsidR="0039604A" w:rsidRDefault="0039604A" w:rsidP="003628DC">
            <w:pPr>
              <w:pStyle w:val="TAL"/>
              <w:rPr>
                <w:lang w:eastAsia="zh-CN"/>
              </w:rPr>
            </w:pPr>
          </w:p>
        </w:tc>
        <w:tc>
          <w:tcPr>
            <w:tcW w:w="1080" w:type="dxa"/>
          </w:tcPr>
          <w:p w14:paraId="5959E0B4" w14:textId="77777777" w:rsidR="0039604A" w:rsidRDefault="0039604A" w:rsidP="003628DC">
            <w:pPr>
              <w:pStyle w:val="TAC"/>
              <w:rPr>
                <w:lang w:eastAsia="zh-CN"/>
              </w:rPr>
            </w:pPr>
            <w:r>
              <w:rPr>
                <w:rFonts w:cs="Arial"/>
                <w:lang w:eastAsia="ja-JP"/>
              </w:rPr>
              <w:t>YES</w:t>
            </w:r>
          </w:p>
        </w:tc>
        <w:tc>
          <w:tcPr>
            <w:tcW w:w="1080" w:type="dxa"/>
          </w:tcPr>
          <w:p w14:paraId="680E32EE" w14:textId="77777777" w:rsidR="0039604A" w:rsidRDefault="0039604A" w:rsidP="003628DC">
            <w:pPr>
              <w:pStyle w:val="TAC"/>
              <w:rPr>
                <w:lang w:eastAsia="zh-CN"/>
              </w:rPr>
            </w:pPr>
            <w:r>
              <w:rPr>
                <w:rFonts w:cs="Arial"/>
                <w:lang w:eastAsia="ja-JP"/>
              </w:rPr>
              <w:t>ignore</w:t>
            </w:r>
          </w:p>
        </w:tc>
      </w:tr>
      <w:tr w:rsidR="0039604A" w:rsidRPr="001D2E49" w14:paraId="1ED22E96" w14:textId="77777777" w:rsidTr="003628DC">
        <w:tc>
          <w:tcPr>
            <w:tcW w:w="2267" w:type="dxa"/>
          </w:tcPr>
          <w:p w14:paraId="2BB8ADA3" w14:textId="77777777" w:rsidR="0039604A" w:rsidRPr="000E3DB6" w:rsidRDefault="0039604A" w:rsidP="003628DC">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66EA12F0" w14:textId="77777777" w:rsidR="0039604A" w:rsidRDefault="0039604A" w:rsidP="003628DC">
            <w:pPr>
              <w:pStyle w:val="TAL"/>
              <w:rPr>
                <w:rFonts w:cs="Arial"/>
                <w:lang w:eastAsia="zh-CN"/>
              </w:rPr>
            </w:pPr>
            <w:r w:rsidRPr="0050639D">
              <w:rPr>
                <w:rFonts w:cs="Arial"/>
                <w:lang w:eastAsia="ja-JP"/>
              </w:rPr>
              <w:t>O</w:t>
            </w:r>
          </w:p>
        </w:tc>
        <w:tc>
          <w:tcPr>
            <w:tcW w:w="1080" w:type="dxa"/>
          </w:tcPr>
          <w:p w14:paraId="3CE58164" w14:textId="77777777" w:rsidR="0039604A" w:rsidRPr="00A3338D" w:rsidRDefault="0039604A" w:rsidP="003628DC">
            <w:pPr>
              <w:pStyle w:val="TAL"/>
              <w:rPr>
                <w:lang w:eastAsia="ja-JP"/>
              </w:rPr>
            </w:pPr>
          </w:p>
        </w:tc>
        <w:tc>
          <w:tcPr>
            <w:tcW w:w="1587" w:type="dxa"/>
          </w:tcPr>
          <w:p w14:paraId="4BA1AB00" w14:textId="77777777" w:rsidR="0039604A" w:rsidRPr="00485037" w:rsidRDefault="0039604A" w:rsidP="003628DC">
            <w:pPr>
              <w:pStyle w:val="TAL"/>
              <w:rPr>
                <w:lang w:eastAsia="zh-CN"/>
              </w:rPr>
            </w:pPr>
            <w:r w:rsidRPr="0050639D">
              <w:rPr>
                <w:rFonts w:cs="Arial"/>
                <w:lang w:eastAsia="zh-CN"/>
              </w:rPr>
              <w:t>9.3.1.</w:t>
            </w:r>
            <w:r>
              <w:rPr>
                <w:rFonts w:cs="Arial"/>
                <w:lang w:eastAsia="zh-CN"/>
              </w:rPr>
              <w:t>247</w:t>
            </w:r>
          </w:p>
        </w:tc>
        <w:tc>
          <w:tcPr>
            <w:tcW w:w="1757" w:type="dxa"/>
          </w:tcPr>
          <w:p w14:paraId="1429F864" w14:textId="77777777" w:rsidR="0039604A" w:rsidRDefault="0039604A" w:rsidP="003628DC">
            <w:pPr>
              <w:pStyle w:val="TAL"/>
              <w:rPr>
                <w:lang w:eastAsia="zh-CN"/>
              </w:rPr>
            </w:pPr>
          </w:p>
        </w:tc>
        <w:tc>
          <w:tcPr>
            <w:tcW w:w="1080" w:type="dxa"/>
          </w:tcPr>
          <w:p w14:paraId="292AE28E" w14:textId="77777777" w:rsidR="0039604A" w:rsidRDefault="0039604A" w:rsidP="003628DC">
            <w:pPr>
              <w:pStyle w:val="TAC"/>
              <w:rPr>
                <w:lang w:eastAsia="zh-CN"/>
              </w:rPr>
            </w:pPr>
            <w:r w:rsidRPr="0050639D">
              <w:rPr>
                <w:rFonts w:cs="Arial"/>
                <w:lang w:eastAsia="ja-JP"/>
              </w:rPr>
              <w:t>YES</w:t>
            </w:r>
          </w:p>
        </w:tc>
        <w:tc>
          <w:tcPr>
            <w:tcW w:w="1080" w:type="dxa"/>
          </w:tcPr>
          <w:p w14:paraId="6D422D56" w14:textId="77777777" w:rsidR="0039604A" w:rsidRDefault="0039604A" w:rsidP="003628DC">
            <w:pPr>
              <w:pStyle w:val="TAC"/>
              <w:rPr>
                <w:lang w:eastAsia="zh-CN"/>
              </w:rPr>
            </w:pPr>
            <w:r w:rsidRPr="0050639D">
              <w:rPr>
                <w:rFonts w:cs="Arial"/>
                <w:lang w:eastAsia="ja-JP"/>
              </w:rPr>
              <w:t>ignore</w:t>
            </w:r>
          </w:p>
        </w:tc>
      </w:tr>
      <w:tr w:rsidR="0039604A" w:rsidRPr="001D2E49" w14:paraId="7883C836" w14:textId="77777777" w:rsidTr="003628DC">
        <w:tc>
          <w:tcPr>
            <w:tcW w:w="2267" w:type="dxa"/>
          </w:tcPr>
          <w:p w14:paraId="0051EB2A" w14:textId="77777777" w:rsidR="0039604A" w:rsidRPr="000E3DB6" w:rsidRDefault="0039604A" w:rsidP="003628DC">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61B76659" w14:textId="77777777" w:rsidR="0039604A" w:rsidRDefault="0039604A" w:rsidP="003628DC">
            <w:pPr>
              <w:pStyle w:val="TAL"/>
              <w:rPr>
                <w:rFonts w:cs="Arial"/>
                <w:lang w:eastAsia="zh-CN"/>
              </w:rPr>
            </w:pPr>
            <w:r w:rsidRPr="0050639D">
              <w:rPr>
                <w:rFonts w:cs="Arial"/>
                <w:lang w:eastAsia="ja-JP"/>
              </w:rPr>
              <w:t>O</w:t>
            </w:r>
          </w:p>
        </w:tc>
        <w:tc>
          <w:tcPr>
            <w:tcW w:w="1080" w:type="dxa"/>
          </w:tcPr>
          <w:p w14:paraId="53DE5819" w14:textId="77777777" w:rsidR="0039604A" w:rsidRPr="00A3338D" w:rsidRDefault="0039604A" w:rsidP="003628DC">
            <w:pPr>
              <w:pStyle w:val="TAL"/>
              <w:rPr>
                <w:lang w:eastAsia="ja-JP"/>
              </w:rPr>
            </w:pPr>
          </w:p>
        </w:tc>
        <w:tc>
          <w:tcPr>
            <w:tcW w:w="1587" w:type="dxa"/>
          </w:tcPr>
          <w:p w14:paraId="13E6914C" w14:textId="77777777" w:rsidR="0039604A" w:rsidRPr="00485037" w:rsidRDefault="0039604A" w:rsidP="003628DC">
            <w:pPr>
              <w:pStyle w:val="TAL"/>
              <w:rPr>
                <w:lang w:eastAsia="zh-CN"/>
              </w:rPr>
            </w:pPr>
            <w:r w:rsidRPr="0050639D">
              <w:rPr>
                <w:rFonts w:cs="Arial"/>
                <w:lang w:eastAsia="zh-CN"/>
              </w:rPr>
              <w:t>9.3.1.</w:t>
            </w:r>
            <w:r>
              <w:rPr>
                <w:rFonts w:cs="Arial"/>
                <w:lang w:eastAsia="zh-CN"/>
              </w:rPr>
              <w:t>248</w:t>
            </w:r>
          </w:p>
        </w:tc>
        <w:tc>
          <w:tcPr>
            <w:tcW w:w="1757" w:type="dxa"/>
          </w:tcPr>
          <w:p w14:paraId="0F60DEC3" w14:textId="77777777" w:rsidR="0039604A" w:rsidRDefault="0039604A" w:rsidP="003628DC">
            <w:pPr>
              <w:pStyle w:val="TAL"/>
              <w:rPr>
                <w:lang w:eastAsia="zh-CN"/>
              </w:rPr>
            </w:pPr>
          </w:p>
        </w:tc>
        <w:tc>
          <w:tcPr>
            <w:tcW w:w="1080" w:type="dxa"/>
          </w:tcPr>
          <w:p w14:paraId="124EA3A1" w14:textId="77777777" w:rsidR="0039604A" w:rsidRDefault="0039604A" w:rsidP="003628DC">
            <w:pPr>
              <w:pStyle w:val="TAC"/>
              <w:rPr>
                <w:lang w:eastAsia="zh-CN"/>
              </w:rPr>
            </w:pPr>
            <w:r w:rsidRPr="0050639D">
              <w:rPr>
                <w:rFonts w:cs="Arial"/>
                <w:lang w:eastAsia="ja-JP"/>
              </w:rPr>
              <w:t>YES</w:t>
            </w:r>
          </w:p>
        </w:tc>
        <w:tc>
          <w:tcPr>
            <w:tcW w:w="1080" w:type="dxa"/>
          </w:tcPr>
          <w:p w14:paraId="6DE80139" w14:textId="77777777" w:rsidR="0039604A" w:rsidRDefault="0039604A" w:rsidP="003628DC">
            <w:pPr>
              <w:pStyle w:val="TAC"/>
              <w:rPr>
                <w:lang w:eastAsia="zh-CN"/>
              </w:rPr>
            </w:pPr>
            <w:r w:rsidRPr="0050639D">
              <w:rPr>
                <w:rFonts w:cs="Arial"/>
                <w:lang w:eastAsia="ja-JP"/>
              </w:rPr>
              <w:t>ignore</w:t>
            </w:r>
          </w:p>
        </w:tc>
      </w:tr>
      <w:tr w:rsidR="0039604A" w:rsidRPr="001D2E49" w14:paraId="5DA8849D" w14:textId="77777777" w:rsidTr="003628DC">
        <w:tc>
          <w:tcPr>
            <w:tcW w:w="2267" w:type="dxa"/>
          </w:tcPr>
          <w:p w14:paraId="72A4BE05" w14:textId="77777777" w:rsidR="0039604A" w:rsidRPr="000E3DB6" w:rsidRDefault="0039604A" w:rsidP="003628DC">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351AB024" w14:textId="77777777" w:rsidR="0039604A" w:rsidRDefault="0039604A" w:rsidP="003628DC">
            <w:pPr>
              <w:pStyle w:val="TAL"/>
              <w:rPr>
                <w:rFonts w:cs="Arial"/>
                <w:lang w:eastAsia="zh-CN"/>
              </w:rPr>
            </w:pPr>
            <w:r w:rsidRPr="0050639D">
              <w:rPr>
                <w:rFonts w:cs="Arial" w:hint="eastAsia"/>
                <w:lang w:eastAsia="ja-JP"/>
              </w:rPr>
              <w:t>O</w:t>
            </w:r>
          </w:p>
        </w:tc>
        <w:tc>
          <w:tcPr>
            <w:tcW w:w="1080" w:type="dxa"/>
          </w:tcPr>
          <w:p w14:paraId="5BE42553" w14:textId="77777777" w:rsidR="0039604A" w:rsidRPr="00A3338D" w:rsidRDefault="0039604A" w:rsidP="003628DC">
            <w:pPr>
              <w:pStyle w:val="TAL"/>
              <w:rPr>
                <w:lang w:eastAsia="ja-JP"/>
              </w:rPr>
            </w:pPr>
          </w:p>
        </w:tc>
        <w:tc>
          <w:tcPr>
            <w:tcW w:w="1587" w:type="dxa"/>
          </w:tcPr>
          <w:p w14:paraId="5A78CF98" w14:textId="77777777" w:rsidR="0039604A" w:rsidRPr="00485037" w:rsidRDefault="0039604A" w:rsidP="003628DC">
            <w:pPr>
              <w:pStyle w:val="TAL"/>
              <w:rPr>
                <w:lang w:eastAsia="zh-CN"/>
              </w:rPr>
            </w:pPr>
            <w:r w:rsidRPr="001A0F85">
              <w:rPr>
                <w:rFonts w:cs="Arial"/>
                <w:lang w:eastAsia="zh-CN"/>
              </w:rPr>
              <w:t xml:space="preserve">NR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9.3.1.148</w:t>
            </w:r>
          </w:p>
        </w:tc>
        <w:tc>
          <w:tcPr>
            <w:tcW w:w="1757" w:type="dxa"/>
          </w:tcPr>
          <w:p w14:paraId="67C0F061" w14:textId="77777777" w:rsidR="0039604A" w:rsidRDefault="0039604A" w:rsidP="003628DC">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6FD2A43C" w14:textId="77777777" w:rsidR="0039604A" w:rsidRDefault="0039604A" w:rsidP="003628DC">
            <w:pPr>
              <w:pStyle w:val="TAC"/>
              <w:rPr>
                <w:lang w:eastAsia="zh-CN"/>
              </w:rPr>
            </w:pPr>
            <w:r w:rsidRPr="0050639D">
              <w:rPr>
                <w:rFonts w:cs="Arial" w:hint="eastAsia"/>
                <w:lang w:eastAsia="ja-JP"/>
              </w:rPr>
              <w:t>YES</w:t>
            </w:r>
          </w:p>
        </w:tc>
        <w:tc>
          <w:tcPr>
            <w:tcW w:w="1080" w:type="dxa"/>
          </w:tcPr>
          <w:p w14:paraId="7EF37A51" w14:textId="77777777" w:rsidR="0039604A" w:rsidRDefault="0039604A" w:rsidP="003628DC">
            <w:pPr>
              <w:pStyle w:val="TAC"/>
              <w:rPr>
                <w:lang w:eastAsia="zh-CN"/>
              </w:rPr>
            </w:pPr>
            <w:r w:rsidRPr="0050639D">
              <w:rPr>
                <w:rFonts w:cs="Arial" w:hint="eastAsia"/>
                <w:lang w:eastAsia="ja-JP"/>
              </w:rPr>
              <w:t>ignore</w:t>
            </w:r>
          </w:p>
        </w:tc>
      </w:tr>
      <w:tr w:rsidR="0039604A" w:rsidRPr="001D2E49" w14:paraId="2FD8CB2B" w14:textId="77777777" w:rsidTr="003628DC">
        <w:tc>
          <w:tcPr>
            <w:tcW w:w="2267" w:type="dxa"/>
          </w:tcPr>
          <w:p w14:paraId="24F4595F" w14:textId="77777777" w:rsidR="0039604A" w:rsidRPr="000E3DB6" w:rsidRDefault="0039604A" w:rsidP="003628DC">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4D155F49" w14:textId="77777777" w:rsidR="0039604A" w:rsidRDefault="0039604A" w:rsidP="003628DC">
            <w:pPr>
              <w:pStyle w:val="TAL"/>
              <w:rPr>
                <w:rFonts w:cs="Arial"/>
                <w:lang w:eastAsia="zh-CN"/>
              </w:rPr>
            </w:pPr>
            <w:r w:rsidRPr="0050639D">
              <w:rPr>
                <w:rFonts w:cs="Arial" w:hint="eastAsia"/>
                <w:lang w:eastAsia="ja-JP"/>
              </w:rPr>
              <w:t>O</w:t>
            </w:r>
          </w:p>
        </w:tc>
        <w:tc>
          <w:tcPr>
            <w:tcW w:w="1080" w:type="dxa"/>
          </w:tcPr>
          <w:p w14:paraId="47F56230" w14:textId="77777777" w:rsidR="0039604A" w:rsidRPr="00A3338D" w:rsidRDefault="0039604A" w:rsidP="003628DC">
            <w:pPr>
              <w:pStyle w:val="TAL"/>
              <w:rPr>
                <w:lang w:eastAsia="ja-JP"/>
              </w:rPr>
            </w:pPr>
          </w:p>
        </w:tc>
        <w:tc>
          <w:tcPr>
            <w:tcW w:w="1587" w:type="dxa"/>
          </w:tcPr>
          <w:p w14:paraId="2BC4B025" w14:textId="77777777" w:rsidR="0039604A" w:rsidRPr="00485037" w:rsidRDefault="0039604A" w:rsidP="003628DC">
            <w:pPr>
              <w:pStyle w:val="TAL"/>
              <w:rPr>
                <w:lang w:eastAsia="zh-CN"/>
              </w:rPr>
            </w:pPr>
            <w:r w:rsidRPr="001A0F85">
              <w:rPr>
                <w:rFonts w:cs="Arial"/>
                <w:lang w:eastAsia="zh-CN"/>
              </w:rPr>
              <w:t xml:space="preserve">LTE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9.3.1.149</w:t>
            </w:r>
          </w:p>
        </w:tc>
        <w:tc>
          <w:tcPr>
            <w:tcW w:w="1757" w:type="dxa"/>
          </w:tcPr>
          <w:p w14:paraId="33A633B7" w14:textId="77777777" w:rsidR="0039604A" w:rsidRDefault="0039604A" w:rsidP="003628DC">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A1AB6C5" w14:textId="77777777" w:rsidR="0039604A" w:rsidRDefault="0039604A" w:rsidP="003628DC">
            <w:pPr>
              <w:pStyle w:val="TAC"/>
              <w:rPr>
                <w:lang w:eastAsia="zh-CN"/>
              </w:rPr>
            </w:pPr>
            <w:r w:rsidRPr="0050639D">
              <w:rPr>
                <w:rFonts w:cs="Arial" w:hint="eastAsia"/>
                <w:lang w:eastAsia="ja-JP"/>
              </w:rPr>
              <w:t>YES</w:t>
            </w:r>
          </w:p>
        </w:tc>
        <w:tc>
          <w:tcPr>
            <w:tcW w:w="1080" w:type="dxa"/>
          </w:tcPr>
          <w:p w14:paraId="3DE25B63" w14:textId="77777777" w:rsidR="0039604A" w:rsidRDefault="0039604A" w:rsidP="003628DC">
            <w:pPr>
              <w:pStyle w:val="TAC"/>
              <w:rPr>
                <w:lang w:eastAsia="zh-CN"/>
              </w:rPr>
            </w:pPr>
            <w:r w:rsidRPr="0050639D">
              <w:rPr>
                <w:rFonts w:cs="Arial" w:hint="eastAsia"/>
                <w:lang w:eastAsia="ja-JP"/>
              </w:rPr>
              <w:t>ignore</w:t>
            </w:r>
          </w:p>
        </w:tc>
      </w:tr>
      <w:tr w:rsidR="0039604A" w:rsidRPr="001D2E49" w14:paraId="61DC705C" w14:textId="77777777" w:rsidTr="003628DC">
        <w:tc>
          <w:tcPr>
            <w:tcW w:w="2267" w:type="dxa"/>
          </w:tcPr>
          <w:p w14:paraId="2AF7012C" w14:textId="77777777" w:rsidR="0039604A" w:rsidRPr="000E3DB6" w:rsidRDefault="0039604A" w:rsidP="003628DC">
            <w:pPr>
              <w:pStyle w:val="TAL"/>
            </w:pPr>
            <w:r w:rsidRPr="0050639D">
              <w:rPr>
                <w:rFonts w:cs="Arial"/>
                <w:bCs/>
                <w:lang w:eastAsia="ja-JP"/>
              </w:rPr>
              <w:t>A2X PC5 QoS Parameters</w:t>
            </w:r>
          </w:p>
        </w:tc>
        <w:tc>
          <w:tcPr>
            <w:tcW w:w="1020" w:type="dxa"/>
          </w:tcPr>
          <w:p w14:paraId="60F4B293" w14:textId="77777777" w:rsidR="0039604A" w:rsidRDefault="0039604A" w:rsidP="003628DC">
            <w:pPr>
              <w:pStyle w:val="TAL"/>
              <w:rPr>
                <w:rFonts w:cs="Arial"/>
                <w:lang w:eastAsia="zh-CN"/>
              </w:rPr>
            </w:pPr>
            <w:r w:rsidRPr="0050639D">
              <w:rPr>
                <w:rFonts w:cs="Arial" w:hint="eastAsia"/>
                <w:lang w:eastAsia="ja-JP"/>
              </w:rPr>
              <w:t>O</w:t>
            </w:r>
          </w:p>
        </w:tc>
        <w:tc>
          <w:tcPr>
            <w:tcW w:w="1080" w:type="dxa"/>
          </w:tcPr>
          <w:p w14:paraId="26739715" w14:textId="77777777" w:rsidR="0039604A" w:rsidRPr="00A3338D" w:rsidRDefault="0039604A" w:rsidP="003628DC">
            <w:pPr>
              <w:pStyle w:val="TAL"/>
              <w:rPr>
                <w:lang w:eastAsia="ja-JP"/>
              </w:rPr>
            </w:pPr>
          </w:p>
        </w:tc>
        <w:tc>
          <w:tcPr>
            <w:tcW w:w="1587" w:type="dxa"/>
          </w:tcPr>
          <w:p w14:paraId="3B77C6C3" w14:textId="77777777" w:rsidR="0039604A" w:rsidRPr="00485037" w:rsidRDefault="0039604A" w:rsidP="003628DC">
            <w:pPr>
              <w:pStyle w:val="TAL"/>
              <w:rPr>
                <w:lang w:eastAsia="zh-CN"/>
              </w:rPr>
            </w:pPr>
            <w:r w:rsidRPr="0050639D">
              <w:rPr>
                <w:rFonts w:cs="Arial" w:hint="eastAsia"/>
                <w:lang w:eastAsia="zh-CN"/>
              </w:rPr>
              <w:t>9.3.1.</w:t>
            </w:r>
            <w:r>
              <w:rPr>
                <w:rFonts w:cs="Arial"/>
                <w:lang w:eastAsia="zh-CN"/>
              </w:rPr>
              <w:t>249</w:t>
            </w:r>
          </w:p>
        </w:tc>
        <w:tc>
          <w:tcPr>
            <w:tcW w:w="1757" w:type="dxa"/>
          </w:tcPr>
          <w:p w14:paraId="7D110146" w14:textId="77777777" w:rsidR="0039604A" w:rsidRDefault="0039604A" w:rsidP="003628DC">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06AE3DA" w14:textId="77777777" w:rsidR="0039604A" w:rsidRDefault="0039604A" w:rsidP="003628DC">
            <w:pPr>
              <w:pStyle w:val="TAC"/>
              <w:rPr>
                <w:lang w:eastAsia="zh-CN"/>
              </w:rPr>
            </w:pPr>
            <w:r w:rsidRPr="0050639D">
              <w:rPr>
                <w:rFonts w:cs="Arial"/>
                <w:lang w:eastAsia="ja-JP"/>
              </w:rPr>
              <w:t>YES</w:t>
            </w:r>
          </w:p>
        </w:tc>
        <w:tc>
          <w:tcPr>
            <w:tcW w:w="1080" w:type="dxa"/>
          </w:tcPr>
          <w:p w14:paraId="6FB3DAC3" w14:textId="77777777" w:rsidR="0039604A" w:rsidRDefault="0039604A" w:rsidP="003628DC">
            <w:pPr>
              <w:pStyle w:val="TAC"/>
              <w:rPr>
                <w:lang w:eastAsia="zh-CN"/>
              </w:rPr>
            </w:pPr>
            <w:r w:rsidRPr="0050639D">
              <w:rPr>
                <w:rFonts w:cs="Arial"/>
                <w:lang w:eastAsia="ja-JP"/>
              </w:rPr>
              <w:t>ignore</w:t>
            </w:r>
          </w:p>
        </w:tc>
      </w:tr>
      <w:tr w:rsidR="0039604A" w:rsidRPr="001D2E49" w14:paraId="596A9904" w14:textId="77777777" w:rsidTr="003628DC">
        <w:tc>
          <w:tcPr>
            <w:tcW w:w="2267" w:type="dxa"/>
          </w:tcPr>
          <w:p w14:paraId="60CF6DA2" w14:textId="77777777" w:rsidR="0039604A" w:rsidRPr="0050639D" w:rsidRDefault="0039604A" w:rsidP="003628DC">
            <w:pPr>
              <w:pStyle w:val="TAL"/>
              <w:rPr>
                <w:rFonts w:cs="Arial"/>
                <w:bCs/>
                <w:lang w:eastAsia="ja-JP"/>
              </w:rPr>
            </w:pPr>
            <w:r>
              <w:t xml:space="preserve">Mobile </w:t>
            </w:r>
            <w:r w:rsidRPr="005F52A9">
              <w:t>IAB Authorized</w:t>
            </w:r>
          </w:p>
        </w:tc>
        <w:tc>
          <w:tcPr>
            <w:tcW w:w="1020" w:type="dxa"/>
          </w:tcPr>
          <w:p w14:paraId="10ADD57E" w14:textId="77777777" w:rsidR="0039604A" w:rsidRPr="0050639D" w:rsidRDefault="0039604A" w:rsidP="003628DC">
            <w:pPr>
              <w:pStyle w:val="TAL"/>
              <w:rPr>
                <w:rFonts w:cs="Arial"/>
                <w:lang w:eastAsia="ja-JP"/>
              </w:rPr>
            </w:pPr>
            <w:r w:rsidRPr="00EB2A00">
              <w:rPr>
                <w:rFonts w:cs="Arial"/>
                <w:lang w:eastAsia="zh-CN"/>
              </w:rPr>
              <w:t>O</w:t>
            </w:r>
          </w:p>
        </w:tc>
        <w:tc>
          <w:tcPr>
            <w:tcW w:w="1080" w:type="dxa"/>
          </w:tcPr>
          <w:p w14:paraId="77E3FCFD" w14:textId="77777777" w:rsidR="0039604A" w:rsidRPr="00A3338D" w:rsidRDefault="0039604A" w:rsidP="003628DC">
            <w:pPr>
              <w:pStyle w:val="TAL"/>
              <w:rPr>
                <w:lang w:eastAsia="ja-JP"/>
              </w:rPr>
            </w:pPr>
          </w:p>
        </w:tc>
        <w:tc>
          <w:tcPr>
            <w:tcW w:w="1587" w:type="dxa"/>
          </w:tcPr>
          <w:p w14:paraId="006D7B49" w14:textId="77777777" w:rsidR="0039604A" w:rsidRPr="0050639D" w:rsidRDefault="0039604A" w:rsidP="003628DC">
            <w:pPr>
              <w:pStyle w:val="TAL"/>
              <w:rPr>
                <w:rFonts w:cs="Arial"/>
                <w:lang w:eastAsia="zh-CN"/>
              </w:rPr>
            </w:pPr>
            <w:r w:rsidRPr="00367E0D">
              <w:rPr>
                <w:lang w:eastAsia="zh-CN"/>
              </w:rPr>
              <w:t>9.3.1.</w:t>
            </w:r>
            <w:r>
              <w:rPr>
                <w:lang w:eastAsia="zh-CN"/>
              </w:rPr>
              <w:t>259</w:t>
            </w:r>
          </w:p>
        </w:tc>
        <w:tc>
          <w:tcPr>
            <w:tcW w:w="1757" w:type="dxa"/>
          </w:tcPr>
          <w:p w14:paraId="031F5F4A" w14:textId="77777777" w:rsidR="0039604A" w:rsidRPr="009C7078" w:rsidRDefault="0039604A" w:rsidP="003628DC">
            <w:pPr>
              <w:pStyle w:val="TAL"/>
              <w:rPr>
                <w:lang w:eastAsia="zh-CN"/>
              </w:rPr>
            </w:pPr>
          </w:p>
        </w:tc>
        <w:tc>
          <w:tcPr>
            <w:tcW w:w="1080" w:type="dxa"/>
          </w:tcPr>
          <w:p w14:paraId="65973D19" w14:textId="77777777" w:rsidR="0039604A" w:rsidRPr="0050639D" w:rsidRDefault="0039604A" w:rsidP="003628DC">
            <w:pPr>
              <w:pStyle w:val="TAC"/>
              <w:rPr>
                <w:rFonts w:cs="Arial"/>
                <w:lang w:eastAsia="ja-JP"/>
              </w:rPr>
            </w:pPr>
            <w:r w:rsidRPr="005F52A9">
              <w:rPr>
                <w:lang w:eastAsia="zh-CN"/>
              </w:rPr>
              <w:t>YES</w:t>
            </w:r>
          </w:p>
        </w:tc>
        <w:tc>
          <w:tcPr>
            <w:tcW w:w="1080" w:type="dxa"/>
          </w:tcPr>
          <w:p w14:paraId="760FDBA7" w14:textId="77777777" w:rsidR="0039604A" w:rsidRPr="0050639D" w:rsidRDefault="0039604A" w:rsidP="003628DC">
            <w:pPr>
              <w:pStyle w:val="TAC"/>
              <w:rPr>
                <w:rFonts w:cs="Arial"/>
                <w:lang w:eastAsia="ja-JP"/>
              </w:rPr>
            </w:pPr>
            <w:r w:rsidRPr="005F52A9">
              <w:rPr>
                <w:lang w:eastAsia="zh-CN"/>
              </w:rPr>
              <w:t>ignore</w:t>
            </w:r>
          </w:p>
        </w:tc>
      </w:tr>
      <w:tr w:rsidR="0039604A" w:rsidRPr="001D2E49" w14:paraId="04FC657A" w14:textId="77777777" w:rsidTr="003628DC">
        <w:tc>
          <w:tcPr>
            <w:tcW w:w="2267" w:type="dxa"/>
          </w:tcPr>
          <w:p w14:paraId="697D1853" w14:textId="77777777" w:rsidR="0039604A" w:rsidRPr="0050639D" w:rsidRDefault="0039604A" w:rsidP="003628DC">
            <w:pPr>
              <w:pStyle w:val="TAL"/>
              <w:rPr>
                <w:rFonts w:cs="Arial"/>
                <w:bCs/>
                <w:lang w:eastAsia="ja-JP"/>
              </w:rPr>
            </w:pPr>
            <w:r w:rsidRPr="003D561B">
              <w:t>No PDU Session Indication</w:t>
            </w:r>
          </w:p>
        </w:tc>
        <w:tc>
          <w:tcPr>
            <w:tcW w:w="1020" w:type="dxa"/>
          </w:tcPr>
          <w:p w14:paraId="7F1B1B3D" w14:textId="77777777" w:rsidR="0039604A" w:rsidRPr="0050639D" w:rsidRDefault="0039604A" w:rsidP="003628DC">
            <w:pPr>
              <w:pStyle w:val="TAL"/>
              <w:rPr>
                <w:rFonts w:cs="Arial"/>
                <w:lang w:eastAsia="ja-JP"/>
              </w:rPr>
            </w:pPr>
            <w:r>
              <w:rPr>
                <w:rFonts w:cs="Arial"/>
                <w:lang w:eastAsia="zh-CN"/>
              </w:rPr>
              <w:t>O</w:t>
            </w:r>
          </w:p>
        </w:tc>
        <w:tc>
          <w:tcPr>
            <w:tcW w:w="1080" w:type="dxa"/>
          </w:tcPr>
          <w:p w14:paraId="4DF0F35D" w14:textId="77777777" w:rsidR="0039604A" w:rsidRPr="00A3338D" w:rsidRDefault="0039604A" w:rsidP="003628DC">
            <w:pPr>
              <w:pStyle w:val="TAL"/>
              <w:rPr>
                <w:lang w:eastAsia="ja-JP"/>
              </w:rPr>
            </w:pPr>
          </w:p>
        </w:tc>
        <w:tc>
          <w:tcPr>
            <w:tcW w:w="1587" w:type="dxa"/>
          </w:tcPr>
          <w:p w14:paraId="2FB50889" w14:textId="77777777" w:rsidR="0039604A" w:rsidRPr="0050639D" w:rsidRDefault="0039604A" w:rsidP="003628DC">
            <w:pPr>
              <w:pStyle w:val="TAL"/>
              <w:rPr>
                <w:rFonts w:cs="Arial"/>
                <w:lang w:eastAsia="zh-CN"/>
              </w:rPr>
            </w:pPr>
            <w:r w:rsidRPr="003D561B">
              <w:rPr>
                <w:lang w:eastAsia="zh-CN"/>
              </w:rPr>
              <w:t>ENUMERATED (true, ...)</w:t>
            </w:r>
          </w:p>
        </w:tc>
        <w:tc>
          <w:tcPr>
            <w:tcW w:w="1757" w:type="dxa"/>
          </w:tcPr>
          <w:p w14:paraId="4F1529C3" w14:textId="77777777" w:rsidR="0039604A" w:rsidRPr="009C7078" w:rsidRDefault="0039604A" w:rsidP="003628DC">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79F00E4E" w14:textId="77777777" w:rsidR="0039604A" w:rsidRPr="0050639D" w:rsidRDefault="0039604A" w:rsidP="003628DC">
            <w:pPr>
              <w:pStyle w:val="TAC"/>
              <w:rPr>
                <w:rFonts w:cs="Arial"/>
                <w:lang w:eastAsia="ja-JP"/>
              </w:rPr>
            </w:pPr>
            <w:r>
              <w:rPr>
                <w:rFonts w:hint="eastAsia"/>
                <w:lang w:eastAsia="zh-CN"/>
              </w:rPr>
              <w:t>YES</w:t>
            </w:r>
          </w:p>
        </w:tc>
        <w:tc>
          <w:tcPr>
            <w:tcW w:w="1080" w:type="dxa"/>
          </w:tcPr>
          <w:p w14:paraId="0961B8D4" w14:textId="77777777" w:rsidR="0039604A" w:rsidRPr="0050639D" w:rsidRDefault="0039604A" w:rsidP="003628DC">
            <w:pPr>
              <w:pStyle w:val="TAC"/>
              <w:rPr>
                <w:rFonts w:cs="Arial"/>
                <w:lang w:eastAsia="ja-JP"/>
              </w:rPr>
            </w:pPr>
            <w:r>
              <w:rPr>
                <w:rFonts w:hint="eastAsia"/>
                <w:lang w:eastAsia="zh-CN"/>
              </w:rPr>
              <w:t>ignore</w:t>
            </w:r>
          </w:p>
        </w:tc>
      </w:tr>
      <w:tr w:rsidR="0039604A" w:rsidRPr="001D2E49" w14:paraId="580D0B0F" w14:textId="77777777" w:rsidTr="003628DC">
        <w:tc>
          <w:tcPr>
            <w:tcW w:w="2267" w:type="dxa"/>
          </w:tcPr>
          <w:p w14:paraId="61CD9F3B" w14:textId="77777777" w:rsidR="0039604A" w:rsidRPr="003D561B" w:rsidRDefault="0039604A" w:rsidP="003628DC">
            <w:pPr>
              <w:pStyle w:val="TAL"/>
            </w:pPr>
            <w:r w:rsidRPr="006A1548">
              <w:lastRenderedPageBreak/>
              <w:t>Partially Allowed NSSAI</w:t>
            </w:r>
          </w:p>
        </w:tc>
        <w:tc>
          <w:tcPr>
            <w:tcW w:w="1020" w:type="dxa"/>
          </w:tcPr>
          <w:p w14:paraId="28629731" w14:textId="77777777" w:rsidR="0039604A" w:rsidRDefault="0039604A" w:rsidP="003628DC">
            <w:pPr>
              <w:pStyle w:val="TAL"/>
              <w:rPr>
                <w:rFonts w:cs="Arial"/>
                <w:lang w:eastAsia="zh-CN"/>
              </w:rPr>
            </w:pPr>
            <w:r w:rsidRPr="006A1548">
              <w:rPr>
                <w:lang w:eastAsia="zh-CN"/>
              </w:rPr>
              <w:t>O</w:t>
            </w:r>
          </w:p>
        </w:tc>
        <w:tc>
          <w:tcPr>
            <w:tcW w:w="1080" w:type="dxa"/>
          </w:tcPr>
          <w:p w14:paraId="694EF6D5" w14:textId="77777777" w:rsidR="0039604A" w:rsidRPr="00A3338D" w:rsidRDefault="0039604A" w:rsidP="003628DC">
            <w:pPr>
              <w:pStyle w:val="TAL"/>
              <w:rPr>
                <w:lang w:eastAsia="ja-JP"/>
              </w:rPr>
            </w:pPr>
          </w:p>
        </w:tc>
        <w:tc>
          <w:tcPr>
            <w:tcW w:w="1587" w:type="dxa"/>
          </w:tcPr>
          <w:p w14:paraId="156046E3" w14:textId="77777777" w:rsidR="0039604A" w:rsidRPr="003D561B" w:rsidRDefault="0039604A" w:rsidP="003628DC">
            <w:pPr>
              <w:pStyle w:val="TAL"/>
              <w:rPr>
                <w:lang w:eastAsia="zh-CN"/>
              </w:rPr>
            </w:pPr>
            <w:r w:rsidRPr="006A1548">
              <w:rPr>
                <w:lang w:eastAsia="zh-CN"/>
              </w:rPr>
              <w:t>9.3.1.</w:t>
            </w:r>
            <w:r>
              <w:rPr>
                <w:lang w:eastAsia="zh-CN"/>
              </w:rPr>
              <w:t>261</w:t>
            </w:r>
          </w:p>
        </w:tc>
        <w:tc>
          <w:tcPr>
            <w:tcW w:w="1757" w:type="dxa"/>
          </w:tcPr>
          <w:p w14:paraId="298C2F75" w14:textId="77777777" w:rsidR="0039604A" w:rsidRPr="003D561B" w:rsidRDefault="0039604A" w:rsidP="003628DC">
            <w:pPr>
              <w:pStyle w:val="TAL"/>
              <w:rPr>
                <w:lang w:eastAsia="zh-CN"/>
              </w:rPr>
            </w:pPr>
            <w:r w:rsidRPr="006A1548">
              <w:rPr>
                <w:lang w:eastAsia="zh-CN"/>
              </w:rPr>
              <w:t>Indicates the S-NSSAIs partially permitted by the network.</w:t>
            </w:r>
          </w:p>
        </w:tc>
        <w:tc>
          <w:tcPr>
            <w:tcW w:w="1080" w:type="dxa"/>
          </w:tcPr>
          <w:p w14:paraId="02056FCD" w14:textId="77777777" w:rsidR="0039604A" w:rsidRDefault="0039604A" w:rsidP="003628DC">
            <w:pPr>
              <w:pStyle w:val="TAC"/>
              <w:rPr>
                <w:lang w:eastAsia="zh-CN"/>
              </w:rPr>
            </w:pPr>
            <w:r w:rsidRPr="006A1548">
              <w:rPr>
                <w:lang w:eastAsia="zh-CN"/>
              </w:rPr>
              <w:t>YES</w:t>
            </w:r>
          </w:p>
        </w:tc>
        <w:tc>
          <w:tcPr>
            <w:tcW w:w="1080" w:type="dxa"/>
          </w:tcPr>
          <w:p w14:paraId="259ECC36" w14:textId="77777777" w:rsidR="0039604A" w:rsidRDefault="0039604A" w:rsidP="003628DC">
            <w:pPr>
              <w:pStyle w:val="TAC"/>
              <w:rPr>
                <w:lang w:eastAsia="zh-CN"/>
              </w:rPr>
            </w:pPr>
            <w:r w:rsidRPr="006A1548">
              <w:rPr>
                <w:lang w:eastAsia="zh-CN"/>
              </w:rPr>
              <w:t>ignore</w:t>
            </w:r>
          </w:p>
        </w:tc>
      </w:tr>
      <w:tr w:rsidR="0039604A" w:rsidRPr="001D2E49" w14:paraId="227798DF" w14:textId="77777777" w:rsidTr="003628DC">
        <w:tc>
          <w:tcPr>
            <w:tcW w:w="2267" w:type="dxa"/>
          </w:tcPr>
          <w:p w14:paraId="076E2E52" w14:textId="77777777" w:rsidR="0039604A" w:rsidRPr="006A1548" w:rsidRDefault="0039604A" w:rsidP="003628DC">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28F3BA89" w14:textId="77777777" w:rsidR="0039604A" w:rsidRPr="006A1548" w:rsidRDefault="0039604A" w:rsidP="003628DC">
            <w:pPr>
              <w:pStyle w:val="TAL"/>
              <w:rPr>
                <w:lang w:eastAsia="zh-CN"/>
              </w:rPr>
            </w:pPr>
            <w:r>
              <w:rPr>
                <w:rFonts w:cs="Arial" w:hint="eastAsia"/>
                <w:lang w:val="en-US" w:eastAsia="zh-CN"/>
              </w:rPr>
              <w:t>O</w:t>
            </w:r>
          </w:p>
        </w:tc>
        <w:tc>
          <w:tcPr>
            <w:tcW w:w="1080" w:type="dxa"/>
          </w:tcPr>
          <w:p w14:paraId="2947DCD5" w14:textId="77777777" w:rsidR="0039604A" w:rsidRPr="00A3338D" w:rsidRDefault="0039604A" w:rsidP="003628DC">
            <w:pPr>
              <w:pStyle w:val="TAL"/>
              <w:rPr>
                <w:lang w:eastAsia="ja-JP"/>
              </w:rPr>
            </w:pPr>
          </w:p>
        </w:tc>
        <w:tc>
          <w:tcPr>
            <w:tcW w:w="1587" w:type="dxa"/>
          </w:tcPr>
          <w:p w14:paraId="44EFA0A9" w14:textId="77777777" w:rsidR="0039604A" w:rsidRPr="006A1548" w:rsidRDefault="0039604A" w:rsidP="003628DC">
            <w:pPr>
              <w:pStyle w:val="TAL"/>
              <w:rPr>
                <w:lang w:eastAsia="zh-CN"/>
              </w:rPr>
            </w:pPr>
            <w:r>
              <w:rPr>
                <w:rFonts w:hint="eastAsia"/>
                <w:lang w:val="en-US" w:eastAsia="zh-CN"/>
              </w:rPr>
              <w:t>9.3.1.</w:t>
            </w:r>
            <w:r>
              <w:rPr>
                <w:lang w:val="en-US" w:eastAsia="zh-CN"/>
              </w:rPr>
              <w:t>269</w:t>
            </w:r>
          </w:p>
        </w:tc>
        <w:tc>
          <w:tcPr>
            <w:tcW w:w="1757" w:type="dxa"/>
          </w:tcPr>
          <w:p w14:paraId="37F33F99" w14:textId="77777777" w:rsidR="0039604A" w:rsidRPr="006A1548" w:rsidRDefault="0039604A" w:rsidP="003628DC">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09DBA002" w14:textId="77777777" w:rsidR="0039604A" w:rsidRPr="006A1548" w:rsidRDefault="0039604A" w:rsidP="003628DC">
            <w:pPr>
              <w:pStyle w:val="TAC"/>
              <w:rPr>
                <w:lang w:eastAsia="zh-CN"/>
              </w:rPr>
            </w:pPr>
            <w:r>
              <w:rPr>
                <w:rFonts w:hint="eastAsia"/>
                <w:lang w:val="en-US" w:eastAsia="zh-CN"/>
              </w:rPr>
              <w:t>YES</w:t>
            </w:r>
          </w:p>
        </w:tc>
        <w:tc>
          <w:tcPr>
            <w:tcW w:w="1080" w:type="dxa"/>
          </w:tcPr>
          <w:p w14:paraId="499634E2" w14:textId="77777777" w:rsidR="0039604A" w:rsidRPr="006A1548" w:rsidRDefault="0039604A" w:rsidP="003628DC">
            <w:pPr>
              <w:pStyle w:val="TAC"/>
              <w:rPr>
                <w:lang w:eastAsia="zh-CN"/>
              </w:rPr>
            </w:pPr>
            <w:r>
              <w:rPr>
                <w:rFonts w:hint="eastAsia"/>
                <w:lang w:val="en-US" w:eastAsia="zh-CN"/>
              </w:rPr>
              <w:t>ignore</w:t>
            </w:r>
          </w:p>
        </w:tc>
      </w:tr>
      <w:tr w:rsidR="00437BA6" w:rsidRPr="001D2E49" w14:paraId="7620917B" w14:textId="77777777" w:rsidTr="003628DC">
        <w:trPr>
          <w:ins w:id="435" w:author="Huawei" w:date="2024-11-08T11:56:00Z"/>
        </w:trPr>
        <w:tc>
          <w:tcPr>
            <w:tcW w:w="2267" w:type="dxa"/>
          </w:tcPr>
          <w:p w14:paraId="27474F3E" w14:textId="23BDB2AF" w:rsidR="00437BA6" w:rsidRDefault="00437BA6" w:rsidP="00437BA6">
            <w:pPr>
              <w:pStyle w:val="TAL"/>
              <w:rPr>
                <w:ins w:id="436" w:author="Huawei" w:date="2024-11-08T11:56:00Z"/>
                <w:lang w:val="en-US" w:eastAsia="zh-CN"/>
              </w:rPr>
            </w:pPr>
            <w:ins w:id="437" w:author="Huawei" w:date="2024-11-08T11:56:00Z">
              <w:r>
                <w:rPr>
                  <w:lang w:val="en-US" w:eastAsia="zh-CN"/>
                </w:rPr>
                <w:t>AMF UE NGAP ID 2</w:t>
              </w:r>
            </w:ins>
          </w:p>
        </w:tc>
        <w:tc>
          <w:tcPr>
            <w:tcW w:w="1020" w:type="dxa"/>
          </w:tcPr>
          <w:p w14:paraId="75B7C00F" w14:textId="3F7CB7B8" w:rsidR="00437BA6" w:rsidRDefault="00437BA6" w:rsidP="00437BA6">
            <w:pPr>
              <w:pStyle w:val="TAL"/>
              <w:rPr>
                <w:ins w:id="438" w:author="Huawei" w:date="2024-11-08T11:56:00Z"/>
                <w:rFonts w:cs="Arial"/>
                <w:lang w:val="en-US" w:eastAsia="zh-CN"/>
              </w:rPr>
            </w:pPr>
            <w:ins w:id="439" w:author="Huawei" w:date="2024-11-08T11:56:00Z">
              <w:r>
                <w:rPr>
                  <w:rFonts w:cs="Arial" w:hint="eastAsia"/>
                  <w:lang w:val="en-US" w:eastAsia="zh-CN"/>
                </w:rPr>
                <w:t>O</w:t>
              </w:r>
            </w:ins>
          </w:p>
        </w:tc>
        <w:tc>
          <w:tcPr>
            <w:tcW w:w="1080" w:type="dxa"/>
          </w:tcPr>
          <w:p w14:paraId="254FF02E" w14:textId="77777777" w:rsidR="00437BA6" w:rsidRPr="00A3338D" w:rsidRDefault="00437BA6" w:rsidP="00437BA6">
            <w:pPr>
              <w:pStyle w:val="TAL"/>
              <w:rPr>
                <w:ins w:id="440" w:author="Huawei" w:date="2024-11-08T11:56:00Z"/>
                <w:lang w:eastAsia="ja-JP"/>
              </w:rPr>
            </w:pPr>
          </w:p>
        </w:tc>
        <w:tc>
          <w:tcPr>
            <w:tcW w:w="1587" w:type="dxa"/>
          </w:tcPr>
          <w:p w14:paraId="06BDE629" w14:textId="6CE3ADC8" w:rsidR="00437BA6" w:rsidRDefault="00437BA6" w:rsidP="00437BA6">
            <w:pPr>
              <w:pStyle w:val="TAL"/>
              <w:rPr>
                <w:ins w:id="441" w:author="Huawei" w:date="2024-11-08T11:56:00Z"/>
                <w:lang w:val="en-US" w:eastAsia="zh-CN"/>
              </w:rPr>
            </w:pPr>
            <w:ins w:id="442" w:author="Huawei" w:date="2024-11-08T11:56:00Z">
              <w:r>
                <w:rPr>
                  <w:lang w:val="en-US" w:eastAsia="zh-CN"/>
                </w:rPr>
                <w:t>AMF UE NGAP ID</w:t>
              </w:r>
              <w:r>
                <w:rPr>
                  <w:rFonts w:hint="eastAsia"/>
                  <w:lang w:val="en-US" w:eastAsia="zh-CN"/>
                </w:rPr>
                <w:t xml:space="preserve"> 9.3.</w:t>
              </w:r>
              <w:r>
                <w:rPr>
                  <w:lang w:val="en-US" w:eastAsia="zh-CN"/>
                </w:rPr>
                <w:t>3.1</w:t>
              </w:r>
            </w:ins>
          </w:p>
        </w:tc>
        <w:tc>
          <w:tcPr>
            <w:tcW w:w="1757" w:type="dxa"/>
          </w:tcPr>
          <w:p w14:paraId="3E337761" w14:textId="6DCB1768" w:rsidR="00437BA6" w:rsidRDefault="00437BA6" w:rsidP="00437BA6">
            <w:pPr>
              <w:pStyle w:val="TAL"/>
              <w:rPr>
                <w:ins w:id="443" w:author="Huawei" w:date="2024-11-08T11:56:00Z"/>
                <w:lang w:eastAsia="zh-CN"/>
              </w:rPr>
            </w:pPr>
            <w:ins w:id="444" w:author="Huawei" w:date="2024-11-08T11:56: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Pr>
          <w:p w14:paraId="57779ED3" w14:textId="234DEF43" w:rsidR="00437BA6" w:rsidRDefault="00437BA6" w:rsidP="00437BA6">
            <w:pPr>
              <w:pStyle w:val="TAC"/>
              <w:rPr>
                <w:ins w:id="445" w:author="Huawei" w:date="2024-11-08T11:56:00Z"/>
                <w:lang w:val="en-US" w:eastAsia="zh-CN"/>
              </w:rPr>
            </w:pPr>
            <w:ins w:id="446" w:author="Huawei" w:date="2024-11-08T11:56:00Z">
              <w:r>
                <w:rPr>
                  <w:rFonts w:hint="eastAsia"/>
                  <w:lang w:val="en-US" w:eastAsia="zh-CN"/>
                </w:rPr>
                <w:t>YES</w:t>
              </w:r>
            </w:ins>
          </w:p>
        </w:tc>
        <w:tc>
          <w:tcPr>
            <w:tcW w:w="1080" w:type="dxa"/>
          </w:tcPr>
          <w:p w14:paraId="2314F5A5" w14:textId="7FE0A831" w:rsidR="00437BA6" w:rsidRDefault="00437BA6" w:rsidP="00437BA6">
            <w:pPr>
              <w:pStyle w:val="TAC"/>
              <w:rPr>
                <w:ins w:id="447" w:author="Huawei" w:date="2024-11-08T11:56:00Z"/>
                <w:lang w:val="en-US" w:eastAsia="zh-CN"/>
              </w:rPr>
            </w:pPr>
            <w:ins w:id="448" w:author="Huawei" w:date="2024-11-08T11:56:00Z">
              <w:r>
                <w:rPr>
                  <w:rFonts w:hint="eastAsia"/>
                  <w:lang w:val="en-US" w:eastAsia="zh-CN"/>
                </w:rPr>
                <w:t>ignore</w:t>
              </w:r>
            </w:ins>
          </w:p>
        </w:tc>
      </w:tr>
    </w:tbl>
    <w:p w14:paraId="1A03D1DD" w14:textId="77777777" w:rsidR="0039604A" w:rsidRPr="001D2E49" w:rsidRDefault="0039604A" w:rsidP="0039604A"/>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14:paraId="1F96C26F" w14:textId="77777777" w:rsidR="0039604A" w:rsidRDefault="0039604A" w:rsidP="0039604A">
      <w:pPr>
        <w:pStyle w:val="FirstChange"/>
      </w:pPr>
    </w:p>
    <w:p w14:paraId="75ADEA2C"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FD8FA0" w14:textId="77777777" w:rsidR="0039604A" w:rsidRPr="001D2E49" w:rsidRDefault="0039604A" w:rsidP="0039604A">
      <w:pPr>
        <w:pStyle w:val="40"/>
      </w:pPr>
      <w:bookmarkStart w:id="449" w:name="_Toc20955100"/>
      <w:bookmarkStart w:id="450" w:name="_Toc29503546"/>
      <w:bookmarkStart w:id="451" w:name="_Toc29504130"/>
      <w:bookmarkStart w:id="452" w:name="_Toc29504714"/>
      <w:bookmarkStart w:id="453" w:name="_Toc36553160"/>
      <w:bookmarkStart w:id="454" w:name="_Toc36554887"/>
      <w:bookmarkStart w:id="455" w:name="_Toc45652193"/>
      <w:bookmarkStart w:id="456" w:name="_Toc45658625"/>
      <w:bookmarkStart w:id="457" w:name="_Toc45720445"/>
      <w:bookmarkStart w:id="458" w:name="_Toc45798325"/>
      <w:bookmarkStart w:id="459" w:name="_Toc45897714"/>
      <w:bookmarkStart w:id="460" w:name="_Toc51745918"/>
      <w:bookmarkStart w:id="461" w:name="_Toc64446182"/>
      <w:bookmarkStart w:id="462" w:name="_Toc73982052"/>
      <w:bookmarkStart w:id="463" w:name="_Toc88652141"/>
      <w:bookmarkStart w:id="464" w:name="_Toc97891184"/>
      <w:bookmarkStart w:id="465" w:name="_Toc99123303"/>
      <w:bookmarkStart w:id="466" w:name="_Toc99662108"/>
      <w:bookmarkStart w:id="467" w:name="_Toc105152174"/>
      <w:bookmarkStart w:id="468" w:name="_Toc105173980"/>
      <w:bookmarkStart w:id="469" w:name="_Toc106108978"/>
      <w:bookmarkStart w:id="470" w:name="_Toc106122883"/>
      <w:bookmarkStart w:id="471" w:name="_Toc107409436"/>
      <w:bookmarkStart w:id="472" w:name="_Toc112756625"/>
      <w:bookmarkStart w:id="473" w:name="_Toc169664888"/>
      <w:r w:rsidRPr="001D2E49">
        <w:lastRenderedPageBreak/>
        <w:t>9.2.3.8</w:t>
      </w:r>
      <w:r w:rsidRPr="001D2E49">
        <w:tab/>
        <w:t>PATH SWITCH REQUEST</w:t>
      </w:r>
    </w:p>
    <w:p w14:paraId="397BA77F" w14:textId="77777777" w:rsidR="0039604A" w:rsidRPr="001D2E49" w:rsidRDefault="0039604A" w:rsidP="0039604A">
      <w:pPr>
        <w:keepNext/>
      </w:pPr>
      <w:r w:rsidRPr="001D2E49">
        <w:t>This message is sent by the NG-RAN node to inform the AMF of the new serving NG-RAN node and to transfer some NG-U DL tunnel termination point(s) to the SMF via the AMF for one or multiple PDU session resources.</w:t>
      </w:r>
    </w:p>
    <w:p w14:paraId="57D579B8" w14:textId="77777777" w:rsidR="0039604A" w:rsidRPr="001D2E49" w:rsidRDefault="0039604A" w:rsidP="0039604A">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9604A" w:rsidRPr="001D2E49" w14:paraId="348B4C04" w14:textId="77777777" w:rsidTr="003628DC">
        <w:tc>
          <w:tcPr>
            <w:tcW w:w="2267" w:type="dxa"/>
          </w:tcPr>
          <w:p w14:paraId="33AB65BB"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516A8143"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7DEDC85E" w14:textId="77777777" w:rsidR="0039604A" w:rsidRPr="001D2E49" w:rsidRDefault="0039604A" w:rsidP="003628DC">
            <w:pPr>
              <w:pStyle w:val="TAH"/>
              <w:rPr>
                <w:rFonts w:cs="Arial"/>
                <w:lang w:eastAsia="ja-JP"/>
              </w:rPr>
            </w:pPr>
            <w:r w:rsidRPr="001D2E49">
              <w:rPr>
                <w:rFonts w:cs="Arial"/>
                <w:lang w:eastAsia="ja-JP"/>
              </w:rPr>
              <w:t>Range</w:t>
            </w:r>
          </w:p>
        </w:tc>
        <w:tc>
          <w:tcPr>
            <w:tcW w:w="1512" w:type="dxa"/>
          </w:tcPr>
          <w:p w14:paraId="262CC6F8"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1ED9E5A6"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284BC4B5"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7DC61E74"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770D7FDC" w14:textId="77777777" w:rsidTr="003628DC">
        <w:tc>
          <w:tcPr>
            <w:tcW w:w="2267" w:type="dxa"/>
          </w:tcPr>
          <w:p w14:paraId="5EF0034D" w14:textId="77777777" w:rsidR="0039604A" w:rsidRPr="001D2E49" w:rsidRDefault="0039604A" w:rsidP="003628DC">
            <w:pPr>
              <w:pStyle w:val="TAL"/>
              <w:rPr>
                <w:rFonts w:cs="Arial"/>
                <w:lang w:eastAsia="ja-JP"/>
              </w:rPr>
            </w:pPr>
            <w:r w:rsidRPr="001D2E49">
              <w:t>Message Type</w:t>
            </w:r>
          </w:p>
        </w:tc>
        <w:tc>
          <w:tcPr>
            <w:tcW w:w="1020" w:type="dxa"/>
          </w:tcPr>
          <w:p w14:paraId="38BB969C" w14:textId="77777777" w:rsidR="0039604A" w:rsidRPr="001D2E49" w:rsidRDefault="0039604A" w:rsidP="003628DC">
            <w:pPr>
              <w:pStyle w:val="TAL"/>
              <w:rPr>
                <w:rFonts w:cs="Arial"/>
                <w:lang w:eastAsia="ja-JP"/>
              </w:rPr>
            </w:pPr>
            <w:r w:rsidRPr="001D2E49">
              <w:t>M</w:t>
            </w:r>
          </w:p>
        </w:tc>
        <w:tc>
          <w:tcPr>
            <w:tcW w:w="1080" w:type="dxa"/>
          </w:tcPr>
          <w:p w14:paraId="0F8DBF42" w14:textId="77777777" w:rsidR="0039604A" w:rsidRPr="001D2E49" w:rsidRDefault="0039604A" w:rsidP="003628DC">
            <w:pPr>
              <w:pStyle w:val="TAL"/>
              <w:rPr>
                <w:rFonts w:cs="Arial"/>
                <w:lang w:eastAsia="ja-JP"/>
              </w:rPr>
            </w:pPr>
          </w:p>
        </w:tc>
        <w:tc>
          <w:tcPr>
            <w:tcW w:w="1512" w:type="dxa"/>
          </w:tcPr>
          <w:p w14:paraId="4BEEFF9F" w14:textId="77777777" w:rsidR="0039604A" w:rsidRPr="001D2E49" w:rsidRDefault="0039604A" w:rsidP="003628DC">
            <w:pPr>
              <w:pStyle w:val="TAL"/>
              <w:rPr>
                <w:rFonts w:cs="Arial"/>
                <w:lang w:eastAsia="ja-JP"/>
              </w:rPr>
            </w:pPr>
            <w:r w:rsidRPr="001D2E49">
              <w:rPr>
                <w:rFonts w:cs="Arial"/>
                <w:szCs w:val="18"/>
                <w:lang w:eastAsia="ja-JP"/>
              </w:rPr>
              <w:t>9.3.1.1</w:t>
            </w:r>
          </w:p>
        </w:tc>
        <w:tc>
          <w:tcPr>
            <w:tcW w:w="1757" w:type="dxa"/>
          </w:tcPr>
          <w:p w14:paraId="2AD15CE4" w14:textId="77777777" w:rsidR="0039604A" w:rsidRPr="001D2E49" w:rsidRDefault="0039604A" w:rsidP="003628DC">
            <w:pPr>
              <w:pStyle w:val="TAL"/>
              <w:rPr>
                <w:rFonts w:cs="Arial"/>
                <w:lang w:eastAsia="ja-JP"/>
              </w:rPr>
            </w:pPr>
          </w:p>
        </w:tc>
        <w:tc>
          <w:tcPr>
            <w:tcW w:w="1080" w:type="dxa"/>
          </w:tcPr>
          <w:p w14:paraId="3CE56069" w14:textId="77777777" w:rsidR="0039604A" w:rsidRPr="001D2E49" w:rsidRDefault="0039604A" w:rsidP="003628DC">
            <w:pPr>
              <w:pStyle w:val="TAC"/>
              <w:rPr>
                <w:rFonts w:cs="Arial"/>
                <w:lang w:eastAsia="ja-JP"/>
              </w:rPr>
            </w:pPr>
            <w:r w:rsidRPr="001D2E49">
              <w:t>YES</w:t>
            </w:r>
          </w:p>
        </w:tc>
        <w:tc>
          <w:tcPr>
            <w:tcW w:w="1080" w:type="dxa"/>
          </w:tcPr>
          <w:p w14:paraId="46B05DDB" w14:textId="77777777" w:rsidR="0039604A" w:rsidRPr="001D2E49" w:rsidRDefault="0039604A" w:rsidP="003628DC">
            <w:pPr>
              <w:pStyle w:val="TAC"/>
              <w:rPr>
                <w:rFonts w:cs="Arial"/>
                <w:lang w:eastAsia="ja-JP"/>
              </w:rPr>
            </w:pPr>
            <w:r w:rsidRPr="001D2E49">
              <w:t>reject</w:t>
            </w:r>
          </w:p>
        </w:tc>
      </w:tr>
      <w:tr w:rsidR="0039604A" w:rsidRPr="001D2E49" w14:paraId="6D95A276" w14:textId="77777777" w:rsidTr="003628DC">
        <w:tc>
          <w:tcPr>
            <w:tcW w:w="2267" w:type="dxa"/>
          </w:tcPr>
          <w:p w14:paraId="5BEF0AF0" w14:textId="77777777" w:rsidR="0039604A" w:rsidRPr="001D2E49" w:rsidRDefault="0039604A" w:rsidP="003628DC">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7C83884E" w14:textId="77777777" w:rsidR="0039604A" w:rsidRPr="001D2E49" w:rsidRDefault="0039604A" w:rsidP="003628DC">
            <w:pPr>
              <w:pStyle w:val="TAL"/>
              <w:rPr>
                <w:rFonts w:eastAsia="MS Mincho" w:cs="Arial"/>
                <w:lang w:eastAsia="ja-JP"/>
              </w:rPr>
            </w:pPr>
            <w:r w:rsidRPr="001D2E49">
              <w:t>M</w:t>
            </w:r>
          </w:p>
        </w:tc>
        <w:tc>
          <w:tcPr>
            <w:tcW w:w="1080" w:type="dxa"/>
          </w:tcPr>
          <w:p w14:paraId="5D11007C" w14:textId="77777777" w:rsidR="0039604A" w:rsidRPr="001D2E49" w:rsidRDefault="0039604A" w:rsidP="003628DC">
            <w:pPr>
              <w:pStyle w:val="TAL"/>
              <w:rPr>
                <w:rFonts w:cs="Arial"/>
                <w:lang w:eastAsia="ja-JP"/>
              </w:rPr>
            </w:pPr>
          </w:p>
        </w:tc>
        <w:tc>
          <w:tcPr>
            <w:tcW w:w="1512" w:type="dxa"/>
          </w:tcPr>
          <w:p w14:paraId="704C8177" w14:textId="77777777" w:rsidR="0039604A" w:rsidRPr="001D2E49" w:rsidRDefault="0039604A" w:rsidP="003628DC">
            <w:pPr>
              <w:pStyle w:val="TAL"/>
              <w:rPr>
                <w:rFonts w:cs="Arial"/>
                <w:lang w:eastAsia="ja-JP"/>
              </w:rPr>
            </w:pPr>
            <w:r w:rsidRPr="001D2E49">
              <w:rPr>
                <w:rFonts w:cs="Arial"/>
                <w:szCs w:val="18"/>
                <w:lang w:eastAsia="ja-JP"/>
              </w:rPr>
              <w:t>9.3.3.2</w:t>
            </w:r>
          </w:p>
        </w:tc>
        <w:tc>
          <w:tcPr>
            <w:tcW w:w="1757" w:type="dxa"/>
          </w:tcPr>
          <w:p w14:paraId="420FAC10" w14:textId="77777777" w:rsidR="0039604A" w:rsidRPr="001D2E49" w:rsidRDefault="0039604A" w:rsidP="003628DC">
            <w:pPr>
              <w:pStyle w:val="TAL"/>
              <w:rPr>
                <w:rFonts w:cs="Arial"/>
                <w:lang w:eastAsia="ja-JP"/>
              </w:rPr>
            </w:pPr>
          </w:p>
        </w:tc>
        <w:tc>
          <w:tcPr>
            <w:tcW w:w="1080" w:type="dxa"/>
          </w:tcPr>
          <w:p w14:paraId="6E48C923" w14:textId="77777777" w:rsidR="0039604A" w:rsidRPr="001D2E49" w:rsidRDefault="0039604A" w:rsidP="003628DC">
            <w:pPr>
              <w:pStyle w:val="TAC"/>
              <w:rPr>
                <w:rFonts w:eastAsia="MS Mincho" w:cs="Arial"/>
                <w:lang w:eastAsia="ja-JP"/>
              </w:rPr>
            </w:pPr>
            <w:r w:rsidRPr="001D2E49">
              <w:t>YES</w:t>
            </w:r>
          </w:p>
        </w:tc>
        <w:tc>
          <w:tcPr>
            <w:tcW w:w="1080" w:type="dxa"/>
          </w:tcPr>
          <w:p w14:paraId="7959300F" w14:textId="77777777" w:rsidR="0039604A" w:rsidRPr="001D2E49" w:rsidRDefault="0039604A" w:rsidP="003628DC">
            <w:pPr>
              <w:pStyle w:val="TAC"/>
              <w:rPr>
                <w:rFonts w:cs="Arial"/>
                <w:lang w:eastAsia="ja-JP"/>
              </w:rPr>
            </w:pPr>
            <w:r w:rsidRPr="001D2E49">
              <w:t>reject</w:t>
            </w:r>
          </w:p>
        </w:tc>
      </w:tr>
      <w:tr w:rsidR="0039604A" w:rsidRPr="001D2E49" w14:paraId="453D4044" w14:textId="77777777" w:rsidTr="003628DC">
        <w:tc>
          <w:tcPr>
            <w:tcW w:w="2267" w:type="dxa"/>
          </w:tcPr>
          <w:p w14:paraId="2086822E" w14:textId="77777777" w:rsidR="0039604A" w:rsidRPr="00ED2F3C" w:rsidRDefault="0039604A" w:rsidP="003628DC">
            <w:pPr>
              <w:pStyle w:val="TAL"/>
              <w:rPr>
                <w:rFonts w:eastAsia="MS Mincho" w:cs="Arial"/>
                <w:lang w:val="fr-FR" w:eastAsia="ja-JP"/>
              </w:rPr>
            </w:pPr>
            <w:r w:rsidRPr="001D2E49">
              <w:rPr>
                <w:lang w:val="fr-FR"/>
              </w:rPr>
              <w:t>Source AMF UE NGAP ID</w:t>
            </w:r>
          </w:p>
        </w:tc>
        <w:tc>
          <w:tcPr>
            <w:tcW w:w="1020" w:type="dxa"/>
          </w:tcPr>
          <w:p w14:paraId="633CD52F" w14:textId="77777777" w:rsidR="0039604A" w:rsidRPr="001D2E49" w:rsidRDefault="0039604A" w:rsidP="003628DC">
            <w:pPr>
              <w:pStyle w:val="TAL"/>
              <w:rPr>
                <w:rFonts w:eastAsia="MS Mincho" w:cs="Arial"/>
                <w:lang w:eastAsia="ja-JP"/>
              </w:rPr>
            </w:pPr>
            <w:r w:rsidRPr="001D2E49">
              <w:t>M</w:t>
            </w:r>
          </w:p>
        </w:tc>
        <w:tc>
          <w:tcPr>
            <w:tcW w:w="1080" w:type="dxa"/>
          </w:tcPr>
          <w:p w14:paraId="2FCB47F0" w14:textId="77777777" w:rsidR="0039604A" w:rsidRPr="001D2E49" w:rsidRDefault="0039604A" w:rsidP="003628DC">
            <w:pPr>
              <w:pStyle w:val="TAL"/>
              <w:rPr>
                <w:rFonts w:cs="Arial"/>
                <w:lang w:eastAsia="ja-JP"/>
              </w:rPr>
            </w:pPr>
          </w:p>
        </w:tc>
        <w:tc>
          <w:tcPr>
            <w:tcW w:w="1512" w:type="dxa"/>
          </w:tcPr>
          <w:p w14:paraId="24939031" w14:textId="77777777" w:rsidR="0039604A" w:rsidRPr="001D2E49" w:rsidRDefault="0039604A" w:rsidP="003628DC">
            <w:pPr>
              <w:pStyle w:val="TAL"/>
              <w:rPr>
                <w:rFonts w:cs="Arial"/>
                <w:szCs w:val="18"/>
                <w:lang w:eastAsia="ja-JP"/>
              </w:rPr>
            </w:pPr>
            <w:r w:rsidRPr="001D2E49">
              <w:rPr>
                <w:rFonts w:cs="Arial"/>
                <w:szCs w:val="18"/>
                <w:lang w:eastAsia="ja-JP"/>
              </w:rPr>
              <w:t>AMF UE NGAP ID</w:t>
            </w:r>
          </w:p>
          <w:p w14:paraId="4C0F5EA6" w14:textId="77777777" w:rsidR="0039604A" w:rsidRPr="001D2E49" w:rsidRDefault="0039604A" w:rsidP="003628DC">
            <w:pPr>
              <w:pStyle w:val="TAL"/>
              <w:rPr>
                <w:rFonts w:cs="Arial"/>
                <w:lang w:eastAsia="ja-JP"/>
              </w:rPr>
            </w:pPr>
            <w:r w:rsidRPr="001D2E49">
              <w:rPr>
                <w:rFonts w:cs="Arial"/>
                <w:szCs w:val="18"/>
                <w:lang w:eastAsia="ja-JP"/>
              </w:rPr>
              <w:t>9.3.3.1</w:t>
            </w:r>
          </w:p>
        </w:tc>
        <w:tc>
          <w:tcPr>
            <w:tcW w:w="1757" w:type="dxa"/>
          </w:tcPr>
          <w:p w14:paraId="04AEDEA6" w14:textId="77777777" w:rsidR="0039604A" w:rsidRPr="001D2E49" w:rsidRDefault="0039604A" w:rsidP="003628DC">
            <w:pPr>
              <w:pStyle w:val="TAL"/>
              <w:rPr>
                <w:rFonts w:cs="Arial"/>
                <w:lang w:eastAsia="ja-JP"/>
              </w:rPr>
            </w:pPr>
          </w:p>
        </w:tc>
        <w:tc>
          <w:tcPr>
            <w:tcW w:w="1080" w:type="dxa"/>
          </w:tcPr>
          <w:p w14:paraId="43A03FB3" w14:textId="77777777" w:rsidR="0039604A" w:rsidRPr="001D2E49" w:rsidRDefault="0039604A" w:rsidP="003628DC">
            <w:pPr>
              <w:pStyle w:val="TAC"/>
              <w:rPr>
                <w:rFonts w:eastAsia="MS Mincho" w:cs="Arial"/>
                <w:lang w:eastAsia="ja-JP"/>
              </w:rPr>
            </w:pPr>
            <w:r w:rsidRPr="001D2E49">
              <w:t>YES</w:t>
            </w:r>
          </w:p>
        </w:tc>
        <w:tc>
          <w:tcPr>
            <w:tcW w:w="1080" w:type="dxa"/>
          </w:tcPr>
          <w:p w14:paraId="75B8951C" w14:textId="77777777" w:rsidR="0039604A" w:rsidRPr="001D2E49" w:rsidRDefault="0039604A" w:rsidP="003628DC">
            <w:pPr>
              <w:pStyle w:val="TAC"/>
              <w:rPr>
                <w:rFonts w:cs="Arial"/>
                <w:lang w:eastAsia="ja-JP"/>
              </w:rPr>
            </w:pPr>
            <w:r w:rsidRPr="001D2E49">
              <w:t>reject</w:t>
            </w:r>
          </w:p>
        </w:tc>
      </w:tr>
      <w:tr w:rsidR="0039604A" w:rsidRPr="001D2E49" w14:paraId="0FD20D2C" w14:textId="77777777" w:rsidTr="003628DC">
        <w:tc>
          <w:tcPr>
            <w:tcW w:w="2267" w:type="dxa"/>
          </w:tcPr>
          <w:p w14:paraId="59D75C86" w14:textId="77777777" w:rsidR="0039604A" w:rsidRPr="001D2E49" w:rsidRDefault="0039604A" w:rsidP="003628DC">
            <w:pPr>
              <w:pStyle w:val="TAL"/>
              <w:rPr>
                <w:rFonts w:eastAsia="MS Mincho" w:cs="Arial"/>
                <w:lang w:eastAsia="ja-JP"/>
              </w:rPr>
            </w:pPr>
            <w:r w:rsidRPr="001D2E49">
              <w:t>User Location Information</w:t>
            </w:r>
          </w:p>
        </w:tc>
        <w:tc>
          <w:tcPr>
            <w:tcW w:w="1020" w:type="dxa"/>
          </w:tcPr>
          <w:p w14:paraId="36056921" w14:textId="77777777" w:rsidR="0039604A" w:rsidRPr="001D2E49" w:rsidRDefault="0039604A" w:rsidP="003628DC">
            <w:pPr>
              <w:pStyle w:val="TAL"/>
              <w:rPr>
                <w:rFonts w:eastAsia="MS Mincho" w:cs="Arial"/>
                <w:lang w:eastAsia="ja-JP"/>
              </w:rPr>
            </w:pPr>
            <w:r w:rsidRPr="001D2E49">
              <w:t>M</w:t>
            </w:r>
          </w:p>
        </w:tc>
        <w:tc>
          <w:tcPr>
            <w:tcW w:w="1080" w:type="dxa"/>
          </w:tcPr>
          <w:p w14:paraId="089EF8C6" w14:textId="77777777" w:rsidR="0039604A" w:rsidRPr="001D2E49" w:rsidRDefault="0039604A" w:rsidP="003628DC">
            <w:pPr>
              <w:pStyle w:val="TAL"/>
              <w:rPr>
                <w:rFonts w:cs="Arial"/>
                <w:lang w:eastAsia="ja-JP"/>
              </w:rPr>
            </w:pPr>
          </w:p>
        </w:tc>
        <w:tc>
          <w:tcPr>
            <w:tcW w:w="1512" w:type="dxa"/>
          </w:tcPr>
          <w:p w14:paraId="55BA78FA" w14:textId="77777777" w:rsidR="0039604A" w:rsidRPr="001D2E49" w:rsidRDefault="0039604A" w:rsidP="003628DC">
            <w:pPr>
              <w:pStyle w:val="TAL"/>
              <w:rPr>
                <w:rFonts w:cs="Arial"/>
                <w:lang w:eastAsia="ja-JP"/>
              </w:rPr>
            </w:pPr>
            <w:r w:rsidRPr="001D2E49">
              <w:rPr>
                <w:rFonts w:cs="Arial"/>
                <w:szCs w:val="18"/>
                <w:lang w:eastAsia="ja-JP"/>
              </w:rPr>
              <w:t>9.3.1.16</w:t>
            </w:r>
          </w:p>
        </w:tc>
        <w:tc>
          <w:tcPr>
            <w:tcW w:w="1757" w:type="dxa"/>
          </w:tcPr>
          <w:p w14:paraId="6DBFFFBC" w14:textId="77777777" w:rsidR="0039604A" w:rsidRPr="001D2E49" w:rsidRDefault="0039604A" w:rsidP="003628DC">
            <w:pPr>
              <w:pStyle w:val="TAL"/>
              <w:rPr>
                <w:rFonts w:cs="Arial"/>
                <w:lang w:eastAsia="ja-JP"/>
              </w:rPr>
            </w:pPr>
          </w:p>
        </w:tc>
        <w:tc>
          <w:tcPr>
            <w:tcW w:w="1080" w:type="dxa"/>
          </w:tcPr>
          <w:p w14:paraId="79C2C53B" w14:textId="77777777" w:rsidR="0039604A" w:rsidRPr="001D2E49" w:rsidRDefault="0039604A" w:rsidP="003628DC">
            <w:pPr>
              <w:pStyle w:val="TAC"/>
              <w:rPr>
                <w:rFonts w:eastAsia="MS Mincho" w:cs="Arial"/>
                <w:lang w:eastAsia="ja-JP"/>
              </w:rPr>
            </w:pPr>
            <w:r w:rsidRPr="001D2E49">
              <w:t>YES</w:t>
            </w:r>
          </w:p>
        </w:tc>
        <w:tc>
          <w:tcPr>
            <w:tcW w:w="1080" w:type="dxa"/>
          </w:tcPr>
          <w:p w14:paraId="4015650A" w14:textId="77777777" w:rsidR="0039604A" w:rsidRPr="001D2E49" w:rsidRDefault="0039604A" w:rsidP="003628DC">
            <w:pPr>
              <w:pStyle w:val="TAC"/>
              <w:rPr>
                <w:rFonts w:cs="Arial"/>
                <w:lang w:eastAsia="ja-JP"/>
              </w:rPr>
            </w:pPr>
            <w:r w:rsidRPr="001D2E49">
              <w:t>ignore</w:t>
            </w:r>
          </w:p>
        </w:tc>
      </w:tr>
      <w:tr w:rsidR="0039604A" w:rsidRPr="001D2E49" w14:paraId="49BCF8A0" w14:textId="77777777" w:rsidTr="003628DC">
        <w:tc>
          <w:tcPr>
            <w:tcW w:w="2267" w:type="dxa"/>
          </w:tcPr>
          <w:p w14:paraId="085010FA" w14:textId="77777777" w:rsidR="0039604A" w:rsidRPr="001D2E49" w:rsidRDefault="0039604A" w:rsidP="003628DC">
            <w:pPr>
              <w:pStyle w:val="TAL"/>
              <w:rPr>
                <w:rFonts w:eastAsia="MS Mincho" w:cs="Arial"/>
                <w:lang w:eastAsia="ja-JP"/>
              </w:rPr>
            </w:pPr>
            <w:r w:rsidRPr="001D2E49">
              <w:t>UE Security Capabilities</w:t>
            </w:r>
          </w:p>
        </w:tc>
        <w:tc>
          <w:tcPr>
            <w:tcW w:w="1020" w:type="dxa"/>
          </w:tcPr>
          <w:p w14:paraId="02A7FEF2" w14:textId="77777777" w:rsidR="0039604A" w:rsidRPr="001D2E49" w:rsidRDefault="0039604A" w:rsidP="003628DC">
            <w:pPr>
              <w:pStyle w:val="TAL"/>
              <w:rPr>
                <w:rFonts w:eastAsia="MS Mincho" w:cs="Arial"/>
                <w:lang w:eastAsia="ja-JP"/>
              </w:rPr>
            </w:pPr>
            <w:r w:rsidRPr="001D2E49">
              <w:t>M</w:t>
            </w:r>
          </w:p>
        </w:tc>
        <w:tc>
          <w:tcPr>
            <w:tcW w:w="1080" w:type="dxa"/>
          </w:tcPr>
          <w:p w14:paraId="01EC3F44" w14:textId="77777777" w:rsidR="0039604A" w:rsidRPr="001D2E49" w:rsidRDefault="0039604A" w:rsidP="003628DC">
            <w:pPr>
              <w:pStyle w:val="TAL"/>
              <w:rPr>
                <w:rFonts w:cs="Arial"/>
                <w:lang w:eastAsia="ja-JP"/>
              </w:rPr>
            </w:pPr>
          </w:p>
        </w:tc>
        <w:tc>
          <w:tcPr>
            <w:tcW w:w="1512" w:type="dxa"/>
          </w:tcPr>
          <w:p w14:paraId="5F43D3C4" w14:textId="77777777" w:rsidR="0039604A" w:rsidRPr="001D2E49" w:rsidRDefault="0039604A" w:rsidP="003628DC">
            <w:pPr>
              <w:pStyle w:val="TAL"/>
              <w:rPr>
                <w:rFonts w:cs="Arial"/>
                <w:lang w:eastAsia="ja-JP"/>
              </w:rPr>
            </w:pPr>
            <w:r w:rsidRPr="001D2E49">
              <w:rPr>
                <w:rFonts w:cs="Arial"/>
                <w:szCs w:val="18"/>
                <w:lang w:eastAsia="ja-JP"/>
              </w:rPr>
              <w:t>9.3.1.86</w:t>
            </w:r>
          </w:p>
        </w:tc>
        <w:tc>
          <w:tcPr>
            <w:tcW w:w="1757" w:type="dxa"/>
          </w:tcPr>
          <w:p w14:paraId="482002A7" w14:textId="77777777" w:rsidR="0039604A" w:rsidRPr="001D2E49" w:rsidRDefault="0039604A" w:rsidP="003628DC">
            <w:pPr>
              <w:pStyle w:val="TAL"/>
              <w:rPr>
                <w:rFonts w:cs="Arial"/>
                <w:lang w:eastAsia="ja-JP"/>
              </w:rPr>
            </w:pPr>
          </w:p>
        </w:tc>
        <w:tc>
          <w:tcPr>
            <w:tcW w:w="1080" w:type="dxa"/>
          </w:tcPr>
          <w:p w14:paraId="0F12ADEB" w14:textId="77777777" w:rsidR="0039604A" w:rsidRPr="001D2E49" w:rsidRDefault="0039604A" w:rsidP="003628DC">
            <w:pPr>
              <w:pStyle w:val="TAC"/>
              <w:rPr>
                <w:rFonts w:eastAsia="MS Mincho" w:cs="Arial"/>
                <w:lang w:eastAsia="ja-JP"/>
              </w:rPr>
            </w:pPr>
            <w:r w:rsidRPr="001D2E49">
              <w:t>YES</w:t>
            </w:r>
          </w:p>
        </w:tc>
        <w:tc>
          <w:tcPr>
            <w:tcW w:w="1080" w:type="dxa"/>
          </w:tcPr>
          <w:p w14:paraId="5AA6BD67" w14:textId="77777777" w:rsidR="0039604A" w:rsidRPr="001D2E49" w:rsidRDefault="0039604A" w:rsidP="003628DC">
            <w:pPr>
              <w:pStyle w:val="TAC"/>
              <w:rPr>
                <w:rFonts w:cs="Arial"/>
                <w:lang w:eastAsia="ja-JP"/>
              </w:rPr>
            </w:pPr>
            <w:r w:rsidRPr="001D2E49">
              <w:t>ignore</w:t>
            </w:r>
          </w:p>
        </w:tc>
      </w:tr>
      <w:tr w:rsidR="0039604A" w:rsidRPr="001D2E49" w14:paraId="18DDA290" w14:textId="77777777" w:rsidTr="003628DC">
        <w:tc>
          <w:tcPr>
            <w:tcW w:w="2267" w:type="dxa"/>
          </w:tcPr>
          <w:p w14:paraId="719AF4A7" w14:textId="77777777" w:rsidR="0039604A" w:rsidRPr="001D2E49" w:rsidRDefault="0039604A" w:rsidP="003628DC">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20" w:type="dxa"/>
          </w:tcPr>
          <w:p w14:paraId="60A8A566" w14:textId="77777777" w:rsidR="0039604A" w:rsidRPr="001D2E49" w:rsidRDefault="0039604A" w:rsidP="003628DC">
            <w:pPr>
              <w:pStyle w:val="TAL"/>
              <w:rPr>
                <w:rFonts w:eastAsia="MS Mincho" w:cs="Arial"/>
                <w:lang w:eastAsia="ja-JP"/>
              </w:rPr>
            </w:pPr>
          </w:p>
        </w:tc>
        <w:tc>
          <w:tcPr>
            <w:tcW w:w="1080" w:type="dxa"/>
          </w:tcPr>
          <w:p w14:paraId="40DE2846" w14:textId="77777777" w:rsidR="0039604A" w:rsidRPr="001D2E49" w:rsidRDefault="0039604A" w:rsidP="003628DC">
            <w:pPr>
              <w:pStyle w:val="TAL"/>
              <w:rPr>
                <w:rFonts w:cs="Arial"/>
                <w:lang w:eastAsia="ja-JP"/>
              </w:rPr>
            </w:pPr>
            <w:r w:rsidRPr="001D2E49">
              <w:rPr>
                <w:i/>
              </w:rPr>
              <w:t>1</w:t>
            </w:r>
          </w:p>
        </w:tc>
        <w:tc>
          <w:tcPr>
            <w:tcW w:w="1512" w:type="dxa"/>
          </w:tcPr>
          <w:p w14:paraId="25BBE6B0" w14:textId="77777777" w:rsidR="0039604A" w:rsidRPr="001D2E49" w:rsidRDefault="0039604A" w:rsidP="003628DC">
            <w:pPr>
              <w:pStyle w:val="TAL"/>
              <w:rPr>
                <w:rFonts w:cs="Arial"/>
                <w:lang w:eastAsia="ja-JP"/>
              </w:rPr>
            </w:pPr>
          </w:p>
        </w:tc>
        <w:tc>
          <w:tcPr>
            <w:tcW w:w="1757" w:type="dxa"/>
          </w:tcPr>
          <w:p w14:paraId="348DBEF0" w14:textId="77777777" w:rsidR="0039604A" w:rsidRPr="001D2E49" w:rsidRDefault="0039604A" w:rsidP="003628DC">
            <w:pPr>
              <w:pStyle w:val="TAL"/>
              <w:rPr>
                <w:rFonts w:cs="Arial"/>
                <w:lang w:eastAsia="ja-JP"/>
              </w:rPr>
            </w:pPr>
          </w:p>
        </w:tc>
        <w:tc>
          <w:tcPr>
            <w:tcW w:w="1080" w:type="dxa"/>
          </w:tcPr>
          <w:p w14:paraId="3CE2BE3A"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61A88405"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258D0CAD" w14:textId="77777777" w:rsidTr="003628DC">
        <w:tc>
          <w:tcPr>
            <w:tcW w:w="2267" w:type="dxa"/>
          </w:tcPr>
          <w:p w14:paraId="09B233A0" w14:textId="77777777" w:rsidR="0039604A" w:rsidRPr="00EF7290" w:rsidRDefault="0039604A" w:rsidP="003628DC">
            <w:pPr>
              <w:pStyle w:val="TAL"/>
              <w:ind w:leftChars="50" w:left="100"/>
              <w:rPr>
                <w:rFonts w:eastAsia="MS Mincho" w:cs="Arial"/>
                <w:b/>
                <w:bCs/>
                <w:lang w:eastAsia="ja-JP"/>
              </w:rPr>
            </w:pPr>
            <w:r w:rsidRPr="006B5720">
              <w:rPr>
                <w:b/>
                <w:bCs/>
                <w:szCs w:val="18"/>
              </w:rPr>
              <w:t>&gt;PDU Session Resource to be Switched in Downlink</w:t>
            </w:r>
            <w:r w:rsidRPr="006B5720">
              <w:rPr>
                <w:rFonts w:eastAsia="MS Mincho"/>
                <w:b/>
                <w:bCs/>
                <w:szCs w:val="18"/>
              </w:rPr>
              <w:t xml:space="preserve"> Item</w:t>
            </w:r>
          </w:p>
        </w:tc>
        <w:tc>
          <w:tcPr>
            <w:tcW w:w="1020" w:type="dxa"/>
          </w:tcPr>
          <w:p w14:paraId="14733547" w14:textId="77777777" w:rsidR="0039604A" w:rsidRPr="001D2E49" w:rsidRDefault="0039604A" w:rsidP="003628DC">
            <w:pPr>
              <w:pStyle w:val="TAL"/>
              <w:rPr>
                <w:rFonts w:eastAsia="MS Mincho" w:cs="Arial"/>
                <w:lang w:eastAsia="ja-JP"/>
              </w:rPr>
            </w:pPr>
          </w:p>
        </w:tc>
        <w:tc>
          <w:tcPr>
            <w:tcW w:w="1080" w:type="dxa"/>
          </w:tcPr>
          <w:p w14:paraId="22CFA875" w14:textId="77777777" w:rsidR="0039604A" w:rsidRPr="001D2E49" w:rsidRDefault="0039604A" w:rsidP="003628DC">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&gt;</w:t>
            </w:r>
          </w:p>
        </w:tc>
        <w:tc>
          <w:tcPr>
            <w:tcW w:w="1512" w:type="dxa"/>
          </w:tcPr>
          <w:p w14:paraId="137E44CF" w14:textId="77777777" w:rsidR="0039604A" w:rsidRPr="001D2E49" w:rsidRDefault="0039604A" w:rsidP="003628DC">
            <w:pPr>
              <w:pStyle w:val="TAL"/>
              <w:rPr>
                <w:rFonts w:cs="Arial"/>
                <w:lang w:eastAsia="ja-JP"/>
              </w:rPr>
            </w:pPr>
          </w:p>
        </w:tc>
        <w:tc>
          <w:tcPr>
            <w:tcW w:w="1757" w:type="dxa"/>
          </w:tcPr>
          <w:p w14:paraId="6E22646E" w14:textId="77777777" w:rsidR="0039604A" w:rsidRPr="001D2E49" w:rsidRDefault="0039604A" w:rsidP="003628DC">
            <w:pPr>
              <w:pStyle w:val="TAL"/>
              <w:rPr>
                <w:rFonts w:cs="Arial"/>
                <w:lang w:eastAsia="ja-JP"/>
              </w:rPr>
            </w:pPr>
          </w:p>
        </w:tc>
        <w:tc>
          <w:tcPr>
            <w:tcW w:w="1080" w:type="dxa"/>
          </w:tcPr>
          <w:p w14:paraId="3873C8BF" w14:textId="77777777" w:rsidR="0039604A" w:rsidRPr="001D2E49" w:rsidRDefault="0039604A" w:rsidP="003628DC">
            <w:pPr>
              <w:pStyle w:val="TAC"/>
              <w:rPr>
                <w:rFonts w:eastAsia="MS Mincho" w:cs="Arial"/>
                <w:lang w:eastAsia="ja-JP"/>
              </w:rPr>
            </w:pPr>
            <w:r w:rsidRPr="001D2E49">
              <w:rPr>
                <w:lang w:eastAsia="ja-JP"/>
              </w:rPr>
              <w:t>-</w:t>
            </w:r>
          </w:p>
        </w:tc>
        <w:tc>
          <w:tcPr>
            <w:tcW w:w="1080" w:type="dxa"/>
          </w:tcPr>
          <w:p w14:paraId="4CE919BC" w14:textId="77777777" w:rsidR="0039604A" w:rsidRPr="001D2E49" w:rsidRDefault="0039604A" w:rsidP="003628DC">
            <w:pPr>
              <w:pStyle w:val="TAC"/>
              <w:rPr>
                <w:rFonts w:cs="Arial"/>
                <w:lang w:eastAsia="ja-JP"/>
              </w:rPr>
            </w:pPr>
          </w:p>
        </w:tc>
      </w:tr>
      <w:tr w:rsidR="0039604A" w:rsidRPr="001D2E49" w14:paraId="68D029F4" w14:textId="77777777" w:rsidTr="003628DC">
        <w:tc>
          <w:tcPr>
            <w:tcW w:w="2267" w:type="dxa"/>
          </w:tcPr>
          <w:p w14:paraId="2F2C1859" w14:textId="77777777" w:rsidR="0039604A" w:rsidRPr="001D2E49" w:rsidRDefault="0039604A" w:rsidP="003628DC">
            <w:pPr>
              <w:pStyle w:val="TAL"/>
              <w:ind w:leftChars="100" w:left="200"/>
              <w:rPr>
                <w:rFonts w:eastAsia="MS Mincho" w:cs="Arial"/>
                <w:lang w:eastAsia="ja-JP"/>
              </w:rPr>
            </w:pPr>
            <w:r w:rsidRPr="001D2E49">
              <w:t xml:space="preserve">&gt;&gt;PDU Session ID </w:t>
            </w:r>
          </w:p>
        </w:tc>
        <w:tc>
          <w:tcPr>
            <w:tcW w:w="1020" w:type="dxa"/>
          </w:tcPr>
          <w:p w14:paraId="49AEDD75" w14:textId="77777777" w:rsidR="0039604A" w:rsidRPr="001D2E49" w:rsidRDefault="0039604A" w:rsidP="003628DC">
            <w:pPr>
              <w:pStyle w:val="TAL"/>
              <w:rPr>
                <w:rFonts w:eastAsia="MS Mincho" w:cs="Arial"/>
                <w:lang w:eastAsia="ja-JP"/>
              </w:rPr>
            </w:pPr>
            <w:r w:rsidRPr="001D2E49">
              <w:t>M</w:t>
            </w:r>
          </w:p>
        </w:tc>
        <w:tc>
          <w:tcPr>
            <w:tcW w:w="1080" w:type="dxa"/>
          </w:tcPr>
          <w:p w14:paraId="5472A426" w14:textId="77777777" w:rsidR="0039604A" w:rsidRPr="001D2E49" w:rsidRDefault="0039604A" w:rsidP="003628DC">
            <w:pPr>
              <w:pStyle w:val="TAL"/>
              <w:rPr>
                <w:rFonts w:cs="Arial"/>
                <w:lang w:eastAsia="ja-JP"/>
              </w:rPr>
            </w:pPr>
          </w:p>
        </w:tc>
        <w:tc>
          <w:tcPr>
            <w:tcW w:w="1512" w:type="dxa"/>
          </w:tcPr>
          <w:p w14:paraId="4D102D0E" w14:textId="77777777" w:rsidR="0039604A" w:rsidRPr="001D2E49" w:rsidRDefault="0039604A" w:rsidP="003628DC">
            <w:pPr>
              <w:pStyle w:val="TAL"/>
              <w:rPr>
                <w:rFonts w:cs="Arial"/>
                <w:lang w:eastAsia="ja-JP"/>
              </w:rPr>
            </w:pPr>
            <w:r w:rsidRPr="001D2E49">
              <w:rPr>
                <w:rFonts w:cs="Arial"/>
                <w:lang w:eastAsia="ja-JP"/>
              </w:rPr>
              <w:t>9.3.1.50</w:t>
            </w:r>
          </w:p>
        </w:tc>
        <w:tc>
          <w:tcPr>
            <w:tcW w:w="1757" w:type="dxa"/>
          </w:tcPr>
          <w:p w14:paraId="009D5778" w14:textId="77777777" w:rsidR="0039604A" w:rsidRPr="001D2E49" w:rsidRDefault="0039604A" w:rsidP="003628DC">
            <w:pPr>
              <w:pStyle w:val="TAL"/>
              <w:rPr>
                <w:rFonts w:cs="Arial"/>
                <w:lang w:eastAsia="ja-JP"/>
              </w:rPr>
            </w:pPr>
          </w:p>
        </w:tc>
        <w:tc>
          <w:tcPr>
            <w:tcW w:w="1080" w:type="dxa"/>
          </w:tcPr>
          <w:p w14:paraId="2F3140DB" w14:textId="77777777" w:rsidR="0039604A" w:rsidRPr="001D2E49" w:rsidRDefault="0039604A" w:rsidP="003628DC">
            <w:pPr>
              <w:pStyle w:val="TAC"/>
              <w:rPr>
                <w:rFonts w:eastAsia="MS Mincho" w:cs="Arial"/>
                <w:lang w:eastAsia="ja-JP"/>
              </w:rPr>
            </w:pPr>
            <w:r w:rsidRPr="001D2E49">
              <w:t>-</w:t>
            </w:r>
          </w:p>
        </w:tc>
        <w:tc>
          <w:tcPr>
            <w:tcW w:w="1080" w:type="dxa"/>
          </w:tcPr>
          <w:p w14:paraId="0F91D61F" w14:textId="77777777" w:rsidR="0039604A" w:rsidRPr="001D2E49" w:rsidRDefault="0039604A" w:rsidP="003628DC">
            <w:pPr>
              <w:pStyle w:val="TAC"/>
              <w:rPr>
                <w:rFonts w:cs="Arial"/>
                <w:lang w:eastAsia="ja-JP"/>
              </w:rPr>
            </w:pPr>
          </w:p>
        </w:tc>
      </w:tr>
      <w:tr w:rsidR="0039604A" w:rsidRPr="001D2E49" w14:paraId="5D71E83F" w14:textId="77777777" w:rsidTr="003628DC">
        <w:tc>
          <w:tcPr>
            <w:tcW w:w="2267" w:type="dxa"/>
          </w:tcPr>
          <w:p w14:paraId="14E6712A" w14:textId="77777777" w:rsidR="0039604A" w:rsidRPr="001D2E49" w:rsidRDefault="0039604A" w:rsidP="003628DC">
            <w:pPr>
              <w:pStyle w:val="TAL"/>
              <w:ind w:leftChars="100" w:left="200"/>
              <w:rPr>
                <w:rFonts w:cs="Arial"/>
                <w:lang w:eastAsia="ja-JP"/>
              </w:rPr>
            </w:pPr>
            <w:r w:rsidRPr="001D2E49">
              <w:t>&gt;&gt;Path Switch Request Transfer</w:t>
            </w:r>
          </w:p>
        </w:tc>
        <w:tc>
          <w:tcPr>
            <w:tcW w:w="1020" w:type="dxa"/>
          </w:tcPr>
          <w:p w14:paraId="67900942" w14:textId="77777777" w:rsidR="0039604A" w:rsidRPr="001D2E49" w:rsidRDefault="0039604A" w:rsidP="003628DC">
            <w:pPr>
              <w:pStyle w:val="TAL"/>
              <w:rPr>
                <w:rFonts w:cs="Arial"/>
                <w:lang w:eastAsia="ja-JP"/>
              </w:rPr>
            </w:pPr>
            <w:r w:rsidRPr="001D2E49">
              <w:t>M</w:t>
            </w:r>
          </w:p>
        </w:tc>
        <w:tc>
          <w:tcPr>
            <w:tcW w:w="1080" w:type="dxa"/>
          </w:tcPr>
          <w:p w14:paraId="1BC0213D" w14:textId="77777777" w:rsidR="0039604A" w:rsidRPr="001D2E49" w:rsidRDefault="0039604A" w:rsidP="003628DC">
            <w:pPr>
              <w:pStyle w:val="TAL"/>
              <w:rPr>
                <w:rFonts w:cs="Arial"/>
                <w:i/>
                <w:lang w:eastAsia="ja-JP"/>
              </w:rPr>
            </w:pPr>
          </w:p>
        </w:tc>
        <w:tc>
          <w:tcPr>
            <w:tcW w:w="1512" w:type="dxa"/>
          </w:tcPr>
          <w:p w14:paraId="34C7E918" w14:textId="77777777" w:rsidR="0039604A" w:rsidRPr="001D2E49" w:rsidRDefault="0039604A" w:rsidP="003628DC">
            <w:pPr>
              <w:pStyle w:val="TAL"/>
              <w:rPr>
                <w:rFonts w:cs="Arial"/>
                <w:lang w:eastAsia="ja-JP"/>
              </w:rPr>
            </w:pPr>
            <w:r w:rsidRPr="001D2E49">
              <w:rPr>
                <w:rFonts w:cs="Arial"/>
                <w:lang w:eastAsia="ja-JP"/>
              </w:rPr>
              <w:t>OCTET STRING</w:t>
            </w:r>
          </w:p>
        </w:tc>
        <w:tc>
          <w:tcPr>
            <w:tcW w:w="1757" w:type="dxa"/>
          </w:tcPr>
          <w:p w14:paraId="7445FF94"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3C6AC402" w14:textId="77777777" w:rsidR="0039604A" w:rsidRPr="001D2E49" w:rsidRDefault="0039604A" w:rsidP="003628DC">
            <w:pPr>
              <w:pStyle w:val="TAC"/>
              <w:rPr>
                <w:rFonts w:cs="Arial"/>
                <w:lang w:eastAsia="ja-JP"/>
              </w:rPr>
            </w:pPr>
            <w:r w:rsidRPr="001D2E49">
              <w:t>-</w:t>
            </w:r>
          </w:p>
        </w:tc>
        <w:tc>
          <w:tcPr>
            <w:tcW w:w="1080" w:type="dxa"/>
          </w:tcPr>
          <w:p w14:paraId="66EE4249" w14:textId="77777777" w:rsidR="0039604A" w:rsidRPr="001D2E49" w:rsidRDefault="0039604A" w:rsidP="003628DC">
            <w:pPr>
              <w:pStyle w:val="TAC"/>
              <w:rPr>
                <w:rFonts w:cs="Arial"/>
                <w:lang w:eastAsia="ja-JP"/>
              </w:rPr>
            </w:pPr>
          </w:p>
        </w:tc>
      </w:tr>
      <w:tr w:rsidR="0039604A" w:rsidRPr="001D2E49" w14:paraId="1C594556" w14:textId="77777777" w:rsidTr="003628DC">
        <w:tc>
          <w:tcPr>
            <w:tcW w:w="2267" w:type="dxa"/>
          </w:tcPr>
          <w:p w14:paraId="75E7B125" w14:textId="77777777" w:rsidR="0039604A" w:rsidRPr="001D2E49" w:rsidRDefault="0039604A" w:rsidP="003628DC">
            <w:pPr>
              <w:pStyle w:val="TAL"/>
              <w:rPr>
                <w:b/>
              </w:rPr>
            </w:pPr>
            <w:r w:rsidRPr="001D2E49">
              <w:rPr>
                <w:b/>
              </w:rPr>
              <w:t>PDU Session Resource Failed to Setup List</w:t>
            </w:r>
          </w:p>
        </w:tc>
        <w:tc>
          <w:tcPr>
            <w:tcW w:w="1020" w:type="dxa"/>
          </w:tcPr>
          <w:p w14:paraId="5483C6BC" w14:textId="77777777" w:rsidR="0039604A" w:rsidRPr="001D2E49" w:rsidRDefault="0039604A" w:rsidP="003628DC">
            <w:pPr>
              <w:pStyle w:val="TAL"/>
            </w:pPr>
          </w:p>
        </w:tc>
        <w:tc>
          <w:tcPr>
            <w:tcW w:w="1080" w:type="dxa"/>
          </w:tcPr>
          <w:p w14:paraId="5E6C0285" w14:textId="77777777" w:rsidR="0039604A" w:rsidRPr="001D2E49" w:rsidRDefault="0039604A" w:rsidP="003628DC">
            <w:pPr>
              <w:pStyle w:val="TAL"/>
              <w:rPr>
                <w:rFonts w:cs="Arial"/>
                <w:i/>
                <w:lang w:eastAsia="ja-JP"/>
              </w:rPr>
            </w:pPr>
            <w:r w:rsidRPr="001D2E49">
              <w:rPr>
                <w:rFonts w:cs="Arial"/>
                <w:i/>
                <w:lang w:eastAsia="ja-JP"/>
              </w:rPr>
              <w:t>0..1</w:t>
            </w:r>
          </w:p>
        </w:tc>
        <w:tc>
          <w:tcPr>
            <w:tcW w:w="1512" w:type="dxa"/>
          </w:tcPr>
          <w:p w14:paraId="70A99B8E" w14:textId="77777777" w:rsidR="0039604A" w:rsidRPr="001D2E49" w:rsidRDefault="0039604A" w:rsidP="003628DC">
            <w:pPr>
              <w:pStyle w:val="TAL"/>
              <w:rPr>
                <w:rFonts w:cs="Arial"/>
                <w:lang w:eastAsia="ja-JP"/>
              </w:rPr>
            </w:pPr>
          </w:p>
        </w:tc>
        <w:tc>
          <w:tcPr>
            <w:tcW w:w="1757" w:type="dxa"/>
          </w:tcPr>
          <w:p w14:paraId="35C17E5D" w14:textId="77777777" w:rsidR="0039604A" w:rsidRPr="001D2E49" w:rsidRDefault="0039604A" w:rsidP="003628DC">
            <w:pPr>
              <w:pStyle w:val="TAL"/>
              <w:rPr>
                <w:rFonts w:cs="Arial"/>
                <w:lang w:eastAsia="ja-JP"/>
              </w:rPr>
            </w:pPr>
          </w:p>
        </w:tc>
        <w:tc>
          <w:tcPr>
            <w:tcW w:w="1080" w:type="dxa"/>
          </w:tcPr>
          <w:p w14:paraId="5B197F4A" w14:textId="77777777" w:rsidR="0039604A" w:rsidRPr="001D2E49" w:rsidRDefault="0039604A" w:rsidP="003628DC">
            <w:pPr>
              <w:pStyle w:val="TAC"/>
            </w:pPr>
            <w:r w:rsidRPr="001D2E49">
              <w:t>YES</w:t>
            </w:r>
          </w:p>
        </w:tc>
        <w:tc>
          <w:tcPr>
            <w:tcW w:w="1080" w:type="dxa"/>
          </w:tcPr>
          <w:p w14:paraId="7C351AFD" w14:textId="77777777" w:rsidR="0039604A" w:rsidRPr="001D2E49" w:rsidRDefault="0039604A" w:rsidP="003628DC">
            <w:pPr>
              <w:pStyle w:val="TAC"/>
              <w:rPr>
                <w:rFonts w:cs="Arial"/>
                <w:lang w:eastAsia="ja-JP"/>
              </w:rPr>
            </w:pPr>
            <w:r w:rsidRPr="001D2E49">
              <w:rPr>
                <w:rFonts w:cs="Arial"/>
                <w:lang w:eastAsia="ja-JP"/>
              </w:rPr>
              <w:t>ignore</w:t>
            </w:r>
          </w:p>
        </w:tc>
      </w:tr>
      <w:tr w:rsidR="0039604A" w:rsidRPr="001D2E49" w14:paraId="0DC9F50D" w14:textId="77777777" w:rsidTr="003628DC">
        <w:tc>
          <w:tcPr>
            <w:tcW w:w="2267" w:type="dxa"/>
          </w:tcPr>
          <w:p w14:paraId="27C5BD99" w14:textId="77777777" w:rsidR="0039604A" w:rsidRPr="00EF7290" w:rsidRDefault="0039604A" w:rsidP="003628DC">
            <w:pPr>
              <w:pStyle w:val="TAL"/>
              <w:ind w:leftChars="50" w:left="100"/>
              <w:rPr>
                <w:b/>
                <w:bCs/>
              </w:rPr>
            </w:pPr>
            <w:r w:rsidRPr="006B5720">
              <w:rPr>
                <w:b/>
                <w:bCs/>
                <w:lang w:eastAsia="ja-JP"/>
              </w:rPr>
              <w:t>&gt;PDU Session Resource Failed to Setup Item</w:t>
            </w:r>
          </w:p>
        </w:tc>
        <w:tc>
          <w:tcPr>
            <w:tcW w:w="1020" w:type="dxa"/>
          </w:tcPr>
          <w:p w14:paraId="680769C0" w14:textId="77777777" w:rsidR="0039604A" w:rsidRPr="001D2E49" w:rsidRDefault="0039604A" w:rsidP="003628DC">
            <w:pPr>
              <w:pStyle w:val="TAL"/>
            </w:pPr>
          </w:p>
        </w:tc>
        <w:tc>
          <w:tcPr>
            <w:tcW w:w="1080" w:type="dxa"/>
          </w:tcPr>
          <w:p w14:paraId="7F70DC6A" w14:textId="77777777" w:rsidR="0039604A" w:rsidRPr="001D2E49" w:rsidRDefault="0039604A" w:rsidP="003628DC">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27C4BD67" w14:textId="77777777" w:rsidR="0039604A" w:rsidRPr="001D2E49" w:rsidRDefault="0039604A" w:rsidP="003628DC">
            <w:pPr>
              <w:pStyle w:val="TAL"/>
              <w:rPr>
                <w:rFonts w:cs="Arial"/>
                <w:lang w:eastAsia="ja-JP"/>
              </w:rPr>
            </w:pPr>
          </w:p>
        </w:tc>
        <w:tc>
          <w:tcPr>
            <w:tcW w:w="1757" w:type="dxa"/>
          </w:tcPr>
          <w:p w14:paraId="41A2EBAA" w14:textId="77777777" w:rsidR="0039604A" w:rsidRPr="001D2E49" w:rsidRDefault="0039604A" w:rsidP="003628DC">
            <w:pPr>
              <w:pStyle w:val="TAL"/>
              <w:rPr>
                <w:rFonts w:cs="Arial"/>
                <w:lang w:eastAsia="ja-JP"/>
              </w:rPr>
            </w:pPr>
          </w:p>
        </w:tc>
        <w:tc>
          <w:tcPr>
            <w:tcW w:w="1080" w:type="dxa"/>
          </w:tcPr>
          <w:p w14:paraId="2237AB08" w14:textId="77777777" w:rsidR="0039604A" w:rsidRPr="001D2E49" w:rsidRDefault="0039604A" w:rsidP="003628DC">
            <w:pPr>
              <w:pStyle w:val="TAC"/>
            </w:pPr>
            <w:r w:rsidRPr="001D2E49">
              <w:rPr>
                <w:rFonts w:cs="Arial"/>
                <w:lang w:eastAsia="ja-JP"/>
              </w:rPr>
              <w:t>-</w:t>
            </w:r>
          </w:p>
        </w:tc>
        <w:tc>
          <w:tcPr>
            <w:tcW w:w="1080" w:type="dxa"/>
          </w:tcPr>
          <w:p w14:paraId="4CA91651" w14:textId="77777777" w:rsidR="0039604A" w:rsidRPr="001D2E49" w:rsidRDefault="0039604A" w:rsidP="003628DC">
            <w:pPr>
              <w:pStyle w:val="TAC"/>
              <w:rPr>
                <w:rFonts w:cs="Arial"/>
                <w:lang w:eastAsia="ja-JP"/>
              </w:rPr>
            </w:pPr>
          </w:p>
        </w:tc>
      </w:tr>
      <w:tr w:rsidR="0039604A" w:rsidRPr="001D2E49" w14:paraId="3698A90C" w14:textId="77777777" w:rsidTr="003628DC">
        <w:tc>
          <w:tcPr>
            <w:tcW w:w="2267" w:type="dxa"/>
          </w:tcPr>
          <w:p w14:paraId="17CA9C1D" w14:textId="77777777" w:rsidR="0039604A" w:rsidRPr="001D2E49" w:rsidRDefault="0039604A" w:rsidP="003628DC">
            <w:pPr>
              <w:pStyle w:val="TAL"/>
              <w:ind w:leftChars="100" w:left="200"/>
            </w:pPr>
            <w:r w:rsidRPr="001D2E49">
              <w:rPr>
                <w:lang w:eastAsia="ja-JP"/>
              </w:rPr>
              <w:t>&gt;&gt;PDU Session ID</w:t>
            </w:r>
          </w:p>
        </w:tc>
        <w:tc>
          <w:tcPr>
            <w:tcW w:w="1020" w:type="dxa"/>
          </w:tcPr>
          <w:p w14:paraId="52D3B457" w14:textId="77777777" w:rsidR="0039604A" w:rsidRPr="001D2E49" w:rsidRDefault="0039604A" w:rsidP="003628DC">
            <w:pPr>
              <w:pStyle w:val="TAL"/>
            </w:pPr>
            <w:r w:rsidRPr="001D2E49">
              <w:rPr>
                <w:rFonts w:cs="Arial"/>
                <w:lang w:eastAsia="ja-JP"/>
              </w:rPr>
              <w:t>M</w:t>
            </w:r>
          </w:p>
        </w:tc>
        <w:tc>
          <w:tcPr>
            <w:tcW w:w="1080" w:type="dxa"/>
          </w:tcPr>
          <w:p w14:paraId="1EBA431A" w14:textId="77777777" w:rsidR="0039604A" w:rsidRPr="001D2E49" w:rsidRDefault="0039604A" w:rsidP="003628DC">
            <w:pPr>
              <w:pStyle w:val="TAL"/>
              <w:rPr>
                <w:rFonts w:cs="Arial"/>
                <w:i/>
                <w:lang w:eastAsia="ja-JP"/>
              </w:rPr>
            </w:pPr>
          </w:p>
        </w:tc>
        <w:tc>
          <w:tcPr>
            <w:tcW w:w="1512" w:type="dxa"/>
          </w:tcPr>
          <w:p w14:paraId="6AACF996" w14:textId="77777777" w:rsidR="0039604A" w:rsidRPr="001D2E49" w:rsidRDefault="0039604A" w:rsidP="003628DC">
            <w:pPr>
              <w:pStyle w:val="TAL"/>
              <w:rPr>
                <w:rFonts w:cs="Arial"/>
                <w:lang w:eastAsia="ja-JP"/>
              </w:rPr>
            </w:pPr>
            <w:r w:rsidRPr="001D2E49">
              <w:rPr>
                <w:rFonts w:eastAsia="宋体" w:cs="Arial"/>
                <w:lang w:eastAsia="zh-CN"/>
              </w:rPr>
              <w:t>9.3.1.50</w:t>
            </w:r>
          </w:p>
        </w:tc>
        <w:tc>
          <w:tcPr>
            <w:tcW w:w="1757" w:type="dxa"/>
          </w:tcPr>
          <w:p w14:paraId="08EFD1BA" w14:textId="77777777" w:rsidR="0039604A" w:rsidRPr="001D2E49" w:rsidRDefault="0039604A" w:rsidP="003628DC">
            <w:pPr>
              <w:pStyle w:val="TAL"/>
              <w:rPr>
                <w:rFonts w:cs="Arial"/>
                <w:lang w:eastAsia="ja-JP"/>
              </w:rPr>
            </w:pPr>
          </w:p>
        </w:tc>
        <w:tc>
          <w:tcPr>
            <w:tcW w:w="1080" w:type="dxa"/>
          </w:tcPr>
          <w:p w14:paraId="734D8510" w14:textId="77777777" w:rsidR="0039604A" w:rsidRPr="001D2E49" w:rsidRDefault="0039604A" w:rsidP="003628DC">
            <w:pPr>
              <w:pStyle w:val="TAC"/>
            </w:pPr>
            <w:r w:rsidRPr="001D2E49">
              <w:rPr>
                <w:rFonts w:cs="Arial"/>
                <w:lang w:eastAsia="ja-JP"/>
              </w:rPr>
              <w:t>-</w:t>
            </w:r>
          </w:p>
        </w:tc>
        <w:tc>
          <w:tcPr>
            <w:tcW w:w="1080" w:type="dxa"/>
          </w:tcPr>
          <w:p w14:paraId="7FF6B55D" w14:textId="77777777" w:rsidR="0039604A" w:rsidRPr="001D2E49" w:rsidRDefault="0039604A" w:rsidP="003628DC">
            <w:pPr>
              <w:pStyle w:val="TAC"/>
              <w:rPr>
                <w:rFonts w:cs="Arial"/>
                <w:lang w:eastAsia="ja-JP"/>
              </w:rPr>
            </w:pPr>
          </w:p>
        </w:tc>
      </w:tr>
      <w:tr w:rsidR="0039604A" w:rsidRPr="001D2E49" w14:paraId="7F8DB25E" w14:textId="77777777" w:rsidTr="003628DC">
        <w:tc>
          <w:tcPr>
            <w:tcW w:w="2267" w:type="dxa"/>
          </w:tcPr>
          <w:p w14:paraId="1999F95E" w14:textId="77777777" w:rsidR="0039604A" w:rsidRPr="001D2E49" w:rsidRDefault="0039604A" w:rsidP="003628DC">
            <w:pPr>
              <w:pStyle w:val="TAL"/>
              <w:ind w:leftChars="100" w:left="200"/>
            </w:pPr>
            <w:r w:rsidRPr="001D2E49">
              <w:rPr>
                <w:lang w:eastAsia="ja-JP"/>
              </w:rPr>
              <w:t>&gt;&gt;Path Switch Request Setup Failed Transfer</w:t>
            </w:r>
          </w:p>
        </w:tc>
        <w:tc>
          <w:tcPr>
            <w:tcW w:w="1020" w:type="dxa"/>
          </w:tcPr>
          <w:p w14:paraId="430053FB" w14:textId="77777777" w:rsidR="0039604A" w:rsidRPr="001D2E49" w:rsidRDefault="0039604A" w:rsidP="003628DC">
            <w:pPr>
              <w:pStyle w:val="TAL"/>
            </w:pPr>
            <w:r w:rsidRPr="001D2E49">
              <w:rPr>
                <w:rFonts w:cs="Arial"/>
                <w:lang w:eastAsia="ja-JP"/>
              </w:rPr>
              <w:t>M</w:t>
            </w:r>
          </w:p>
        </w:tc>
        <w:tc>
          <w:tcPr>
            <w:tcW w:w="1080" w:type="dxa"/>
          </w:tcPr>
          <w:p w14:paraId="7EA28CEF" w14:textId="77777777" w:rsidR="0039604A" w:rsidRPr="001D2E49" w:rsidRDefault="0039604A" w:rsidP="003628DC">
            <w:pPr>
              <w:pStyle w:val="TAL"/>
              <w:rPr>
                <w:rFonts w:cs="Arial"/>
                <w:i/>
                <w:lang w:eastAsia="ja-JP"/>
              </w:rPr>
            </w:pPr>
          </w:p>
        </w:tc>
        <w:tc>
          <w:tcPr>
            <w:tcW w:w="1512" w:type="dxa"/>
          </w:tcPr>
          <w:p w14:paraId="3D05BB57" w14:textId="77777777" w:rsidR="0039604A" w:rsidRPr="001D2E49" w:rsidRDefault="0039604A" w:rsidP="003628DC">
            <w:pPr>
              <w:pStyle w:val="TAL"/>
              <w:rPr>
                <w:rFonts w:cs="Arial"/>
                <w:lang w:eastAsia="ja-JP"/>
              </w:rPr>
            </w:pPr>
            <w:r w:rsidRPr="001D2E49">
              <w:rPr>
                <w:rFonts w:eastAsia="宋体" w:cs="Arial"/>
                <w:lang w:eastAsia="zh-CN"/>
              </w:rPr>
              <w:t>OCTET STRING</w:t>
            </w:r>
          </w:p>
        </w:tc>
        <w:tc>
          <w:tcPr>
            <w:tcW w:w="1757" w:type="dxa"/>
          </w:tcPr>
          <w:p w14:paraId="1FF0BEAA"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71CF533A" w14:textId="77777777" w:rsidR="0039604A" w:rsidRPr="001D2E49" w:rsidRDefault="0039604A" w:rsidP="003628DC">
            <w:pPr>
              <w:pStyle w:val="TAC"/>
            </w:pPr>
            <w:r w:rsidRPr="001D2E49">
              <w:rPr>
                <w:rFonts w:cs="Arial"/>
                <w:lang w:eastAsia="ja-JP"/>
              </w:rPr>
              <w:t>-</w:t>
            </w:r>
          </w:p>
        </w:tc>
        <w:tc>
          <w:tcPr>
            <w:tcW w:w="1080" w:type="dxa"/>
          </w:tcPr>
          <w:p w14:paraId="39B8BF3F" w14:textId="77777777" w:rsidR="0039604A" w:rsidRPr="001D2E49" w:rsidRDefault="0039604A" w:rsidP="003628DC">
            <w:pPr>
              <w:pStyle w:val="TAC"/>
              <w:rPr>
                <w:rFonts w:cs="Arial"/>
                <w:lang w:eastAsia="ja-JP"/>
              </w:rPr>
            </w:pPr>
          </w:p>
        </w:tc>
      </w:tr>
      <w:tr w:rsidR="0039604A" w:rsidRPr="001D2E49" w14:paraId="6C40DE20" w14:textId="77777777" w:rsidTr="003628DC">
        <w:tc>
          <w:tcPr>
            <w:tcW w:w="2267" w:type="dxa"/>
          </w:tcPr>
          <w:p w14:paraId="7A00C239" w14:textId="77777777" w:rsidR="0039604A" w:rsidRPr="001D2E49" w:rsidRDefault="0039604A" w:rsidP="003628DC">
            <w:pPr>
              <w:pStyle w:val="TAL"/>
              <w:rPr>
                <w:lang w:eastAsia="ja-JP"/>
              </w:rPr>
            </w:pPr>
            <w:r w:rsidRPr="003C323E">
              <w:rPr>
                <w:lang w:eastAsia="ja-JP"/>
              </w:rPr>
              <w:t>RRC Resume Cause</w:t>
            </w:r>
          </w:p>
        </w:tc>
        <w:tc>
          <w:tcPr>
            <w:tcW w:w="1020" w:type="dxa"/>
          </w:tcPr>
          <w:p w14:paraId="0A27EB23" w14:textId="77777777" w:rsidR="0039604A" w:rsidRPr="001D2E49" w:rsidRDefault="0039604A" w:rsidP="003628DC">
            <w:pPr>
              <w:pStyle w:val="TAL"/>
              <w:rPr>
                <w:rFonts w:cs="Arial"/>
                <w:lang w:eastAsia="ja-JP"/>
              </w:rPr>
            </w:pPr>
            <w:r w:rsidRPr="003C323E">
              <w:rPr>
                <w:rFonts w:cs="Arial"/>
                <w:lang w:eastAsia="ja-JP"/>
              </w:rPr>
              <w:t>O</w:t>
            </w:r>
          </w:p>
        </w:tc>
        <w:tc>
          <w:tcPr>
            <w:tcW w:w="1080" w:type="dxa"/>
          </w:tcPr>
          <w:p w14:paraId="38745CE1" w14:textId="77777777" w:rsidR="0039604A" w:rsidRPr="001D2E49" w:rsidRDefault="0039604A" w:rsidP="003628DC">
            <w:pPr>
              <w:pStyle w:val="TAL"/>
              <w:rPr>
                <w:rFonts w:cs="Arial"/>
                <w:i/>
                <w:lang w:eastAsia="ja-JP"/>
              </w:rPr>
            </w:pPr>
          </w:p>
        </w:tc>
        <w:tc>
          <w:tcPr>
            <w:tcW w:w="1512" w:type="dxa"/>
          </w:tcPr>
          <w:p w14:paraId="631C024C" w14:textId="77777777" w:rsidR="0039604A" w:rsidRPr="003C323E" w:rsidRDefault="0039604A" w:rsidP="003628DC">
            <w:pPr>
              <w:pStyle w:val="TAL"/>
              <w:rPr>
                <w:rFonts w:eastAsia="宋体"/>
                <w:lang w:eastAsia="zh-CN"/>
              </w:rPr>
            </w:pPr>
            <w:r w:rsidRPr="003C323E">
              <w:rPr>
                <w:rFonts w:eastAsia="宋体"/>
                <w:lang w:eastAsia="zh-CN"/>
              </w:rPr>
              <w:t>RRC Establishment Cause</w:t>
            </w:r>
          </w:p>
          <w:p w14:paraId="4491004A" w14:textId="77777777" w:rsidR="0039604A" w:rsidRPr="001D2E49" w:rsidRDefault="0039604A" w:rsidP="003628DC">
            <w:pPr>
              <w:pStyle w:val="TAL"/>
              <w:rPr>
                <w:rFonts w:eastAsia="宋体" w:cs="Arial"/>
                <w:lang w:eastAsia="zh-CN"/>
              </w:rPr>
            </w:pPr>
            <w:r w:rsidRPr="003C323E">
              <w:rPr>
                <w:rFonts w:eastAsia="宋体" w:cs="Arial" w:hint="eastAsia"/>
                <w:lang w:eastAsia="zh-CN"/>
              </w:rPr>
              <w:t>9</w:t>
            </w:r>
            <w:r w:rsidRPr="003C323E">
              <w:rPr>
                <w:rFonts w:eastAsia="宋体" w:cs="Arial"/>
                <w:lang w:eastAsia="zh-CN"/>
              </w:rPr>
              <w:t>.3.1.111</w:t>
            </w:r>
          </w:p>
        </w:tc>
        <w:tc>
          <w:tcPr>
            <w:tcW w:w="1757" w:type="dxa"/>
          </w:tcPr>
          <w:p w14:paraId="09C4F931" w14:textId="77777777" w:rsidR="0039604A" w:rsidRPr="001D2E49" w:rsidRDefault="0039604A" w:rsidP="003628DC">
            <w:pPr>
              <w:pStyle w:val="TAL"/>
              <w:rPr>
                <w:iCs/>
                <w:lang w:eastAsia="ja-JP"/>
              </w:rPr>
            </w:pPr>
          </w:p>
        </w:tc>
        <w:tc>
          <w:tcPr>
            <w:tcW w:w="1080" w:type="dxa"/>
          </w:tcPr>
          <w:p w14:paraId="64988C43" w14:textId="77777777" w:rsidR="0039604A" w:rsidRPr="001D2E49" w:rsidRDefault="0039604A" w:rsidP="003628DC">
            <w:pPr>
              <w:pStyle w:val="TAC"/>
              <w:rPr>
                <w:rFonts w:cs="Arial"/>
                <w:lang w:eastAsia="ja-JP"/>
              </w:rPr>
            </w:pPr>
            <w:r w:rsidRPr="003C323E">
              <w:rPr>
                <w:rFonts w:cs="Arial"/>
                <w:lang w:eastAsia="ja-JP"/>
              </w:rPr>
              <w:t>YES</w:t>
            </w:r>
          </w:p>
        </w:tc>
        <w:tc>
          <w:tcPr>
            <w:tcW w:w="1080" w:type="dxa"/>
          </w:tcPr>
          <w:p w14:paraId="4B49E0C6" w14:textId="77777777" w:rsidR="0039604A" w:rsidRPr="001D2E49" w:rsidRDefault="0039604A" w:rsidP="003628DC">
            <w:pPr>
              <w:pStyle w:val="TAC"/>
              <w:rPr>
                <w:rFonts w:cs="Arial"/>
                <w:lang w:eastAsia="ja-JP"/>
              </w:rPr>
            </w:pPr>
            <w:r w:rsidRPr="003C323E">
              <w:rPr>
                <w:rFonts w:cs="Arial" w:hint="eastAsia"/>
                <w:lang w:eastAsia="ja-JP"/>
              </w:rPr>
              <w:t>i</w:t>
            </w:r>
            <w:r w:rsidRPr="003C323E">
              <w:rPr>
                <w:rFonts w:cs="Arial"/>
                <w:lang w:eastAsia="ja-JP"/>
              </w:rPr>
              <w:t>gnore</w:t>
            </w:r>
          </w:p>
        </w:tc>
      </w:tr>
      <w:tr w:rsidR="0039604A" w:rsidRPr="001D2E49" w14:paraId="4F7F3E24" w14:textId="77777777" w:rsidTr="003628DC">
        <w:tc>
          <w:tcPr>
            <w:tcW w:w="2267" w:type="dxa"/>
          </w:tcPr>
          <w:p w14:paraId="0F96556F" w14:textId="77777777" w:rsidR="0039604A" w:rsidRPr="003C323E" w:rsidRDefault="0039604A" w:rsidP="003628DC">
            <w:pPr>
              <w:pStyle w:val="TAL"/>
              <w:rPr>
                <w:lang w:eastAsia="ja-JP"/>
              </w:rPr>
            </w:pPr>
            <w:proofErr w:type="spellStart"/>
            <w:r w:rsidRPr="0017697A">
              <w:rPr>
                <w:lang w:eastAsia="ja-JP"/>
              </w:rPr>
              <w:t>RedCap</w:t>
            </w:r>
            <w:proofErr w:type="spellEnd"/>
            <w:r w:rsidRPr="0017697A">
              <w:rPr>
                <w:rFonts w:hint="eastAsia"/>
                <w:lang w:eastAsia="ja-JP"/>
              </w:rPr>
              <w:t xml:space="preserve"> Indication</w:t>
            </w:r>
          </w:p>
        </w:tc>
        <w:tc>
          <w:tcPr>
            <w:tcW w:w="1020" w:type="dxa"/>
          </w:tcPr>
          <w:p w14:paraId="155834B4" w14:textId="77777777" w:rsidR="0039604A" w:rsidRPr="003C323E" w:rsidRDefault="0039604A" w:rsidP="003628DC">
            <w:pPr>
              <w:pStyle w:val="TAL"/>
              <w:rPr>
                <w:rFonts w:cs="Arial"/>
                <w:lang w:eastAsia="ja-JP"/>
              </w:rPr>
            </w:pPr>
            <w:r w:rsidRPr="0017697A">
              <w:rPr>
                <w:rFonts w:cs="Arial" w:hint="eastAsia"/>
                <w:lang w:eastAsia="ja-JP"/>
              </w:rPr>
              <w:t>O</w:t>
            </w:r>
          </w:p>
        </w:tc>
        <w:tc>
          <w:tcPr>
            <w:tcW w:w="1080" w:type="dxa"/>
          </w:tcPr>
          <w:p w14:paraId="73EAABC3" w14:textId="77777777" w:rsidR="0039604A" w:rsidRPr="001D2E49" w:rsidRDefault="0039604A" w:rsidP="003628DC">
            <w:pPr>
              <w:pStyle w:val="TAL"/>
              <w:rPr>
                <w:rFonts w:cs="Arial"/>
                <w:i/>
                <w:lang w:eastAsia="ja-JP"/>
              </w:rPr>
            </w:pPr>
          </w:p>
        </w:tc>
        <w:tc>
          <w:tcPr>
            <w:tcW w:w="1512" w:type="dxa"/>
          </w:tcPr>
          <w:p w14:paraId="0CCC57E5" w14:textId="77777777" w:rsidR="0039604A" w:rsidRPr="003C323E" w:rsidRDefault="0039604A" w:rsidP="003628DC">
            <w:pPr>
              <w:pStyle w:val="TAL"/>
              <w:rPr>
                <w:rFonts w:eastAsia="宋体"/>
                <w:lang w:eastAsia="zh-CN"/>
              </w:rPr>
            </w:pPr>
            <w:r w:rsidRPr="00EF1A5E">
              <w:rPr>
                <w:rFonts w:eastAsia="宋体"/>
                <w:lang w:eastAsia="zh-CN"/>
              </w:rPr>
              <w:t>9.3.1.22</w:t>
            </w:r>
            <w:r>
              <w:rPr>
                <w:rFonts w:eastAsia="宋体"/>
                <w:lang w:eastAsia="zh-CN"/>
              </w:rPr>
              <w:t>8</w:t>
            </w:r>
          </w:p>
        </w:tc>
        <w:tc>
          <w:tcPr>
            <w:tcW w:w="1757" w:type="dxa"/>
          </w:tcPr>
          <w:p w14:paraId="1654B001" w14:textId="77777777" w:rsidR="0039604A" w:rsidRPr="001D2E49" w:rsidRDefault="0039604A" w:rsidP="003628DC">
            <w:pPr>
              <w:pStyle w:val="TAL"/>
              <w:rPr>
                <w:iCs/>
                <w:lang w:eastAsia="ja-JP"/>
              </w:rPr>
            </w:pPr>
          </w:p>
        </w:tc>
        <w:tc>
          <w:tcPr>
            <w:tcW w:w="1080" w:type="dxa"/>
          </w:tcPr>
          <w:p w14:paraId="49F0D89A" w14:textId="77777777" w:rsidR="0039604A" w:rsidRPr="003C323E" w:rsidRDefault="0039604A" w:rsidP="003628DC">
            <w:pPr>
              <w:pStyle w:val="TAC"/>
              <w:rPr>
                <w:lang w:eastAsia="ja-JP"/>
              </w:rPr>
            </w:pPr>
            <w:r w:rsidRPr="0017697A">
              <w:rPr>
                <w:rFonts w:hint="eastAsia"/>
                <w:lang w:eastAsia="ja-JP"/>
              </w:rPr>
              <w:t>YES</w:t>
            </w:r>
          </w:p>
        </w:tc>
        <w:tc>
          <w:tcPr>
            <w:tcW w:w="1080" w:type="dxa"/>
          </w:tcPr>
          <w:p w14:paraId="37B2554D" w14:textId="77777777" w:rsidR="0039604A" w:rsidRPr="003C323E" w:rsidRDefault="0039604A" w:rsidP="003628DC">
            <w:pPr>
              <w:pStyle w:val="TAC"/>
              <w:rPr>
                <w:lang w:eastAsia="ja-JP"/>
              </w:rPr>
            </w:pPr>
            <w:r w:rsidRPr="0017697A">
              <w:rPr>
                <w:rFonts w:hint="eastAsia"/>
                <w:lang w:eastAsia="ja-JP"/>
              </w:rPr>
              <w:t>ignore</w:t>
            </w:r>
          </w:p>
        </w:tc>
      </w:tr>
      <w:tr w:rsidR="0039604A" w:rsidRPr="001D2E49" w14:paraId="616F111E" w14:textId="77777777" w:rsidTr="003628DC">
        <w:tc>
          <w:tcPr>
            <w:tcW w:w="2267" w:type="dxa"/>
          </w:tcPr>
          <w:p w14:paraId="5F7FDCBE" w14:textId="77777777" w:rsidR="0039604A" w:rsidRPr="0017697A" w:rsidRDefault="0039604A" w:rsidP="003628DC">
            <w:pPr>
              <w:pStyle w:val="TAL"/>
              <w:rPr>
                <w:lang w:eastAsia="ja-JP"/>
              </w:rPr>
            </w:pPr>
            <w:proofErr w:type="spellStart"/>
            <w:r w:rsidRPr="00BA0A6C">
              <w:rPr>
                <w:lang w:eastAsia="ja-JP"/>
              </w:rPr>
              <w:t>eRedCap</w:t>
            </w:r>
            <w:proofErr w:type="spellEnd"/>
            <w:r w:rsidRPr="00BA0A6C">
              <w:rPr>
                <w:rFonts w:hint="eastAsia"/>
                <w:lang w:eastAsia="ja-JP"/>
              </w:rPr>
              <w:t xml:space="preserve"> Indication</w:t>
            </w:r>
          </w:p>
        </w:tc>
        <w:tc>
          <w:tcPr>
            <w:tcW w:w="1020" w:type="dxa"/>
          </w:tcPr>
          <w:p w14:paraId="474453EB" w14:textId="77777777" w:rsidR="0039604A" w:rsidRPr="0017697A" w:rsidRDefault="0039604A" w:rsidP="003628DC">
            <w:pPr>
              <w:pStyle w:val="TAL"/>
              <w:rPr>
                <w:rFonts w:cs="Arial"/>
                <w:lang w:eastAsia="ja-JP"/>
              </w:rPr>
            </w:pPr>
            <w:r w:rsidRPr="00BA0A6C">
              <w:rPr>
                <w:rFonts w:cs="Arial" w:hint="eastAsia"/>
                <w:lang w:eastAsia="ja-JP"/>
              </w:rPr>
              <w:t>O</w:t>
            </w:r>
          </w:p>
        </w:tc>
        <w:tc>
          <w:tcPr>
            <w:tcW w:w="1080" w:type="dxa"/>
          </w:tcPr>
          <w:p w14:paraId="2354319E" w14:textId="77777777" w:rsidR="0039604A" w:rsidRPr="001D2E49" w:rsidRDefault="0039604A" w:rsidP="003628DC">
            <w:pPr>
              <w:pStyle w:val="TAL"/>
              <w:rPr>
                <w:rFonts w:cs="Arial"/>
                <w:i/>
                <w:lang w:eastAsia="ja-JP"/>
              </w:rPr>
            </w:pPr>
          </w:p>
        </w:tc>
        <w:tc>
          <w:tcPr>
            <w:tcW w:w="1512" w:type="dxa"/>
          </w:tcPr>
          <w:p w14:paraId="70004CAB" w14:textId="77777777" w:rsidR="0039604A" w:rsidRPr="00EF1A5E" w:rsidRDefault="0039604A" w:rsidP="003628DC">
            <w:pPr>
              <w:pStyle w:val="TAL"/>
              <w:rPr>
                <w:rFonts w:eastAsia="宋体"/>
                <w:lang w:eastAsia="zh-CN"/>
              </w:rPr>
            </w:pPr>
            <w:r w:rsidRPr="00A029A7">
              <w:t>ENUMERATED (</w:t>
            </w:r>
            <w:r>
              <w:t>true</w:t>
            </w:r>
            <w:r w:rsidRPr="00A029A7">
              <w:t>, ...)</w:t>
            </w:r>
          </w:p>
        </w:tc>
        <w:tc>
          <w:tcPr>
            <w:tcW w:w="1757" w:type="dxa"/>
          </w:tcPr>
          <w:p w14:paraId="568A26E5" w14:textId="77777777" w:rsidR="0039604A" w:rsidRPr="001D2E49" w:rsidRDefault="0039604A" w:rsidP="003628DC">
            <w:pPr>
              <w:pStyle w:val="TAL"/>
              <w:rPr>
                <w:iCs/>
                <w:lang w:eastAsia="ja-JP"/>
              </w:rPr>
            </w:pPr>
          </w:p>
        </w:tc>
        <w:tc>
          <w:tcPr>
            <w:tcW w:w="1080" w:type="dxa"/>
          </w:tcPr>
          <w:p w14:paraId="0D02F2E4" w14:textId="77777777" w:rsidR="0039604A" w:rsidRPr="0017697A" w:rsidRDefault="0039604A" w:rsidP="003628DC">
            <w:pPr>
              <w:pStyle w:val="TAC"/>
              <w:rPr>
                <w:lang w:eastAsia="ja-JP"/>
              </w:rPr>
            </w:pPr>
            <w:r w:rsidRPr="00BA0A6C">
              <w:rPr>
                <w:rFonts w:hint="eastAsia"/>
                <w:lang w:eastAsia="ja-JP"/>
              </w:rPr>
              <w:t>YES</w:t>
            </w:r>
          </w:p>
        </w:tc>
        <w:tc>
          <w:tcPr>
            <w:tcW w:w="1080" w:type="dxa"/>
          </w:tcPr>
          <w:p w14:paraId="452CC42F" w14:textId="77777777" w:rsidR="0039604A" w:rsidRPr="0017697A" w:rsidRDefault="0039604A" w:rsidP="003628DC">
            <w:pPr>
              <w:pStyle w:val="TAC"/>
              <w:rPr>
                <w:lang w:eastAsia="ja-JP"/>
              </w:rPr>
            </w:pPr>
            <w:r w:rsidRPr="00BA0A6C">
              <w:rPr>
                <w:rFonts w:hint="eastAsia"/>
                <w:lang w:eastAsia="ja-JP"/>
              </w:rPr>
              <w:t>ignore</w:t>
            </w:r>
          </w:p>
        </w:tc>
      </w:tr>
      <w:tr w:rsidR="00FB4FAD" w:rsidRPr="0017697A" w14:paraId="7EB3BF06" w14:textId="77777777" w:rsidTr="00AD0041">
        <w:trPr>
          <w:ins w:id="474" w:author="Huawei" w:date="2024-11-08T11:57:00Z"/>
        </w:trPr>
        <w:tc>
          <w:tcPr>
            <w:tcW w:w="2267" w:type="dxa"/>
          </w:tcPr>
          <w:p w14:paraId="34FFB225" w14:textId="77777777" w:rsidR="00FB4FAD" w:rsidRPr="0017697A" w:rsidRDefault="00FB4FAD" w:rsidP="00AD0041">
            <w:pPr>
              <w:pStyle w:val="TAL"/>
              <w:rPr>
                <w:ins w:id="475" w:author="Huawei" w:date="2024-11-08T11:57:00Z"/>
                <w:lang w:eastAsia="ja-JP"/>
              </w:rPr>
            </w:pPr>
            <w:ins w:id="476" w:author="Huawei" w:date="2024-11-08T11:57:00Z">
              <w:r>
                <w:rPr>
                  <w:lang w:eastAsia="ja-JP"/>
                </w:rPr>
                <w:t>Source AMF GUAMI</w:t>
              </w:r>
            </w:ins>
          </w:p>
        </w:tc>
        <w:tc>
          <w:tcPr>
            <w:tcW w:w="1020" w:type="dxa"/>
          </w:tcPr>
          <w:p w14:paraId="5061F5BB" w14:textId="77777777" w:rsidR="00FB4FAD" w:rsidRPr="0017697A" w:rsidRDefault="00FB4FAD" w:rsidP="00AD0041">
            <w:pPr>
              <w:pStyle w:val="TAL"/>
              <w:rPr>
                <w:ins w:id="477" w:author="Huawei" w:date="2024-11-08T11:57:00Z"/>
                <w:rFonts w:cs="Arial"/>
                <w:lang w:eastAsia="ja-JP"/>
              </w:rPr>
            </w:pPr>
            <w:ins w:id="478" w:author="Huawei" w:date="2024-11-08T11:57:00Z">
              <w:r w:rsidRPr="00BA0A6C">
                <w:rPr>
                  <w:rFonts w:cs="Arial" w:hint="eastAsia"/>
                  <w:lang w:eastAsia="ja-JP"/>
                </w:rPr>
                <w:t>O</w:t>
              </w:r>
            </w:ins>
          </w:p>
        </w:tc>
        <w:tc>
          <w:tcPr>
            <w:tcW w:w="1080" w:type="dxa"/>
          </w:tcPr>
          <w:p w14:paraId="591CF1EE" w14:textId="77777777" w:rsidR="00FB4FAD" w:rsidRPr="001D2E49" w:rsidRDefault="00FB4FAD" w:rsidP="00AD0041">
            <w:pPr>
              <w:pStyle w:val="TAL"/>
              <w:rPr>
                <w:ins w:id="479" w:author="Huawei" w:date="2024-11-08T11:57:00Z"/>
                <w:rFonts w:cs="Arial"/>
                <w:i/>
                <w:lang w:eastAsia="ja-JP"/>
              </w:rPr>
            </w:pPr>
          </w:p>
        </w:tc>
        <w:tc>
          <w:tcPr>
            <w:tcW w:w="1512" w:type="dxa"/>
          </w:tcPr>
          <w:p w14:paraId="467A1FFC" w14:textId="77777777" w:rsidR="00FB4FAD" w:rsidRDefault="00FB4FAD" w:rsidP="00AD0041">
            <w:pPr>
              <w:pStyle w:val="TAL"/>
              <w:rPr>
                <w:ins w:id="480" w:author="Huawei" w:date="2024-11-08T11:57:00Z"/>
              </w:rPr>
            </w:pPr>
            <w:ins w:id="481" w:author="Huawei" w:date="2024-11-08T11:57:00Z">
              <w:r>
                <w:t>GUAMI</w:t>
              </w:r>
            </w:ins>
          </w:p>
          <w:p w14:paraId="5629EF4C" w14:textId="77777777" w:rsidR="00FB4FAD" w:rsidRPr="00EF1A5E" w:rsidRDefault="00FB4FAD" w:rsidP="00AD0041">
            <w:pPr>
              <w:pStyle w:val="TAL"/>
              <w:rPr>
                <w:ins w:id="482" w:author="Huawei" w:date="2024-11-08T11:57:00Z"/>
                <w:rFonts w:eastAsia="宋体"/>
                <w:lang w:eastAsia="zh-CN"/>
              </w:rPr>
            </w:pPr>
            <w:ins w:id="483" w:author="Huawei" w:date="2024-11-08T11:57:00Z">
              <w:r>
                <w:t>9.3.3.3</w:t>
              </w:r>
            </w:ins>
          </w:p>
        </w:tc>
        <w:tc>
          <w:tcPr>
            <w:tcW w:w="1757" w:type="dxa"/>
          </w:tcPr>
          <w:p w14:paraId="21CE0DE7" w14:textId="77777777" w:rsidR="00FB4FAD" w:rsidRPr="001D2E49" w:rsidRDefault="00FB4FAD" w:rsidP="00AD0041">
            <w:pPr>
              <w:pStyle w:val="TAL"/>
              <w:rPr>
                <w:ins w:id="484" w:author="Huawei" w:date="2024-11-08T11:57:00Z"/>
                <w:iCs/>
                <w:lang w:eastAsia="ja-JP"/>
              </w:rPr>
            </w:pPr>
            <w:ins w:id="485" w:author="Huawei" w:date="2024-11-08T11:57:00Z">
              <w:r>
                <w:rPr>
                  <w:lang w:eastAsia="zh-CN"/>
                </w:rPr>
                <w:t>This IE in</w:t>
              </w:r>
              <w:r w:rsidRPr="008711EA">
                <w:rPr>
                  <w:lang w:eastAsia="zh-CN"/>
                </w:rPr>
                <w:t xml:space="preserve">dicates the </w:t>
              </w:r>
              <w:r>
                <w:rPr>
                  <w:lang w:eastAsia="zh-CN"/>
                </w:rPr>
                <w:t>source AMF.</w:t>
              </w:r>
            </w:ins>
          </w:p>
        </w:tc>
        <w:tc>
          <w:tcPr>
            <w:tcW w:w="1080" w:type="dxa"/>
          </w:tcPr>
          <w:p w14:paraId="78F821D8" w14:textId="77777777" w:rsidR="00FB4FAD" w:rsidRPr="0017697A" w:rsidRDefault="00FB4FAD" w:rsidP="00AD0041">
            <w:pPr>
              <w:pStyle w:val="TAC"/>
              <w:rPr>
                <w:ins w:id="486" w:author="Huawei" w:date="2024-11-08T11:57:00Z"/>
                <w:lang w:eastAsia="ja-JP"/>
              </w:rPr>
            </w:pPr>
            <w:ins w:id="487" w:author="Huawei" w:date="2024-11-08T11:57:00Z">
              <w:r w:rsidRPr="00BA0A6C">
                <w:rPr>
                  <w:rFonts w:hint="eastAsia"/>
                  <w:lang w:eastAsia="ja-JP"/>
                </w:rPr>
                <w:t>YES</w:t>
              </w:r>
            </w:ins>
          </w:p>
        </w:tc>
        <w:tc>
          <w:tcPr>
            <w:tcW w:w="1080" w:type="dxa"/>
          </w:tcPr>
          <w:p w14:paraId="62374DE2" w14:textId="77777777" w:rsidR="00FB4FAD" w:rsidRPr="0017697A" w:rsidRDefault="00FB4FAD" w:rsidP="00AD0041">
            <w:pPr>
              <w:pStyle w:val="TAC"/>
              <w:rPr>
                <w:ins w:id="488" w:author="Huawei" w:date="2024-11-08T11:57:00Z"/>
                <w:lang w:eastAsia="ja-JP"/>
              </w:rPr>
            </w:pPr>
            <w:ins w:id="489" w:author="Huawei" w:date="2024-11-08T11:57:00Z">
              <w:r w:rsidRPr="00BA0A6C">
                <w:rPr>
                  <w:rFonts w:hint="eastAsia"/>
                  <w:lang w:eastAsia="ja-JP"/>
                </w:rPr>
                <w:t>ignore</w:t>
              </w:r>
            </w:ins>
          </w:p>
        </w:tc>
      </w:tr>
    </w:tbl>
    <w:p w14:paraId="36FE2519" w14:textId="77777777" w:rsidR="0039604A" w:rsidRPr="001D2E49" w:rsidRDefault="0039604A" w:rsidP="0039604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9604A" w:rsidRPr="001D2E49" w14:paraId="531BA5CB" w14:textId="77777777" w:rsidTr="003628DC">
        <w:tc>
          <w:tcPr>
            <w:tcW w:w="3288" w:type="dxa"/>
          </w:tcPr>
          <w:p w14:paraId="4EE2081F" w14:textId="77777777" w:rsidR="0039604A" w:rsidRPr="001D2E49" w:rsidRDefault="0039604A" w:rsidP="003628DC">
            <w:pPr>
              <w:pStyle w:val="TAH"/>
              <w:rPr>
                <w:rFonts w:cs="Arial"/>
                <w:lang w:eastAsia="ja-JP"/>
              </w:rPr>
            </w:pPr>
            <w:r w:rsidRPr="001D2E49">
              <w:rPr>
                <w:rFonts w:cs="Arial"/>
                <w:lang w:eastAsia="ja-JP"/>
              </w:rPr>
              <w:t>Range bound</w:t>
            </w:r>
          </w:p>
        </w:tc>
        <w:tc>
          <w:tcPr>
            <w:tcW w:w="6519" w:type="dxa"/>
          </w:tcPr>
          <w:p w14:paraId="505E7782" w14:textId="77777777" w:rsidR="0039604A" w:rsidRPr="001D2E49" w:rsidRDefault="0039604A" w:rsidP="003628DC">
            <w:pPr>
              <w:pStyle w:val="TAH"/>
              <w:rPr>
                <w:rFonts w:cs="Arial"/>
                <w:lang w:eastAsia="ja-JP"/>
              </w:rPr>
            </w:pPr>
            <w:r w:rsidRPr="001D2E49">
              <w:rPr>
                <w:rFonts w:cs="Arial"/>
                <w:lang w:eastAsia="ja-JP"/>
              </w:rPr>
              <w:t>Explanation</w:t>
            </w:r>
          </w:p>
        </w:tc>
      </w:tr>
      <w:tr w:rsidR="0039604A" w:rsidRPr="001D2E49" w14:paraId="44BA2EBC" w14:textId="77777777" w:rsidTr="003628DC">
        <w:tc>
          <w:tcPr>
            <w:tcW w:w="3288" w:type="dxa"/>
          </w:tcPr>
          <w:p w14:paraId="66B44857" w14:textId="77777777" w:rsidR="0039604A" w:rsidRPr="001D2E49" w:rsidRDefault="0039604A" w:rsidP="003628DC">
            <w:pPr>
              <w:pStyle w:val="TAL"/>
              <w:rPr>
                <w:rFonts w:cs="Arial"/>
                <w:lang w:eastAsia="ja-JP"/>
              </w:rPr>
            </w:pPr>
            <w:proofErr w:type="spellStart"/>
            <w:r w:rsidRPr="001D2E49">
              <w:rPr>
                <w:lang w:eastAsia="ja-JP"/>
              </w:rPr>
              <w:t>maxnoofPDUSessions</w:t>
            </w:r>
            <w:proofErr w:type="spellEnd"/>
          </w:p>
        </w:tc>
        <w:tc>
          <w:tcPr>
            <w:tcW w:w="6519" w:type="dxa"/>
          </w:tcPr>
          <w:p w14:paraId="2D482B84" w14:textId="77777777" w:rsidR="0039604A" w:rsidRPr="001D2E49" w:rsidRDefault="0039604A" w:rsidP="003628DC">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359FBC96" w14:textId="77777777" w:rsidR="0039604A" w:rsidRPr="001D2E49" w:rsidRDefault="0039604A" w:rsidP="0039604A"/>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14:paraId="4C129B9C" w14:textId="77777777" w:rsidR="0039604A" w:rsidRDefault="0039604A" w:rsidP="0039604A">
      <w:pPr>
        <w:pStyle w:val="FirstChange"/>
      </w:pPr>
    </w:p>
    <w:p w14:paraId="00E896B4" w14:textId="77777777" w:rsidR="0039604A" w:rsidRDefault="0039604A" w:rsidP="0039604A">
      <w:pPr>
        <w:pStyle w:val="FirstChange"/>
      </w:pPr>
      <w:bookmarkStart w:id="490" w:name="_Toc169665265"/>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EA217F" w14:textId="77777777" w:rsidR="0039604A" w:rsidRDefault="0039604A" w:rsidP="0039604A">
      <w:pPr>
        <w:pStyle w:val="FirstChange"/>
      </w:pPr>
    </w:p>
    <w:p w14:paraId="3214087D" w14:textId="77777777" w:rsidR="0039604A" w:rsidRDefault="0039604A" w:rsidP="0039604A">
      <w:pPr>
        <w:pStyle w:val="FirstChange"/>
      </w:pPr>
    </w:p>
    <w:p w14:paraId="45967276" w14:textId="77777777" w:rsidR="0039604A" w:rsidRPr="001D2E49" w:rsidRDefault="0039604A" w:rsidP="0039604A">
      <w:pPr>
        <w:pStyle w:val="40"/>
      </w:pPr>
      <w:r w:rsidRPr="001D2E49">
        <w:lastRenderedPageBreak/>
        <w:t>9.2.3.9</w:t>
      </w:r>
      <w:r w:rsidRPr="001D2E49">
        <w:tab/>
        <w:t>PATH SWITCH REQUEST ACKNOWLEDGE</w:t>
      </w:r>
    </w:p>
    <w:p w14:paraId="37B1E48C" w14:textId="77777777" w:rsidR="0039604A" w:rsidRPr="001D2E49" w:rsidRDefault="0039604A" w:rsidP="0039604A">
      <w:pPr>
        <w:keepNext/>
      </w:pPr>
      <w:r w:rsidRPr="001D2E49">
        <w:t>This message is sent by the AMF to inform the NG-RAN node that the path switch has been successfully completed in the 5GC.</w:t>
      </w:r>
    </w:p>
    <w:p w14:paraId="3E9993DE" w14:textId="77777777" w:rsidR="0039604A" w:rsidRPr="001D2E49" w:rsidRDefault="0039604A" w:rsidP="0039604A">
      <w:pPr>
        <w:keepNext/>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9604A" w:rsidRPr="001D2E49" w14:paraId="54AAA967" w14:textId="77777777" w:rsidTr="003628DC">
        <w:tc>
          <w:tcPr>
            <w:tcW w:w="2267" w:type="dxa"/>
          </w:tcPr>
          <w:p w14:paraId="24CA90A7" w14:textId="77777777" w:rsidR="0039604A" w:rsidRPr="001D2E49" w:rsidRDefault="0039604A" w:rsidP="003628DC">
            <w:pPr>
              <w:pStyle w:val="TAH"/>
              <w:rPr>
                <w:rFonts w:cs="Arial"/>
                <w:lang w:eastAsia="ja-JP"/>
              </w:rPr>
            </w:pPr>
            <w:r w:rsidRPr="001D2E49">
              <w:rPr>
                <w:rFonts w:cs="Arial"/>
                <w:lang w:eastAsia="ja-JP"/>
              </w:rPr>
              <w:lastRenderedPageBreak/>
              <w:t>IE/Group Name</w:t>
            </w:r>
          </w:p>
        </w:tc>
        <w:tc>
          <w:tcPr>
            <w:tcW w:w="1020" w:type="dxa"/>
          </w:tcPr>
          <w:p w14:paraId="0A1C2AD1"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75A346B9" w14:textId="77777777" w:rsidR="0039604A" w:rsidRPr="001D2E49" w:rsidRDefault="0039604A" w:rsidP="003628DC">
            <w:pPr>
              <w:pStyle w:val="TAH"/>
              <w:rPr>
                <w:rFonts w:cs="Arial"/>
                <w:lang w:eastAsia="ja-JP"/>
              </w:rPr>
            </w:pPr>
            <w:r w:rsidRPr="001D2E49">
              <w:rPr>
                <w:rFonts w:cs="Arial"/>
                <w:lang w:eastAsia="ja-JP"/>
              </w:rPr>
              <w:t>Range</w:t>
            </w:r>
          </w:p>
        </w:tc>
        <w:tc>
          <w:tcPr>
            <w:tcW w:w="1587" w:type="dxa"/>
          </w:tcPr>
          <w:p w14:paraId="13DD2D42"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271DEECE"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425F26A8"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575AE25B"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6E3D7335" w14:textId="77777777" w:rsidTr="003628DC">
        <w:tc>
          <w:tcPr>
            <w:tcW w:w="2267" w:type="dxa"/>
          </w:tcPr>
          <w:p w14:paraId="3231C749" w14:textId="77777777" w:rsidR="0039604A" w:rsidRPr="001D2E49" w:rsidRDefault="0039604A" w:rsidP="003628DC">
            <w:pPr>
              <w:pStyle w:val="TAL"/>
              <w:rPr>
                <w:rFonts w:cs="Arial"/>
                <w:lang w:eastAsia="ja-JP"/>
              </w:rPr>
            </w:pPr>
            <w:r w:rsidRPr="001D2E49">
              <w:t>Message Type</w:t>
            </w:r>
          </w:p>
        </w:tc>
        <w:tc>
          <w:tcPr>
            <w:tcW w:w="1020" w:type="dxa"/>
          </w:tcPr>
          <w:p w14:paraId="3AB70074" w14:textId="77777777" w:rsidR="0039604A" w:rsidRPr="001D2E49" w:rsidRDefault="0039604A" w:rsidP="003628DC">
            <w:pPr>
              <w:pStyle w:val="TAL"/>
              <w:rPr>
                <w:rFonts w:cs="Arial"/>
                <w:lang w:eastAsia="ja-JP"/>
              </w:rPr>
            </w:pPr>
            <w:r w:rsidRPr="001D2E49">
              <w:t>M</w:t>
            </w:r>
          </w:p>
        </w:tc>
        <w:tc>
          <w:tcPr>
            <w:tcW w:w="1080" w:type="dxa"/>
          </w:tcPr>
          <w:p w14:paraId="1999402E" w14:textId="77777777" w:rsidR="0039604A" w:rsidRPr="001D2E49" w:rsidRDefault="0039604A" w:rsidP="003628DC">
            <w:pPr>
              <w:pStyle w:val="TAL"/>
              <w:rPr>
                <w:rFonts w:cs="Arial"/>
                <w:lang w:eastAsia="ja-JP"/>
              </w:rPr>
            </w:pPr>
          </w:p>
        </w:tc>
        <w:tc>
          <w:tcPr>
            <w:tcW w:w="1587" w:type="dxa"/>
          </w:tcPr>
          <w:p w14:paraId="273FD69D" w14:textId="77777777" w:rsidR="0039604A" w:rsidRPr="001D2E49" w:rsidRDefault="0039604A" w:rsidP="003628DC">
            <w:pPr>
              <w:pStyle w:val="TAL"/>
              <w:rPr>
                <w:rFonts w:cs="Arial"/>
                <w:lang w:eastAsia="ja-JP"/>
              </w:rPr>
            </w:pPr>
            <w:r w:rsidRPr="001D2E49">
              <w:t>9.3.1.1</w:t>
            </w:r>
          </w:p>
        </w:tc>
        <w:tc>
          <w:tcPr>
            <w:tcW w:w="1757" w:type="dxa"/>
          </w:tcPr>
          <w:p w14:paraId="57191DD3" w14:textId="77777777" w:rsidR="0039604A" w:rsidRPr="001D2E49" w:rsidRDefault="0039604A" w:rsidP="003628DC">
            <w:pPr>
              <w:pStyle w:val="TAL"/>
              <w:rPr>
                <w:rFonts w:cs="Arial"/>
                <w:lang w:eastAsia="ja-JP"/>
              </w:rPr>
            </w:pPr>
          </w:p>
        </w:tc>
        <w:tc>
          <w:tcPr>
            <w:tcW w:w="1080" w:type="dxa"/>
          </w:tcPr>
          <w:p w14:paraId="799A0ADB" w14:textId="77777777" w:rsidR="0039604A" w:rsidRPr="001D2E49" w:rsidRDefault="0039604A" w:rsidP="003628DC">
            <w:pPr>
              <w:pStyle w:val="TAC"/>
              <w:rPr>
                <w:rFonts w:cs="Arial"/>
                <w:lang w:eastAsia="ja-JP"/>
              </w:rPr>
            </w:pPr>
            <w:r w:rsidRPr="001D2E49">
              <w:t>YES</w:t>
            </w:r>
          </w:p>
        </w:tc>
        <w:tc>
          <w:tcPr>
            <w:tcW w:w="1080" w:type="dxa"/>
          </w:tcPr>
          <w:p w14:paraId="259F6048" w14:textId="77777777" w:rsidR="0039604A" w:rsidRPr="001D2E49" w:rsidRDefault="0039604A" w:rsidP="003628DC">
            <w:pPr>
              <w:pStyle w:val="TAC"/>
              <w:rPr>
                <w:rFonts w:cs="Arial"/>
                <w:lang w:eastAsia="ja-JP"/>
              </w:rPr>
            </w:pPr>
            <w:r w:rsidRPr="001D2E49">
              <w:t>reject</w:t>
            </w:r>
          </w:p>
        </w:tc>
      </w:tr>
      <w:tr w:rsidR="0039604A" w:rsidRPr="001D2E49" w14:paraId="13A15D65" w14:textId="77777777" w:rsidTr="003628DC">
        <w:tc>
          <w:tcPr>
            <w:tcW w:w="2267" w:type="dxa"/>
          </w:tcPr>
          <w:p w14:paraId="4679BC47" w14:textId="77777777" w:rsidR="0039604A" w:rsidRPr="001D2E49" w:rsidRDefault="0039604A" w:rsidP="003628DC">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4738CBBB" w14:textId="77777777" w:rsidR="0039604A" w:rsidRPr="001D2E49" w:rsidRDefault="0039604A" w:rsidP="003628DC">
            <w:pPr>
              <w:pStyle w:val="TAL"/>
              <w:rPr>
                <w:rFonts w:eastAsia="MS Mincho" w:cs="Arial"/>
                <w:lang w:eastAsia="ja-JP"/>
              </w:rPr>
            </w:pPr>
            <w:r w:rsidRPr="001D2E49">
              <w:t>M</w:t>
            </w:r>
          </w:p>
        </w:tc>
        <w:tc>
          <w:tcPr>
            <w:tcW w:w="1080" w:type="dxa"/>
          </w:tcPr>
          <w:p w14:paraId="68EC99E6" w14:textId="77777777" w:rsidR="0039604A" w:rsidRPr="001D2E49" w:rsidRDefault="0039604A" w:rsidP="003628DC">
            <w:pPr>
              <w:pStyle w:val="TAL"/>
              <w:rPr>
                <w:rFonts w:cs="Arial"/>
                <w:lang w:eastAsia="ja-JP"/>
              </w:rPr>
            </w:pPr>
          </w:p>
        </w:tc>
        <w:tc>
          <w:tcPr>
            <w:tcW w:w="1587" w:type="dxa"/>
          </w:tcPr>
          <w:p w14:paraId="57D90C02" w14:textId="77777777" w:rsidR="0039604A" w:rsidRPr="001D2E49" w:rsidRDefault="0039604A" w:rsidP="003628DC">
            <w:pPr>
              <w:pStyle w:val="TAL"/>
              <w:rPr>
                <w:rFonts w:cs="Arial"/>
                <w:lang w:eastAsia="ja-JP"/>
              </w:rPr>
            </w:pPr>
            <w:r w:rsidRPr="001D2E49">
              <w:t>9.3.3.1</w:t>
            </w:r>
          </w:p>
        </w:tc>
        <w:tc>
          <w:tcPr>
            <w:tcW w:w="1757" w:type="dxa"/>
          </w:tcPr>
          <w:p w14:paraId="3CAE8171" w14:textId="77777777" w:rsidR="0039604A" w:rsidRPr="001D2E49" w:rsidRDefault="0039604A" w:rsidP="003628DC">
            <w:pPr>
              <w:pStyle w:val="TAL"/>
              <w:rPr>
                <w:rFonts w:cs="Arial"/>
                <w:lang w:eastAsia="ja-JP"/>
              </w:rPr>
            </w:pPr>
          </w:p>
        </w:tc>
        <w:tc>
          <w:tcPr>
            <w:tcW w:w="1080" w:type="dxa"/>
          </w:tcPr>
          <w:p w14:paraId="0DA8A84A" w14:textId="77777777" w:rsidR="0039604A" w:rsidRPr="001D2E49" w:rsidRDefault="0039604A" w:rsidP="003628DC">
            <w:pPr>
              <w:pStyle w:val="TAC"/>
              <w:rPr>
                <w:rFonts w:eastAsia="MS Mincho" w:cs="Arial"/>
                <w:lang w:eastAsia="ja-JP"/>
              </w:rPr>
            </w:pPr>
            <w:r w:rsidRPr="001D2E49">
              <w:t>YES</w:t>
            </w:r>
          </w:p>
        </w:tc>
        <w:tc>
          <w:tcPr>
            <w:tcW w:w="1080" w:type="dxa"/>
          </w:tcPr>
          <w:p w14:paraId="1A4CE95D" w14:textId="77777777" w:rsidR="0039604A" w:rsidRPr="001D2E49" w:rsidRDefault="0039604A" w:rsidP="003628DC">
            <w:pPr>
              <w:pStyle w:val="TAC"/>
              <w:rPr>
                <w:rFonts w:cs="Arial"/>
                <w:lang w:eastAsia="ja-JP"/>
              </w:rPr>
            </w:pPr>
            <w:r w:rsidRPr="001D2E49">
              <w:t>ignore</w:t>
            </w:r>
          </w:p>
        </w:tc>
      </w:tr>
      <w:tr w:rsidR="0039604A" w:rsidRPr="001D2E49" w14:paraId="6E11E18C" w14:textId="77777777" w:rsidTr="003628DC">
        <w:tc>
          <w:tcPr>
            <w:tcW w:w="2267" w:type="dxa"/>
          </w:tcPr>
          <w:p w14:paraId="30889F8B" w14:textId="77777777" w:rsidR="0039604A" w:rsidRPr="001D2E49" w:rsidRDefault="0039604A" w:rsidP="003628DC">
            <w:pPr>
              <w:pStyle w:val="TAL"/>
              <w:rPr>
                <w:rFonts w:eastAsia="MS Mincho" w:cs="Arial"/>
                <w:lang w:eastAsia="ja-JP"/>
              </w:rPr>
            </w:pPr>
            <w:r w:rsidRPr="001D2E49">
              <w:rPr>
                <w:lang w:val="en-US"/>
              </w:rPr>
              <w:t>RAN UE NGAP ID</w:t>
            </w:r>
          </w:p>
        </w:tc>
        <w:tc>
          <w:tcPr>
            <w:tcW w:w="1020" w:type="dxa"/>
          </w:tcPr>
          <w:p w14:paraId="045D65A6" w14:textId="77777777" w:rsidR="0039604A" w:rsidRPr="001D2E49" w:rsidRDefault="0039604A" w:rsidP="003628DC">
            <w:pPr>
              <w:pStyle w:val="TAL"/>
              <w:rPr>
                <w:rFonts w:eastAsia="MS Mincho" w:cs="Arial"/>
                <w:lang w:eastAsia="ja-JP"/>
              </w:rPr>
            </w:pPr>
            <w:r w:rsidRPr="001D2E49">
              <w:t>M</w:t>
            </w:r>
          </w:p>
        </w:tc>
        <w:tc>
          <w:tcPr>
            <w:tcW w:w="1080" w:type="dxa"/>
          </w:tcPr>
          <w:p w14:paraId="0E115618" w14:textId="77777777" w:rsidR="0039604A" w:rsidRPr="001D2E49" w:rsidRDefault="0039604A" w:rsidP="003628DC">
            <w:pPr>
              <w:pStyle w:val="TAL"/>
              <w:rPr>
                <w:rFonts w:cs="Arial"/>
                <w:lang w:eastAsia="ja-JP"/>
              </w:rPr>
            </w:pPr>
          </w:p>
        </w:tc>
        <w:tc>
          <w:tcPr>
            <w:tcW w:w="1587" w:type="dxa"/>
          </w:tcPr>
          <w:p w14:paraId="4A208074" w14:textId="77777777" w:rsidR="0039604A" w:rsidRPr="001D2E49" w:rsidRDefault="0039604A" w:rsidP="003628DC">
            <w:pPr>
              <w:pStyle w:val="TAL"/>
              <w:rPr>
                <w:rFonts w:cs="Arial"/>
                <w:lang w:eastAsia="ja-JP"/>
              </w:rPr>
            </w:pPr>
            <w:r w:rsidRPr="001D2E49">
              <w:t>9.3.3.2</w:t>
            </w:r>
          </w:p>
        </w:tc>
        <w:tc>
          <w:tcPr>
            <w:tcW w:w="1757" w:type="dxa"/>
          </w:tcPr>
          <w:p w14:paraId="5BECC2A6" w14:textId="77777777" w:rsidR="0039604A" w:rsidRPr="001D2E49" w:rsidRDefault="0039604A" w:rsidP="003628DC">
            <w:pPr>
              <w:pStyle w:val="TAL"/>
              <w:rPr>
                <w:rFonts w:cs="Arial"/>
                <w:lang w:eastAsia="ja-JP"/>
              </w:rPr>
            </w:pPr>
          </w:p>
        </w:tc>
        <w:tc>
          <w:tcPr>
            <w:tcW w:w="1080" w:type="dxa"/>
          </w:tcPr>
          <w:p w14:paraId="24F43259" w14:textId="77777777" w:rsidR="0039604A" w:rsidRPr="001D2E49" w:rsidRDefault="0039604A" w:rsidP="003628DC">
            <w:pPr>
              <w:pStyle w:val="TAC"/>
              <w:rPr>
                <w:rFonts w:eastAsia="MS Mincho" w:cs="Arial"/>
                <w:lang w:eastAsia="ja-JP"/>
              </w:rPr>
            </w:pPr>
            <w:r w:rsidRPr="001D2E49">
              <w:t>YES</w:t>
            </w:r>
          </w:p>
        </w:tc>
        <w:tc>
          <w:tcPr>
            <w:tcW w:w="1080" w:type="dxa"/>
          </w:tcPr>
          <w:p w14:paraId="473C4438" w14:textId="77777777" w:rsidR="0039604A" w:rsidRPr="001D2E49" w:rsidRDefault="0039604A" w:rsidP="003628DC">
            <w:pPr>
              <w:pStyle w:val="TAC"/>
              <w:rPr>
                <w:rFonts w:cs="Arial"/>
                <w:lang w:eastAsia="ja-JP"/>
              </w:rPr>
            </w:pPr>
            <w:r w:rsidRPr="001D2E49">
              <w:t>ignore</w:t>
            </w:r>
          </w:p>
        </w:tc>
      </w:tr>
      <w:tr w:rsidR="0039604A" w:rsidRPr="001D2E49" w14:paraId="1F0173CF" w14:textId="77777777" w:rsidTr="003628DC">
        <w:tc>
          <w:tcPr>
            <w:tcW w:w="2267" w:type="dxa"/>
          </w:tcPr>
          <w:p w14:paraId="3F06A375" w14:textId="77777777" w:rsidR="0039604A" w:rsidRPr="001D2E49" w:rsidRDefault="0039604A" w:rsidP="003628DC">
            <w:pPr>
              <w:pStyle w:val="TAL"/>
              <w:rPr>
                <w:lang w:val="en-US"/>
              </w:rPr>
            </w:pPr>
            <w:r w:rsidRPr="001D2E49">
              <w:rPr>
                <w:lang w:val="en-US"/>
              </w:rPr>
              <w:t>UE Security Capabilities</w:t>
            </w:r>
          </w:p>
        </w:tc>
        <w:tc>
          <w:tcPr>
            <w:tcW w:w="1020" w:type="dxa"/>
          </w:tcPr>
          <w:p w14:paraId="7CB9930C" w14:textId="77777777" w:rsidR="0039604A" w:rsidRPr="001D2E49" w:rsidRDefault="0039604A" w:rsidP="003628DC">
            <w:pPr>
              <w:pStyle w:val="TAL"/>
            </w:pPr>
            <w:r w:rsidRPr="001D2E49">
              <w:t>O</w:t>
            </w:r>
          </w:p>
        </w:tc>
        <w:tc>
          <w:tcPr>
            <w:tcW w:w="1080" w:type="dxa"/>
          </w:tcPr>
          <w:p w14:paraId="764B2180" w14:textId="77777777" w:rsidR="0039604A" w:rsidRPr="001D2E49" w:rsidRDefault="0039604A" w:rsidP="003628DC">
            <w:pPr>
              <w:pStyle w:val="TAL"/>
              <w:rPr>
                <w:rFonts w:cs="Arial"/>
                <w:lang w:eastAsia="ja-JP"/>
              </w:rPr>
            </w:pPr>
          </w:p>
        </w:tc>
        <w:tc>
          <w:tcPr>
            <w:tcW w:w="1587" w:type="dxa"/>
          </w:tcPr>
          <w:p w14:paraId="3B512C4D" w14:textId="77777777" w:rsidR="0039604A" w:rsidRPr="001D2E49" w:rsidRDefault="0039604A" w:rsidP="003628DC">
            <w:pPr>
              <w:pStyle w:val="TAL"/>
            </w:pPr>
            <w:r w:rsidRPr="001D2E49">
              <w:t>9.3.1.86</w:t>
            </w:r>
          </w:p>
        </w:tc>
        <w:tc>
          <w:tcPr>
            <w:tcW w:w="1757" w:type="dxa"/>
          </w:tcPr>
          <w:p w14:paraId="341D691B" w14:textId="77777777" w:rsidR="0039604A" w:rsidRPr="001D2E49" w:rsidRDefault="0039604A" w:rsidP="003628DC">
            <w:pPr>
              <w:pStyle w:val="TAL"/>
              <w:rPr>
                <w:rFonts w:cs="Arial"/>
                <w:lang w:eastAsia="ja-JP"/>
              </w:rPr>
            </w:pPr>
          </w:p>
        </w:tc>
        <w:tc>
          <w:tcPr>
            <w:tcW w:w="1080" w:type="dxa"/>
          </w:tcPr>
          <w:p w14:paraId="6755F032" w14:textId="77777777" w:rsidR="0039604A" w:rsidRPr="001D2E49" w:rsidRDefault="0039604A" w:rsidP="003628DC">
            <w:pPr>
              <w:pStyle w:val="TAC"/>
            </w:pPr>
            <w:r w:rsidRPr="001D2E49">
              <w:t>YES</w:t>
            </w:r>
          </w:p>
        </w:tc>
        <w:tc>
          <w:tcPr>
            <w:tcW w:w="1080" w:type="dxa"/>
          </w:tcPr>
          <w:p w14:paraId="66ECA1A0" w14:textId="77777777" w:rsidR="0039604A" w:rsidRPr="001D2E49" w:rsidRDefault="0039604A" w:rsidP="003628DC">
            <w:pPr>
              <w:pStyle w:val="TAC"/>
            </w:pPr>
            <w:r w:rsidRPr="001D2E49">
              <w:t>reject</w:t>
            </w:r>
          </w:p>
        </w:tc>
      </w:tr>
      <w:tr w:rsidR="0039604A" w:rsidRPr="001D2E49" w14:paraId="59CB7FC1" w14:textId="77777777" w:rsidTr="003628DC">
        <w:tc>
          <w:tcPr>
            <w:tcW w:w="2267" w:type="dxa"/>
          </w:tcPr>
          <w:p w14:paraId="15C48945" w14:textId="77777777" w:rsidR="0039604A" w:rsidRPr="001D2E49" w:rsidRDefault="0039604A" w:rsidP="003628DC">
            <w:pPr>
              <w:pStyle w:val="TAL"/>
              <w:rPr>
                <w:rFonts w:eastAsia="MS Mincho" w:cs="Arial"/>
                <w:lang w:eastAsia="ja-JP"/>
              </w:rPr>
            </w:pPr>
            <w:r w:rsidRPr="001D2E49">
              <w:t>Security Context</w:t>
            </w:r>
          </w:p>
        </w:tc>
        <w:tc>
          <w:tcPr>
            <w:tcW w:w="1020" w:type="dxa"/>
          </w:tcPr>
          <w:p w14:paraId="2FD2D0F8" w14:textId="77777777" w:rsidR="0039604A" w:rsidRPr="001D2E49" w:rsidRDefault="0039604A" w:rsidP="003628DC">
            <w:pPr>
              <w:pStyle w:val="TAL"/>
              <w:rPr>
                <w:rFonts w:eastAsia="MS Mincho" w:cs="Arial"/>
                <w:lang w:eastAsia="ja-JP"/>
              </w:rPr>
            </w:pPr>
            <w:r w:rsidRPr="001D2E49">
              <w:t>M</w:t>
            </w:r>
          </w:p>
        </w:tc>
        <w:tc>
          <w:tcPr>
            <w:tcW w:w="1080" w:type="dxa"/>
          </w:tcPr>
          <w:p w14:paraId="45A776B6" w14:textId="77777777" w:rsidR="0039604A" w:rsidRPr="001D2E49" w:rsidRDefault="0039604A" w:rsidP="003628DC">
            <w:pPr>
              <w:pStyle w:val="TAL"/>
              <w:rPr>
                <w:rFonts w:cs="Arial"/>
                <w:lang w:eastAsia="ja-JP"/>
              </w:rPr>
            </w:pPr>
          </w:p>
        </w:tc>
        <w:tc>
          <w:tcPr>
            <w:tcW w:w="1587" w:type="dxa"/>
          </w:tcPr>
          <w:p w14:paraId="4481FBEF" w14:textId="77777777" w:rsidR="0039604A" w:rsidRPr="001D2E49" w:rsidRDefault="0039604A" w:rsidP="003628DC">
            <w:pPr>
              <w:pStyle w:val="TAL"/>
              <w:rPr>
                <w:rFonts w:cs="Arial"/>
                <w:lang w:eastAsia="ja-JP"/>
              </w:rPr>
            </w:pPr>
            <w:r w:rsidRPr="001D2E49">
              <w:t>9.3.1.88</w:t>
            </w:r>
          </w:p>
        </w:tc>
        <w:tc>
          <w:tcPr>
            <w:tcW w:w="1757" w:type="dxa"/>
          </w:tcPr>
          <w:p w14:paraId="49AAD52B" w14:textId="77777777" w:rsidR="0039604A" w:rsidRPr="001D2E49" w:rsidRDefault="0039604A" w:rsidP="003628DC">
            <w:pPr>
              <w:pStyle w:val="TAL"/>
              <w:rPr>
                <w:rFonts w:cs="Arial"/>
                <w:lang w:eastAsia="ja-JP"/>
              </w:rPr>
            </w:pPr>
          </w:p>
        </w:tc>
        <w:tc>
          <w:tcPr>
            <w:tcW w:w="1080" w:type="dxa"/>
          </w:tcPr>
          <w:p w14:paraId="39C0A831" w14:textId="77777777" w:rsidR="0039604A" w:rsidRPr="001D2E49" w:rsidRDefault="0039604A" w:rsidP="003628DC">
            <w:pPr>
              <w:pStyle w:val="TAC"/>
              <w:rPr>
                <w:rFonts w:eastAsia="MS Mincho" w:cs="Arial"/>
                <w:lang w:eastAsia="ja-JP"/>
              </w:rPr>
            </w:pPr>
            <w:r w:rsidRPr="001D2E49">
              <w:t>YES</w:t>
            </w:r>
          </w:p>
        </w:tc>
        <w:tc>
          <w:tcPr>
            <w:tcW w:w="1080" w:type="dxa"/>
          </w:tcPr>
          <w:p w14:paraId="2F0123E9" w14:textId="77777777" w:rsidR="0039604A" w:rsidRPr="001D2E49" w:rsidRDefault="0039604A" w:rsidP="003628DC">
            <w:pPr>
              <w:pStyle w:val="TAC"/>
              <w:rPr>
                <w:rFonts w:cs="Arial"/>
                <w:lang w:eastAsia="ja-JP"/>
              </w:rPr>
            </w:pPr>
            <w:r w:rsidRPr="001D2E49">
              <w:t>reject</w:t>
            </w:r>
          </w:p>
        </w:tc>
      </w:tr>
      <w:tr w:rsidR="0039604A" w:rsidRPr="001D2E49" w14:paraId="06CBBDB4" w14:textId="77777777" w:rsidTr="003628DC">
        <w:tc>
          <w:tcPr>
            <w:tcW w:w="2267" w:type="dxa"/>
          </w:tcPr>
          <w:p w14:paraId="6EF0EE58" w14:textId="77777777" w:rsidR="0039604A" w:rsidRPr="001D2E49" w:rsidRDefault="0039604A" w:rsidP="003628DC">
            <w:pPr>
              <w:pStyle w:val="TAL"/>
            </w:pPr>
            <w:r w:rsidRPr="001D2E49">
              <w:rPr>
                <w:lang w:val="en-US"/>
              </w:rPr>
              <w:t>New Security Context</w:t>
            </w:r>
            <w:r w:rsidRPr="001D2E49">
              <w:t xml:space="preserve"> Indicator</w:t>
            </w:r>
          </w:p>
        </w:tc>
        <w:tc>
          <w:tcPr>
            <w:tcW w:w="1020" w:type="dxa"/>
          </w:tcPr>
          <w:p w14:paraId="2BF4A101" w14:textId="77777777" w:rsidR="0039604A" w:rsidRPr="001D2E49" w:rsidRDefault="0039604A" w:rsidP="003628DC">
            <w:pPr>
              <w:pStyle w:val="TAL"/>
            </w:pPr>
            <w:r w:rsidRPr="001D2E49">
              <w:t>O</w:t>
            </w:r>
          </w:p>
        </w:tc>
        <w:tc>
          <w:tcPr>
            <w:tcW w:w="1080" w:type="dxa"/>
          </w:tcPr>
          <w:p w14:paraId="62D160BA" w14:textId="77777777" w:rsidR="0039604A" w:rsidRPr="001D2E49" w:rsidRDefault="0039604A" w:rsidP="003628DC">
            <w:pPr>
              <w:pStyle w:val="TAL"/>
              <w:rPr>
                <w:rFonts w:cs="Arial"/>
                <w:lang w:eastAsia="ja-JP"/>
              </w:rPr>
            </w:pPr>
          </w:p>
        </w:tc>
        <w:tc>
          <w:tcPr>
            <w:tcW w:w="1587" w:type="dxa"/>
          </w:tcPr>
          <w:p w14:paraId="1578B6B6" w14:textId="77777777" w:rsidR="0039604A" w:rsidRPr="001D2E49" w:rsidRDefault="0039604A" w:rsidP="003628DC">
            <w:pPr>
              <w:pStyle w:val="TAL"/>
            </w:pPr>
            <w:r w:rsidRPr="001D2E49">
              <w:t>9.3.1.55</w:t>
            </w:r>
          </w:p>
        </w:tc>
        <w:tc>
          <w:tcPr>
            <w:tcW w:w="1757" w:type="dxa"/>
          </w:tcPr>
          <w:p w14:paraId="53061040" w14:textId="77777777" w:rsidR="0039604A" w:rsidRPr="001D2E49" w:rsidRDefault="0039604A" w:rsidP="003628DC">
            <w:pPr>
              <w:pStyle w:val="TAL"/>
              <w:rPr>
                <w:rFonts w:cs="Arial"/>
                <w:lang w:eastAsia="ja-JP"/>
              </w:rPr>
            </w:pPr>
          </w:p>
        </w:tc>
        <w:tc>
          <w:tcPr>
            <w:tcW w:w="1080" w:type="dxa"/>
          </w:tcPr>
          <w:p w14:paraId="2AAA4091" w14:textId="77777777" w:rsidR="0039604A" w:rsidRPr="001D2E49" w:rsidRDefault="0039604A" w:rsidP="003628DC">
            <w:pPr>
              <w:pStyle w:val="TAC"/>
            </w:pPr>
            <w:r w:rsidRPr="001D2E49">
              <w:t>YES</w:t>
            </w:r>
          </w:p>
        </w:tc>
        <w:tc>
          <w:tcPr>
            <w:tcW w:w="1080" w:type="dxa"/>
          </w:tcPr>
          <w:p w14:paraId="607BC1EE" w14:textId="77777777" w:rsidR="0039604A" w:rsidRPr="001D2E49" w:rsidRDefault="0039604A" w:rsidP="003628DC">
            <w:pPr>
              <w:pStyle w:val="TAC"/>
            </w:pPr>
            <w:r w:rsidRPr="001D2E49">
              <w:t>reject</w:t>
            </w:r>
          </w:p>
        </w:tc>
      </w:tr>
      <w:tr w:rsidR="0039604A" w:rsidRPr="001D2E49" w14:paraId="71606D85" w14:textId="77777777" w:rsidTr="003628DC">
        <w:tc>
          <w:tcPr>
            <w:tcW w:w="2267" w:type="dxa"/>
          </w:tcPr>
          <w:p w14:paraId="513947A1" w14:textId="77777777" w:rsidR="0039604A" w:rsidRPr="001D2E49" w:rsidRDefault="0039604A" w:rsidP="003628DC">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D7DCFE5" w14:textId="77777777" w:rsidR="0039604A" w:rsidRPr="001D2E49" w:rsidRDefault="0039604A" w:rsidP="003628DC">
            <w:pPr>
              <w:pStyle w:val="TAL"/>
              <w:rPr>
                <w:rFonts w:eastAsia="MS Mincho" w:cs="Arial"/>
                <w:lang w:eastAsia="ja-JP"/>
              </w:rPr>
            </w:pPr>
          </w:p>
        </w:tc>
        <w:tc>
          <w:tcPr>
            <w:tcW w:w="1080" w:type="dxa"/>
          </w:tcPr>
          <w:p w14:paraId="7E9D46F3" w14:textId="77777777" w:rsidR="0039604A" w:rsidRPr="001D2E49" w:rsidRDefault="0039604A" w:rsidP="003628DC">
            <w:pPr>
              <w:pStyle w:val="TAL"/>
              <w:rPr>
                <w:rFonts w:cs="Arial"/>
                <w:lang w:eastAsia="ja-JP"/>
              </w:rPr>
            </w:pPr>
            <w:r w:rsidRPr="001D2E49">
              <w:rPr>
                <w:i/>
                <w:iCs/>
              </w:rPr>
              <w:t xml:space="preserve">1 </w:t>
            </w:r>
          </w:p>
        </w:tc>
        <w:tc>
          <w:tcPr>
            <w:tcW w:w="1587" w:type="dxa"/>
          </w:tcPr>
          <w:p w14:paraId="72B7D268" w14:textId="77777777" w:rsidR="0039604A" w:rsidRPr="001D2E49" w:rsidRDefault="0039604A" w:rsidP="003628DC">
            <w:pPr>
              <w:pStyle w:val="TAL"/>
              <w:rPr>
                <w:rFonts w:cs="Arial"/>
                <w:lang w:eastAsia="ja-JP"/>
              </w:rPr>
            </w:pPr>
          </w:p>
        </w:tc>
        <w:tc>
          <w:tcPr>
            <w:tcW w:w="1757" w:type="dxa"/>
          </w:tcPr>
          <w:p w14:paraId="110FE2FC" w14:textId="77777777" w:rsidR="0039604A" w:rsidRPr="001D2E49" w:rsidRDefault="0039604A" w:rsidP="003628DC">
            <w:pPr>
              <w:pStyle w:val="TAL"/>
              <w:rPr>
                <w:rFonts w:cs="Arial"/>
                <w:lang w:eastAsia="ja-JP"/>
              </w:rPr>
            </w:pPr>
          </w:p>
        </w:tc>
        <w:tc>
          <w:tcPr>
            <w:tcW w:w="1080" w:type="dxa"/>
          </w:tcPr>
          <w:p w14:paraId="2983931F"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37AFE13B" w14:textId="77777777" w:rsidR="0039604A" w:rsidRPr="001D2E49" w:rsidRDefault="0039604A" w:rsidP="003628DC">
            <w:pPr>
              <w:pStyle w:val="TAC"/>
              <w:rPr>
                <w:rFonts w:cs="Arial"/>
                <w:lang w:eastAsia="ja-JP"/>
              </w:rPr>
            </w:pPr>
            <w:r w:rsidRPr="001D2E49">
              <w:rPr>
                <w:lang w:eastAsia="ja-JP"/>
              </w:rPr>
              <w:t>ignore</w:t>
            </w:r>
          </w:p>
        </w:tc>
      </w:tr>
      <w:tr w:rsidR="0039604A" w:rsidRPr="001D2E49" w14:paraId="78BC84AB" w14:textId="77777777" w:rsidTr="003628DC">
        <w:tc>
          <w:tcPr>
            <w:tcW w:w="2267" w:type="dxa"/>
          </w:tcPr>
          <w:p w14:paraId="1B568666" w14:textId="77777777" w:rsidR="0039604A" w:rsidRPr="00EF7290" w:rsidRDefault="0039604A" w:rsidP="003628DC">
            <w:pPr>
              <w:pStyle w:val="TAL"/>
              <w:ind w:leftChars="50" w:left="100"/>
              <w:rPr>
                <w:rFonts w:eastAsia="MS Mincho" w:cs="Arial"/>
                <w:b/>
                <w:bCs/>
                <w:lang w:eastAsia="ja-JP"/>
              </w:rPr>
            </w:pPr>
            <w:r w:rsidRPr="006B5720">
              <w:rPr>
                <w:b/>
                <w:bCs/>
                <w:szCs w:val="18"/>
              </w:rPr>
              <w:t xml:space="preserve">&gt;PDU Session Resource Switched </w:t>
            </w:r>
            <w:r w:rsidRPr="006B5720">
              <w:rPr>
                <w:rFonts w:eastAsia="MS Mincho"/>
                <w:b/>
                <w:bCs/>
                <w:szCs w:val="18"/>
              </w:rPr>
              <w:t>Item</w:t>
            </w:r>
          </w:p>
        </w:tc>
        <w:tc>
          <w:tcPr>
            <w:tcW w:w="1020" w:type="dxa"/>
          </w:tcPr>
          <w:p w14:paraId="616EACED" w14:textId="77777777" w:rsidR="0039604A" w:rsidRPr="001D2E49" w:rsidRDefault="0039604A" w:rsidP="003628DC">
            <w:pPr>
              <w:pStyle w:val="TAL"/>
              <w:rPr>
                <w:rFonts w:eastAsia="MS Mincho" w:cs="Arial"/>
                <w:lang w:eastAsia="ja-JP"/>
              </w:rPr>
            </w:pPr>
          </w:p>
        </w:tc>
        <w:tc>
          <w:tcPr>
            <w:tcW w:w="1080" w:type="dxa"/>
          </w:tcPr>
          <w:p w14:paraId="6DECF0F0" w14:textId="77777777" w:rsidR="0039604A" w:rsidRPr="001D2E49" w:rsidRDefault="0039604A" w:rsidP="003628DC">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&gt;</w:t>
            </w:r>
          </w:p>
        </w:tc>
        <w:tc>
          <w:tcPr>
            <w:tcW w:w="1587" w:type="dxa"/>
          </w:tcPr>
          <w:p w14:paraId="35E41628" w14:textId="77777777" w:rsidR="0039604A" w:rsidRPr="001D2E49" w:rsidRDefault="0039604A" w:rsidP="003628DC">
            <w:pPr>
              <w:pStyle w:val="TAL"/>
              <w:rPr>
                <w:rFonts w:cs="Arial"/>
                <w:lang w:eastAsia="ja-JP"/>
              </w:rPr>
            </w:pPr>
          </w:p>
        </w:tc>
        <w:tc>
          <w:tcPr>
            <w:tcW w:w="1757" w:type="dxa"/>
          </w:tcPr>
          <w:p w14:paraId="0A32D6D3" w14:textId="77777777" w:rsidR="0039604A" w:rsidRPr="001D2E49" w:rsidRDefault="0039604A" w:rsidP="003628DC">
            <w:pPr>
              <w:pStyle w:val="TAL"/>
              <w:rPr>
                <w:rFonts w:cs="Arial"/>
                <w:lang w:eastAsia="ja-JP"/>
              </w:rPr>
            </w:pPr>
          </w:p>
        </w:tc>
        <w:tc>
          <w:tcPr>
            <w:tcW w:w="1080" w:type="dxa"/>
          </w:tcPr>
          <w:p w14:paraId="5B680B68" w14:textId="77777777" w:rsidR="0039604A" w:rsidRPr="001D2E49" w:rsidRDefault="0039604A" w:rsidP="003628DC">
            <w:pPr>
              <w:pStyle w:val="TAC"/>
              <w:rPr>
                <w:rFonts w:eastAsia="MS Mincho" w:cs="Arial"/>
                <w:lang w:eastAsia="ja-JP"/>
              </w:rPr>
            </w:pPr>
            <w:r w:rsidRPr="001D2E49">
              <w:rPr>
                <w:lang w:eastAsia="ja-JP"/>
              </w:rPr>
              <w:t>-</w:t>
            </w:r>
          </w:p>
        </w:tc>
        <w:tc>
          <w:tcPr>
            <w:tcW w:w="1080" w:type="dxa"/>
          </w:tcPr>
          <w:p w14:paraId="418A7BCF" w14:textId="77777777" w:rsidR="0039604A" w:rsidRPr="001D2E49" w:rsidRDefault="0039604A" w:rsidP="003628DC">
            <w:pPr>
              <w:pStyle w:val="TAC"/>
              <w:rPr>
                <w:rFonts w:cs="Arial"/>
                <w:lang w:eastAsia="ja-JP"/>
              </w:rPr>
            </w:pPr>
          </w:p>
        </w:tc>
      </w:tr>
      <w:tr w:rsidR="0039604A" w:rsidRPr="001D2E49" w14:paraId="5857C0EF" w14:textId="77777777" w:rsidTr="003628DC">
        <w:tc>
          <w:tcPr>
            <w:tcW w:w="2267" w:type="dxa"/>
          </w:tcPr>
          <w:p w14:paraId="733A9778" w14:textId="77777777" w:rsidR="0039604A" w:rsidRPr="001D2E49" w:rsidRDefault="0039604A" w:rsidP="003628DC">
            <w:pPr>
              <w:pStyle w:val="TAL"/>
              <w:ind w:leftChars="100" w:left="200"/>
              <w:rPr>
                <w:rFonts w:eastAsia="MS Mincho" w:cs="Arial"/>
                <w:lang w:eastAsia="ja-JP"/>
              </w:rPr>
            </w:pPr>
            <w:r w:rsidRPr="001D2E49">
              <w:t xml:space="preserve">&gt;&gt;PDU Session ID </w:t>
            </w:r>
          </w:p>
        </w:tc>
        <w:tc>
          <w:tcPr>
            <w:tcW w:w="1020" w:type="dxa"/>
          </w:tcPr>
          <w:p w14:paraId="29D1C078" w14:textId="77777777" w:rsidR="0039604A" w:rsidRPr="001D2E49" w:rsidRDefault="0039604A" w:rsidP="003628DC">
            <w:pPr>
              <w:pStyle w:val="TAL"/>
              <w:rPr>
                <w:rFonts w:eastAsia="MS Mincho" w:cs="Arial"/>
                <w:lang w:eastAsia="ja-JP"/>
              </w:rPr>
            </w:pPr>
            <w:r w:rsidRPr="001D2E49">
              <w:t>M</w:t>
            </w:r>
          </w:p>
        </w:tc>
        <w:tc>
          <w:tcPr>
            <w:tcW w:w="1080" w:type="dxa"/>
          </w:tcPr>
          <w:p w14:paraId="6ED18865" w14:textId="77777777" w:rsidR="0039604A" w:rsidRPr="001D2E49" w:rsidRDefault="0039604A" w:rsidP="003628DC">
            <w:pPr>
              <w:pStyle w:val="TAL"/>
              <w:rPr>
                <w:rFonts w:cs="Arial"/>
                <w:lang w:eastAsia="ja-JP"/>
              </w:rPr>
            </w:pPr>
          </w:p>
        </w:tc>
        <w:tc>
          <w:tcPr>
            <w:tcW w:w="1587" w:type="dxa"/>
          </w:tcPr>
          <w:p w14:paraId="776A6B7F" w14:textId="77777777" w:rsidR="0039604A" w:rsidRPr="001D2E49" w:rsidRDefault="0039604A" w:rsidP="003628DC">
            <w:pPr>
              <w:pStyle w:val="TAL"/>
              <w:rPr>
                <w:rFonts w:cs="Arial"/>
                <w:lang w:eastAsia="ja-JP"/>
              </w:rPr>
            </w:pPr>
            <w:r w:rsidRPr="001D2E49">
              <w:t>9.3.1.50</w:t>
            </w:r>
          </w:p>
        </w:tc>
        <w:tc>
          <w:tcPr>
            <w:tcW w:w="1757" w:type="dxa"/>
          </w:tcPr>
          <w:p w14:paraId="48AADB0D" w14:textId="77777777" w:rsidR="0039604A" w:rsidRPr="001D2E49" w:rsidRDefault="0039604A" w:rsidP="003628DC">
            <w:pPr>
              <w:pStyle w:val="TAL"/>
              <w:rPr>
                <w:rFonts w:cs="Arial"/>
                <w:lang w:eastAsia="ja-JP"/>
              </w:rPr>
            </w:pPr>
          </w:p>
        </w:tc>
        <w:tc>
          <w:tcPr>
            <w:tcW w:w="1080" w:type="dxa"/>
          </w:tcPr>
          <w:p w14:paraId="5DA25B8F" w14:textId="77777777" w:rsidR="0039604A" w:rsidRPr="001D2E49" w:rsidRDefault="0039604A" w:rsidP="003628DC">
            <w:pPr>
              <w:pStyle w:val="TAC"/>
              <w:rPr>
                <w:rFonts w:eastAsia="MS Mincho" w:cs="Arial"/>
                <w:lang w:eastAsia="ja-JP"/>
              </w:rPr>
            </w:pPr>
            <w:r w:rsidRPr="001D2E49">
              <w:t>-</w:t>
            </w:r>
          </w:p>
        </w:tc>
        <w:tc>
          <w:tcPr>
            <w:tcW w:w="1080" w:type="dxa"/>
          </w:tcPr>
          <w:p w14:paraId="389F74FC" w14:textId="77777777" w:rsidR="0039604A" w:rsidRPr="001D2E49" w:rsidRDefault="0039604A" w:rsidP="003628DC">
            <w:pPr>
              <w:pStyle w:val="TAC"/>
              <w:rPr>
                <w:rFonts w:cs="Arial"/>
                <w:lang w:eastAsia="ja-JP"/>
              </w:rPr>
            </w:pPr>
          </w:p>
        </w:tc>
      </w:tr>
      <w:tr w:rsidR="0039604A" w:rsidRPr="001D2E49" w14:paraId="2EA768C5" w14:textId="77777777" w:rsidTr="003628DC">
        <w:tc>
          <w:tcPr>
            <w:tcW w:w="2267" w:type="dxa"/>
          </w:tcPr>
          <w:p w14:paraId="3991856A" w14:textId="77777777" w:rsidR="0039604A" w:rsidRPr="001D2E49" w:rsidRDefault="0039604A" w:rsidP="003628DC">
            <w:pPr>
              <w:pStyle w:val="TAL"/>
              <w:ind w:leftChars="100" w:left="200"/>
              <w:rPr>
                <w:rFonts w:eastAsia="MS Mincho" w:cs="Arial"/>
                <w:lang w:eastAsia="ja-JP"/>
              </w:rPr>
            </w:pPr>
            <w:r w:rsidRPr="001D2E49">
              <w:t>&gt;&gt;Path Switch Request Acknowledge Transfer</w:t>
            </w:r>
          </w:p>
        </w:tc>
        <w:tc>
          <w:tcPr>
            <w:tcW w:w="1020" w:type="dxa"/>
          </w:tcPr>
          <w:p w14:paraId="1EB7FF43" w14:textId="77777777" w:rsidR="0039604A" w:rsidRPr="001D2E49" w:rsidRDefault="0039604A" w:rsidP="003628DC">
            <w:pPr>
              <w:pStyle w:val="TAL"/>
              <w:rPr>
                <w:rFonts w:eastAsia="MS Mincho" w:cs="Arial"/>
                <w:lang w:eastAsia="ja-JP"/>
              </w:rPr>
            </w:pPr>
            <w:r w:rsidRPr="001D2E49">
              <w:t>M</w:t>
            </w:r>
          </w:p>
        </w:tc>
        <w:tc>
          <w:tcPr>
            <w:tcW w:w="1080" w:type="dxa"/>
          </w:tcPr>
          <w:p w14:paraId="13C87952" w14:textId="77777777" w:rsidR="0039604A" w:rsidRPr="001D2E49" w:rsidRDefault="0039604A" w:rsidP="003628DC">
            <w:pPr>
              <w:pStyle w:val="TAL"/>
              <w:rPr>
                <w:rFonts w:cs="Arial"/>
                <w:lang w:eastAsia="ja-JP"/>
              </w:rPr>
            </w:pPr>
          </w:p>
        </w:tc>
        <w:tc>
          <w:tcPr>
            <w:tcW w:w="1587" w:type="dxa"/>
          </w:tcPr>
          <w:p w14:paraId="0CE2F950" w14:textId="77777777" w:rsidR="0039604A" w:rsidRPr="001D2E49" w:rsidRDefault="0039604A" w:rsidP="003628DC">
            <w:pPr>
              <w:pStyle w:val="TAL"/>
              <w:rPr>
                <w:rFonts w:cs="Arial"/>
                <w:lang w:eastAsia="ja-JP"/>
              </w:rPr>
            </w:pPr>
            <w:r w:rsidRPr="001D2E49">
              <w:t>OCTET STRING</w:t>
            </w:r>
          </w:p>
        </w:tc>
        <w:tc>
          <w:tcPr>
            <w:tcW w:w="1757" w:type="dxa"/>
          </w:tcPr>
          <w:p w14:paraId="7A832037"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1377D9FD" w14:textId="77777777" w:rsidR="0039604A" w:rsidRPr="001D2E49" w:rsidRDefault="0039604A" w:rsidP="003628DC">
            <w:pPr>
              <w:pStyle w:val="TAC"/>
              <w:rPr>
                <w:rFonts w:eastAsia="MS Mincho" w:cs="Arial"/>
                <w:lang w:eastAsia="ja-JP"/>
              </w:rPr>
            </w:pPr>
            <w:r w:rsidRPr="001D2E49">
              <w:t>-</w:t>
            </w:r>
          </w:p>
        </w:tc>
        <w:tc>
          <w:tcPr>
            <w:tcW w:w="1080" w:type="dxa"/>
          </w:tcPr>
          <w:p w14:paraId="77F28A0F" w14:textId="77777777" w:rsidR="0039604A" w:rsidRPr="001D2E49" w:rsidRDefault="0039604A" w:rsidP="003628DC">
            <w:pPr>
              <w:pStyle w:val="TAC"/>
              <w:rPr>
                <w:rFonts w:cs="Arial"/>
                <w:lang w:eastAsia="ja-JP"/>
              </w:rPr>
            </w:pPr>
          </w:p>
        </w:tc>
      </w:tr>
      <w:tr w:rsidR="0039604A" w:rsidRPr="001D2E49" w14:paraId="758BD7FA" w14:textId="77777777" w:rsidTr="003628DC">
        <w:tc>
          <w:tcPr>
            <w:tcW w:w="2267" w:type="dxa"/>
          </w:tcPr>
          <w:p w14:paraId="676B2934" w14:textId="77777777" w:rsidR="0039604A" w:rsidRPr="001D2E49" w:rsidRDefault="0039604A" w:rsidP="003628DC">
            <w:pPr>
              <w:pStyle w:val="TAL"/>
              <w:ind w:leftChars="100" w:left="200"/>
            </w:pPr>
            <w:r w:rsidRPr="005F5E6D">
              <w:rPr>
                <w:rFonts w:hint="eastAsia"/>
              </w:rPr>
              <w:t>&gt;</w:t>
            </w:r>
            <w:r w:rsidRPr="005F5E6D">
              <w:t>&gt;</w:t>
            </w:r>
            <w:r>
              <w:t xml:space="preserve">PDU Session </w:t>
            </w:r>
            <w:r w:rsidRPr="005F5E6D">
              <w:t>Expected UE Activity Behaviour</w:t>
            </w:r>
          </w:p>
        </w:tc>
        <w:tc>
          <w:tcPr>
            <w:tcW w:w="1020" w:type="dxa"/>
          </w:tcPr>
          <w:p w14:paraId="15188F5A" w14:textId="77777777" w:rsidR="0039604A" w:rsidRPr="001D2E49" w:rsidRDefault="0039604A" w:rsidP="003628DC">
            <w:pPr>
              <w:pStyle w:val="TAL"/>
            </w:pPr>
            <w:r w:rsidRPr="00B444AD">
              <w:rPr>
                <w:rFonts w:hint="eastAsia"/>
                <w:lang w:eastAsia="zh-CN"/>
              </w:rPr>
              <w:t>O</w:t>
            </w:r>
          </w:p>
        </w:tc>
        <w:tc>
          <w:tcPr>
            <w:tcW w:w="1080" w:type="dxa"/>
          </w:tcPr>
          <w:p w14:paraId="6A4032E7" w14:textId="77777777" w:rsidR="0039604A" w:rsidRPr="001D2E49" w:rsidRDefault="0039604A" w:rsidP="003628DC">
            <w:pPr>
              <w:pStyle w:val="TAL"/>
              <w:rPr>
                <w:rFonts w:cs="Arial"/>
                <w:lang w:eastAsia="ja-JP"/>
              </w:rPr>
            </w:pPr>
          </w:p>
        </w:tc>
        <w:tc>
          <w:tcPr>
            <w:tcW w:w="1587" w:type="dxa"/>
          </w:tcPr>
          <w:p w14:paraId="3BEDC580" w14:textId="77777777" w:rsidR="0039604A" w:rsidRDefault="0039604A" w:rsidP="003628DC">
            <w:pPr>
              <w:pStyle w:val="TAL"/>
              <w:rPr>
                <w:rFonts w:cs="Arial"/>
                <w:lang w:eastAsia="zh-CN"/>
              </w:rPr>
            </w:pPr>
            <w:r>
              <w:rPr>
                <w:rFonts w:cs="Arial" w:hint="eastAsia"/>
                <w:lang w:eastAsia="zh-CN"/>
              </w:rPr>
              <w:t>E</w:t>
            </w:r>
            <w:r>
              <w:rPr>
                <w:rFonts w:cs="Arial"/>
                <w:lang w:eastAsia="zh-CN"/>
              </w:rPr>
              <w:t>xpected UE Activity Behaviour</w:t>
            </w:r>
          </w:p>
          <w:p w14:paraId="2BBE8376" w14:textId="77777777" w:rsidR="0039604A" w:rsidRPr="001D2E49" w:rsidRDefault="0039604A" w:rsidP="003628DC">
            <w:pPr>
              <w:pStyle w:val="TAL"/>
            </w:pPr>
            <w:r w:rsidRPr="008B2551">
              <w:rPr>
                <w:rFonts w:cs="Arial"/>
              </w:rPr>
              <w:t>9.3.1.</w:t>
            </w:r>
            <w:r>
              <w:rPr>
                <w:rFonts w:cs="Arial"/>
              </w:rPr>
              <w:t>94</w:t>
            </w:r>
          </w:p>
        </w:tc>
        <w:tc>
          <w:tcPr>
            <w:tcW w:w="1757" w:type="dxa"/>
          </w:tcPr>
          <w:p w14:paraId="46C6160A" w14:textId="77777777" w:rsidR="0039604A" w:rsidRPr="001D2E49" w:rsidRDefault="0039604A" w:rsidP="003628DC">
            <w:pPr>
              <w:pStyle w:val="TAL"/>
              <w:rPr>
                <w:iCs/>
                <w:lang w:eastAsia="ja-JP"/>
              </w:rPr>
            </w:pPr>
            <w:r w:rsidRPr="00654884">
              <w:rPr>
                <w:iCs/>
              </w:rPr>
              <w:t>Expected UE Activity Behaviour</w:t>
            </w:r>
            <w:r>
              <w:rPr>
                <w:iCs/>
              </w:rPr>
              <w:t xml:space="preserve"> for the PDU Session.</w:t>
            </w:r>
          </w:p>
        </w:tc>
        <w:tc>
          <w:tcPr>
            <w:tcW w:w="1080" w:type="dxa"/>
          </w:tcPr>
          <w:p w14:paraId="3848651C" w14:textId="77777777" w:rsidR="0039604A" w:rsidRPr="001D2E49" w:rsidRDefault="0039604A" w:rsidP="003628DC">
            <w:pPr>
              <w:pStyle w:val="TAC"/>
            </w:pPr>
            <w:r>
              <w:rPr>
                <w:rFonts w:eastAsia="宋体" w:cs="Arial" w:hint="eastAsia"/>
                <w:lang w:eastAsia="zh-CN"/>
              </w:rPr>
              <w:t>Y</w:t>
            </w:r>
            <w:r>
              <w:rPr>
                <w:rFonts w:eastAsia="宋体" w:cs="Arial"/>
                <w:lang w:eastAsia="zh-CN"/>
              </w:rPr>
              <w:t>ES</w:t>
            </w:r>
          </w:p>
        </w:tc>
        <w:tc>
          <w:tcPr>
            <w:tcW w:w="1080" w:type="dxa"/>
          </w:tcPr>
          <w:p w14:paraId="4C5BB717" w14:textId="77777777" w:rsidR="0039604A" w:rsidRPr="001D2E49" w:rsidRDefault="0039604A" w:rsidP="003628DC">
            <w:pPr>
              <w:pStyle w:val="TAC"/>
              <w:rPr>
                <w:rFonts w:cs="Arial"/>
                <w:lang w:eastAsia="ja-JP"/>
              </w:rPr>
            </w:pPr>
            <w:r>
              <w:rPr>
                <w:rFonts w:eastAsia="宋体" w:cs="Arial" w:hint="eastAsia"/>
                <w:lang w:eastAsia="zh-CN"/>
              </w:rPr>
              <w:t>i</w:t>
            </w:r>
            <w:r>
              <w:rPr>
                <w:rFonts w:eastAsia="宋体" w:cs="Arial"/>
                <w:lang w:eastAsia="zh-CN"/>
              </w:rPr>
              <w:t>gnore</w:t>
            </w:r>
          </w:p>
        </w:tc>
      </w:tr>
      <w:tr w:rsidR="0039604A" w:rsidRPr="001D2E49" w14:paraId="60D9CDE4" w14:textId="77777777" w:rsidTr="003628DC">
        <w:tc>
          <w:tcPr>
            <w:tcW w:w="2267" w:type="dxa"/>
          </w:tcPr>
          <w:p w14:paraId="10E97DDF" w14:textId="77777777" w:rsidR="0039604A" w:rsidRPr="001D2E49" w:rsidRDefault="0039604A" w:rsidP="003628DC">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688E84CA" w14:textId="77777777" w:rsidR="0039604A" w:rsidRPr="001D2E49" w:rsidRDefault="0039604A" w:rsidP="003628DC">
            <w:pPr>
              <w:pStyle w:val="TAL"/>
              <w:rPr>
                <w:rFonts w:eastAsia="MS Mincho" w:cs="Arial"/>
                <w:lang w:eastAsia="ja-JP"/>
              </w:rPr>
            </w:pPr>
          </w:p>
        </w:tc>
        <w:tc>
          <w:tcPr>
            <w:tcW w:w="1080" w:type="dxa"/>
          </w:tcPr>
          <w:p w14:paraId="3E891CBD" w14:textId="77777777" w:rsidR="0039604A" w:rsidRPr="001D2E49" w:rsidRDefault="0039604A" w:rsidP="003628DC">
            <w:pPr>
              <w:pStyle w:val="TAL"/>
              <w:rPr>
                <w:i/>
              </w:rPr>
            </w:pPr>
            <w:r w:rsidRPr="001D2E49">
              <w:rPr>
                <w:rFonts w:cs="Arial"/>
                <w:i/>
                <w:lang w:eastAsia="ja-JP"/>
              </w:rPr>
              <w:t>0..1</w:t>
            </w:r>
          </w:p>
        </w:tc>
        <w:tc>
          <w:tcPr>
            <w:tcW w:w="1587" w:type="dxa"/>
          </w:tcPr>
          <w:p w14:paraId="2D2052F5" w14:textId="77777777" w:rsidR="0039604A" w:rsidRPr="001D2E49" w:rsidRDefault="0039604A" w:rsidP="003628DC">
            <w:pPr>
              <w:pStyle w:val="TAL"/>
              <w:rPr>
                <w:rFonts w:cs="Arial"/>
                <w:lang w:eastAsia="ja-JP"/>
              </w:rPr>
            </w:pPr>
          </w:p>
        </w:tc>
        <w:tc>
          <w:tcPr>
            <w:tcW w:w="1757" w:type="dxa"/>
          </w:tcPr>
          <w:p w14:paraId="4C1B41BE" w14:textId="77777777" w:rsidR="0039604A" w:rsidRPr="001D2E49" w:rsidRDefault="0039604A" w:rsidP="003628DC">
            <w:pPr>
              <w:pStyle w:val="TAL"/>
              <w:rPr>
                <w:rFonts w:cs="Arial"/>
                <w:lang w:eastAsia="ja-JP"/>
              </w:rPr>
            </w:pPr>
          </w:p>
        </w:tc>
        <w:tc>
          <w:tcPr>
            <w:tcW w:w="1080" w:type="dxa"/>
          </w:tcPr>
          <w:p w14:paraId="4CB5ED77"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7A63C718" w14:textId="77777777" w:rsidR="0039604A" w:rsidRPr="001D2E49" w:rsidRDefault="0039604A" w:rsidP="003628DC">
            <w:pPr>
              <w:pStyle w:val="TAC"/>
              <w:rPr>
                <w:rFonts w:cs="Arial"/>
                <w:lang w:eastAsia="ja-JP"/>
              </w:rPr>
            </w:pPr>
            <w:r w:rsidRPr="001D2E49">
              <w:rPr>
                <w:lang w:eastAsia="ja-JP"/>
              </w:rPr>
              <w:t>ignore</w:t>
            </w:r>
          </w:p>
        </w:tc>
      </w:tr>
      <w:tr w:rsidR="0039604A" w:rsidRPr="001D2E49" w14:paraId="50CE0035" w14:textId="77777777" w:rsidTr="003628DC">
        <w:tc>
          <w:tcPr>
            <w:tcW w:w="2267" w:type="dxa"/>
          </w:tcPr>
          <w:p w14:paraId="1EBC8C81" w14:textId="77777777" w:rsidR="0039604A" w:rsidRPr="00EF7290" w:rsidRDefault="0039604A" w:rsidP="003628DC">
            <w:pPr>
              <w:pStyle w:val="TAL"/>
              <w:ind w:leftChars="50" w:left="100"/>
              <w:rPr>
                <w:b/>
                <w:bCs/>
                <w:szCs w:val="18"/>
              </w:rPr>
            </w:pPr>
            <w:r w:rsidRPr="006B5720">
              <w:rPr>
                <w:b/>
                <w:bCs/>
                <w:lang w:eastAsia="ja-JP"/>
              </w:rPr>
              <w:t>&gt;PDU Session Resource Released Item</w:t>
            </w:r>
          </w:p>
        </w:tc>
        <w:tc>
          <w:tcPr>
            <w:tcW w:w="1020" w:type="dxa"/>
          </w:tcPr>
          <w:p w14:paraId="42670130" w14:textId="77777777" w:rsidR="0039604A" w:rsidRPr="001D2E49" w:rsidRDefault="0039604A" w:rsidP="003628DC">
            <w:pPr>
              <w:pStyle w:val="TAL"/>
              <w:rPr>
                <w:rFonts w:eastAsia="MS Mincho" w:cs="Arial"/>
                <w:lang w:eastAsia="ja-JP"/>
              </w:rPr>
            </w:pPr>
          </w:p>
        </w:tc>
        <w:tc>
          <w:tcPr>
            <w:tcW w:w="1080" w:type="dxa"/>
          </w:tcPr>
          <w:p w14:paraId="04A55D7E" w14:textId="77777777" w:rsidR="0039604A" w:rsidRPr="001D2E49" w:rsidRDefault="0039604A" w:rsidP="003628DC">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57005016" w14:textId="77777777" w:rsidR="0039604A" w:rsidRPr="001D2E49" w:rsidRDefault="0039604A" w:rsidP="003628DC">
            <w:pPr>
              <w:pStyle w:val="TAL"/>
              <w:rPr>
                <w:rFonts w:cs="Arial"/>
                <w:lang w:eastAsia="ja-JP"/>
              </w:rPr>
            </w:pPr>
          </w:p>
        </w:tc>
        <w:tc>
          <w:tcPr>
            <w:tcW w:w="1757" w:type="dxa"/>
          </w:tcPr>
          <w:p w14:paraId="420D475D" w14:textId="77777777" w:rsidR="0039604A" w:rsidRPr="001D2E49" w:rsidRDefault="0039604A" w:rsidP="003628DC">
            <w:pPr>
              <w:pStyle w:val="TAL"/>
              <w:rPr>
                <w:rFonts w:cs="Arial"/>
                <w:lang w:eastAsia="ja-JP"/>
              </w:rPr>
            </w:pPr>
          </w:p>
        </w:tc>
        <w:tc>
          <w:tcPr>
            <w:tcW w:w="1080" w:type="dxa"/>
          </w:tcPr>
          <w:p w14:paraId="12779FCB" w14:textId="77777777" w:rsidR="0039604A" w:rsidRPr="001D2E49" w:rsidRDefault="0039604A" w:rsidP="003628DC">
            <w:pPr>
              <w:pStyle w:val="TAC"/>
              <w:rPr>
                <w:lang w:eastAsia="ja-JP"/>
              </w:rPr>
            </w:pPr>
            <w:r w:rsidRPr="001D2E49">
              <w:rPr>
                <w:rFonts w:cs="Arial"/>
                <w:lang w:eastAsia="ja-JP"/>
              </w:rPr>
              <w:t>-</w:t>
            </w:r>
          </w:p>
        </w:tc>
        <w:tc>
          <w:tcPr>
            <w:tcW w:w="1080" w:type="dxa"/>
          </w:tcPr>
          <w:p w14:paraId="1239DC88" w14:textId="77777777" w:rsidR="0039604A" w:rsidRPr="001D2E49" w:rsidRDefault="0039604A" w:rsidP="003628DC">
            <w:pPr>
              <w:pStyle w:val="TAC"/>
              <w:rPr>
                <w:lang w:eastAsia="ja-JP"/>
              </w:rPr>
            </w:pPr>
          </w:p>
        </w:tc>
      </w:tr>
      <w:tr w:rsidR="0039604A" w:rsidRPr="001D2E49" w14:paraId="4FEC5844" w14:textId="77777777" w:rsidTr="003628DC">
        <w:tc>
          <w:tcPr>
            <w:tcW w:w="2267" w:type="dxa"/>
          </w:tcPr>
          <w:p w14:paraId="09EAD0F1" w14:textId="77777777" w:rsidR="0039604A" w:rsidRPr="001D2E49" w:rsidRDefault="0039604A" w:rsidP="003628DC">
            <w:pPr>
              <w:pStyle w:val="TAL"/>
              <w:ind w:leftChars="100" w:left="200"/>
              <w:rPr>
                <w:szCs w:val="18"/>
              </w:rPr>
            </w:pPr>
            <w:r w:rsidRPr="001D2E49">
              <w:rPr>
                <w:lang w:eastAsia="ja-JP"/>
              </w:rPr>
              <w:t>&gt;&gt;PDU Session ID</w:t>
            </w:r>
          </w:p>
        </w:tc>
        <w:tc>
          <w:tcPr>
            <w:tcW w:w="1020" w:type="dxa"/>
          </w:tcPr>
          <w:p w14:paraId="105E5F4E"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0F7AFE31" w14:textId="77777777" w:rsidR="0039604A" w:rsidRPr="001D2E49" w:rsidRDefault="0039604A" w:rsidP="003628DC">
            <w:pPr>
              <w:pStyle w:val="TAL"/>
              <w:rPr>
                <w:rFonts w:cs="Arial"/>
                <w:lang w:eastAsia="ja-JP"/>
              </w:rPr>
            </w:pPr>
          </w:p>
        </w:tc>
        <w:tc>
          <w:tcPr>
            <w:tcW w:w="1587" w:type="dxa"/>
          </w:tcPr>
          <w:p w14:paraId="7C7662E2" w14:textId="77777777" w:rsidR="0039604A" w:rsidRPr="001D2E49" w:rsidRDefault="0039604A" w:rsidP="003628DC">
            <w:pPr>
              <w:pStyle w:val="TAL"/>
              <w:rPr>
                <w:rFonts w:cs="Arial"/>
                <w:lang w:eastAsia="ja-JP"/>
              </w:rPr>
            </w:pPr>
            <w:r w:rsidRPr="001D2E49">
              <w:rPr>
                <w:rFonts w:eastAsia="宋体" w:cs="Arial"/>
                <w:lang w:eastAsia="zh-CN"/>
              </w:rPr>
              <w:t>9.3.1.50</w:t>
            </w:r>
          </w:p>
        </w:tc>
        <w:tc>
          <w:tcPr>
            <w:tcW w:w="1757" w:type="dxa"/>
          </w:tcPr>
          <w:p w14:paraId="64BC6412" w14:textId="77777777" w:rsidR="0039604A" w:rsidRPr="001D2E49" w:rsidRDefault="0039604A" w:rsidP="003628DC">
            <w:pPr>
              <w:pStyle w:val="TAL"/>
              <w:rPr>
                <w:rFonts w:cs="Arial"/>
                <w:lang w:eastAsia="ja-JP"/>
              </w:rPr>
            </w:pPr>
          </w:p>
        </w:tc>
        <w:tc>
          <w:tcPr>
            <w:tcW w:w="1080" w:type="dxa"/>
          </w:tcPr>
          <w:p w14:paraId="2A57FD01" w14:textId="77777777" w:rsidR="0039604A" w:rsidRPr="001D2E49" w:rsidRDefault="0039604A" w:rsidP="003628DC">
            <w:pPr>
              <w:pStyle w:val="TAC"/>
              <w:rPr>
                <w:lang w:eastAsia="ja-JP"/>
              </w:rPr>
            </w:pPr>
            <w:r w:rsidRPr="001D2E49">
              <w:rPr>
                <w:rFonts w:cs="Arial"/>
                <w:lang w:eastAsia="ja-JP"/>
              </w:rPr>
              <w:t>-</w:t>
            </w:r>
          </w:p>
        </w:tc>
        <w:tc>
          <w:tcPr>
            <w:tcW w:w="1080" w:type="dxa"/>
          </w:tcPr>
          <w:p w14:paraId="0C91C983" w14:textId="77777777" w:rsidR="0039604A" w:rsidRPr="001D2E49" w:rsidRDefault="0039604A" w:rsidP="003628DC">
            <w:pPr>
              <w:pStyle w:val="TAC"/>
              <w:rPr>
                <w:lang w:eastAsia="ja-JP"/>
              </w:rPr>
            </w:pPr>
          </w:p>
        </w:tc>
      </w:tr>
      <w:tr w:rsidR="0039604A" w:rsidRPr="001D2E49" w14:paraId="33E135F8" w14:textId="77777777" w:rsidTr="003628DC">
        <w:tc>
          <w:tcPr>
            <w:tcW w:w="2267" w:type="dxa"/>
          </w:tcPr>
          <w:p w14:paraId="390312F4" w14:textId="77777777" w:rsidR="0039604A" w:rsidRPr="001D2E49" w:rsidRDefault="0039604A" w:rsidP="003628DC">
            <w:pPr>
              <w:pStyle w:val="TAL"/>
              <w:ind w:leftChars="100" w:left="200"/>
              <w:rPr>
                <w:szCs w:val="18"/>
              </w:rPr>
            </w:pPr>
            <w:r w:rsidRPr="001D2E49">
              <w:rPr>
                <w:lang w:eastAsia="ja-JP"/>
              </w:rPr>
              <w:t>&gt;&gt;Path Switch Request Unsuccessful Transfer</w:t>
            </w:r>
          </w:p>
        </w:tc>
        <w:tc>
          <w:tcPr>
            <w:tcW w:w="1020" w:type="dxa"/>
          </w:tcPr>
          <w:p w14:paraId="45FAE3D8"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4503C111" w14:textId="77777777" w:rsidR="0039604A" w:rsidRPr="001D2E49" w:rsidRDefault="0039604A" w:rsidP="003628DC">
            <w:pPr>
              <w:pStyle w:val="TAL"/>
              <w:rPr>
                <w:rFonts w:cs="Arial"/>
                <w:lang w:eastAsia="ja-JP"/>
              </w:rPr>
            </w:pPr>
          </w:p>
        </w:tc>
        <w:tc>
          <w:tcPr>
            <w:tcW w:w="1587" w:type="dxa"/>
          </w:tcPr>
          <w:p w14:paraId="3C127CB9" w14:textId="77777777" w:rsidR="0039604A" w:rsidRPr="001D2E49" w:rsidRDefault="0039604A" w:rsidP="003628DC">
            <w:pPr>
              <w:pStyle w:val="TAL"/>
              <w:rPr>
                <w:rFonts w:cs="Arial"/>
                <w:lang w:eastAsia="ja-JP"/>
              </w:rPr>
            </w:pPr>
            <w:r w:rsidRPr="001D2E49">
              <w:rPr>
                <w:rFonts w:eastAsia="宋体" w:cs="Arial"/>
                <w:lang w:eastAsia="zh-CN"/>
              </w:rPr>
              <w:t>OCTET STRING</w:t>
            </w:r>
          </w:p>
        </w:tc>
        <w:tc>
          <w:tcPr>
            <w:tcW w:w="1757" w:type="dxa"/>
          </w:tcPr>
          <w:p w14:paraId="2C478CFD"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4FF8A033" w14:textId="77777777" w:rsidR="0039604A" w:rsidRPr="001D2E49" w:rsidRDefault="0039604A" w:rsidP="003628DC">
            <w:pPr>
              <w:pStyle w:val="TAC"/>
              <w:rPr>
                <w:lang w:eastAsia="ja-JP"/>
              </w:rPr>
            </w:pPr>
            <w:r w:rsidRPr="001D2E49">
              <w:rPr>
                <w:rFonts w:cs="Arial"/>
                <w:lang w:eastAsia="ja-JP"/>
              </w:rPr>
              <w:t>-</w:t>
            </w:r>
          </w:p>
        </w:tc>
        <w:tc>
          <w:tcPr>
            <w:tcW w:w="1080" w:type="dxa"/>
          </w:tcPr>
          <w:p w14:paraId="102699A6" w14:textId="77777777" w:rsidR="0039604A" w:rsidRPr="001D2E49" w:rsidRDefault="0039604A" w:rsidP="003628DC">
            <w:pPr>
              <w:pStyle w:val="TAC"/>
              <w:rPr>
                <w:lang w:eastAsia="ja-JP"/>
              </w:rPr>
            </w:pPr>
          </w:p>
        </w:tc>
      </w:tr>
      <w:tr w:rsidR="0039604A" w:rsidRPr="001D2E49" w14:paraId="6CE5230E" w14:textId="77777777" w:rsidTr="003628DC">
        <w:tc>
          <w:tcPr>
            <w:tcW w:w="2267" w:type="dxa"/>
          </w:tcPr>
          <w:p w14:paraId="61E03B91" w14:textId="77777777" w:rsidR="0039604A" w:rsidRPr="001D2E49" w:rsidRDefault="0039604A" w:rsidP="003628DC">
            <w:pPr>
              <w:pStyle w:val="TAL"/>
              <w:rPr>
                <w:szCs w:val="18"/>
              </w:rPr>
            </w:pPr>
            <w:r w:rsidRPr="001D2E49">
              <w:rPr>
                <w:rFonts w:eastAsia="Batang" w:cs="Arial"/>
              </w:rPr>
              <w:t>Allowed NSSAI</w:t>
            </w:r>
          </w:p>
        </w:tc>
        <w:tc>
          <w:tcPr>
            <w:tcW w:w="1020" w:type="dxa"/>
          </w:tcPr>
          <w:p w14:paraId="725A06A9" w14:textId="77777777" w:rsidR="0039604A" w:rsidRPr="001D2E49" w:rsidRDefault="0039604A" w:rsidP="003628DC">
            <w:pPr>
              <w:pStyle w:val="TAL"/>
              <w:rPr>
                <w:rFonts w:eastAsia="MS Mincho" w:cs="Arial"/>
                <w:lang w:eastAsia="ja-JP"/>
              </w:rPr>
            </w:pPr>
            <w:r w:rsidRPr="001D2E49">
              <w:rPr>
                <w:rFonts w:cs="Arial"/>
              </w:rPr>
              <w:t>M</w:t>
            </w:r>
          </w:p>
        </w:tc>
        <w:tc>
          <w:tcPr>
            <w:tcW w:w="1080" w:type="dxa"/>
          </w:tcPr>
          <w:p w14:paraId="02BE6B33" w14:textId="77777777" w:rsidR="0039604A" w:rsidRPr="001D2E49" w:rsidRDefault="0039604A" w:rsidP="003628DC">
            <w:pPr>
              <w:pStyle w:val="TAL"/>
              <w:rPr>
                <w:rFonts w:cs="Arial"/>
                <w:lang w:eastAsia="ja-JP"/>
              </w:rPr>
            </w:pPr>
          </w:p>
        </w:tc>
        <w:tc>
          <w:tcPr>
            <w:tcW w:w="1587" w:type="dxa"/>
          </w:tcPr>
          <w:p w14:paraId="5E2322EC" w14:textId="77777777" w:rsidR="0039604A" w:rsidRPr="001D2E49" w:rsidRDefault="0039604A" w:rsidP="003628DC">
            <w:pPr>
              <w:pStyle w:val="TAL"/>
              <w:rPr>
                <w:rFonts w:cs="Arial"/>
                <w:lang w:eastAsia="ja-JP"/>
              </w:rPr>
            </w:pPr>
            <w:r w:rsidRPr="001D2E49">
              <w:t>9.3.1.31</w:t>
            </w:r>
          </w:p>
        </w:tc>
        <w:tc>
          <w:tcPr>
            <w:tcW w:w="1757" w:type="dxa"/>
          </w:tcPr>
          <w:p w14:paraId="04FF95B3" w14:textId="77777777" w:rsidR="0039604A" w:rsidRPr="001D2E49" w:rsidRDefault="0039604A" w:rsidP="003628DC">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C1EB5F6" w14:textId="77777777" w:rsidR="0039604A" w:rsidRPr="001D2E49" w:rsidRDefault="0039604A" w:rsidP="003628DC">
            <w:pPr>
              <w:pStyle w:val="TAC"/>
              <w:rPr>
                <w:lang w:eastAsia="ja-JP"/>
              </w:rPr>
            </w:pPr>
            <w:r w:rsidRPr="001D2E49">
              <w:rPr>
                <w:rFonts w:cs="Arial"/>
              </w:rPr>
              <w:t>YES</w:t>
            </w:r>
          </w:p>
        </w:tc>
        <w:tc>
          <w:tcPr>
            <w:tcW w:w="1080" w:type="dxa"/>
          </w:tcPr>
          <w:p w14:paraId="21379894" w14:textId="77777777" w:rsidR="0039604A" w:rsidRPr="001D2E49" w:rsidRDefault="0039604A" w:rsidP="003628DC">
            <w:pPr>
              <w:pStyle w:val="TAC"/>
              <w:rPr>
                <w:lang w:eastAsia="ja-JP"/>
              </w:rPr>
            </w:pPr>
            <w:r w:rsidRPr="001D2E49">
              <w:rPr>
                <w:rFonts w:cs="Arial"/>
                <w:lang w:eastAsia="ja-JP"/>
              </w:rPr>
              <w:t>reject</w:t>
            </w:r>
          </w:p>
        </w:tc>
      </w:tr>
      <w:tr w:rsidR="0039604A" w:rsidRPr="001D2E49" w14:paraId="72984C15" w14:textId="77777777" w:rsidTr="003628DC">
        <w:tc>
          <w:tcPr>
            <w:tcW w:w="2267" w:type="dxa"/>
          </w:tcPr>
          <w:p w14:paraId="2D7EC041" w14:textId="77777777" w:rsidR="0039604A" w:rsidRPr="001D2E49" w:rsidRDefault="0039604A" w:rsidP="003628DC">
            <w:pPr>
              <w:pStyle w:val="TAL"/>
              <w:rPr>
                <w:szCs w:val="18"/>
              </w:rPr>
            </w:pPr>
            <w:r w:rsidRPr="001D2E49">
              <w:rPr>
                <w:lang w:eastAsia="ja-JP"/>
              </w:rPr>
              <w:t>Core Network Assistance Information for RRC INACTIVE</w:t>
            </w:r>
          </w:p>
        </w:tc>
        <w:tc>
          <w:tcPr>
            <w:tcW w:w="1020" w:type="dxa"/>
          </w:tcPr>
          <w:p w14:paraId="72A2544D" w14:textId="77777777" w:rsidR="0039604A" w:rsidRPr="001D2E49" w:rsidRDefault="0039604A" w:rsidP="003628DC">
            <w:pPr>
              <w:pStyle w:val="TAL"/>
              <w:rPr>
                <w:rFonts w:eastAsia="MS Mincho" w:cs="Arial"/>
                <w:lang w:eastAsia="ja-JP"/>
              </w:rPr>
            </w:pPr>
            <w:r w:rsidRPr="001D2E49">
              <w:rPr>
                <w:lang w:eastAsia="ja-JP"/>
              </w:rPr>
              <w:t>O</w:t>
            </w:r>
          </w:p>
        </w:tc>
        <w:tc>
          <w:tcPr>
            <w:tcW w:w="1080" w:type="dxa"/>
          </w:tcPr>
          <w:p w14:paraId="5889143E" w14:textId="77777777" w:rsidR="0039604A" w:rsidRPr="001D2E49" w:rsidRDefault="0039604A" w:rsidP="003628DC">
            <w:pPr>
              <w:pStyle w:val="TAL"/>
              <w:rPr>
                <w:rFonts w:cs="Arial"/>
                <w:lang w:eastAsia="ja-JP"/>
              </w:rPr>
            </w:pPr>
          </w:p>
        </w:tc>
        <w:tc>
          <w:tcPr>
            <w:tcW w:w="1587" w:type="dxa"/>
          </w:tcPr>
          <w:p w14:paraId="1DDA7B8C" w14:textId="77777777" w:rsidR="0039604A" w:rsidRPr="001D2E49" w:rsidRDefault="0039604A" w:rsidP="003628DC">
            <w:pPr>
              <w:pStyle w:val="TAL"/>
              <w:rPr>
                <w:rFonts w:cs="Arial"/>
                <w:lang w:eastAsia="ja-JP"/>
              </w:rPr>
            </w:pPr>
            <w:r w:rsidRPr="001D2E49">
              <w:rPr>
                <w:lang w:eastAsia="ja-JP"/>
              </w:rPr>
              <w:t>9.3.1.15</w:t>
            </w:r>
          </w:p>
        </w:tc>
        <w:tc>
          <w:tcPr>
            <w:tcW w:w="1757" w:type="dxa"/>
          </w:tcPr>
          <w:p w14:paraId="61C26859" w14:textId="77777777" w:rsidR="0039604A" w:rsidRPr="001D2E49" w:rsidRDefault="0039604A" w:rsidP="003628DC">
            <w:pPr>
              <w:pStyle w:val="TAL"/>
              <w:rPr>
                <w:rFonts w:cs="Arial"/>
                <w:lang w:eastAsia="ja-JP"/>
              </w:rPr>
            </w:pPr>
          </w:p>
        </w:tc>
        <w:tc>
          <w:tcPr>
            <w:tcW w:w="1080" w:type="dxa"/>
          </w:tcPr>
          <w:p w14:paraId="7A2A0AE6" w14:textId="77777777" w:rsidR="0039604A" w:rsidRPr="001D2E49" w:rsidRDefault="0039604A" w:rsidP="003628DC">
            <w:pPr>
              <w:pStyle w:val="TAC"/>
              <w:rPr>
                <w:lang w:eastAsia="ja-JP"/>
              </w:rPr>
            </w:pPr>
            <w:r w:rsidRPr="001D2E49">
              <w:rPr>
                <w:lang w:eastAsia="ja-JP"/>
              </w:rPr>
              <w:t>YES</w:t>
            </w:r>
          </w:p>
        </w:tc>
        <w:tc>
          <w:tcPr>
            <w:tcW w:w="1080" w:type="dxa"/>
          </w:tcPr>
          <w:p w14:paraId="39F12153" w14:textId="77777777" w:rsidR="0039604A" w:rsidRPr="001D2E49" w:rsidRDefault="0039604A" w:rsidP="003628DC">
            <w:pPr>
              <w:pStyle w:val="TAC"/>
              <w:rPr>
                <w:lang w:eastAsia="ja-JP"/>
              </w:rPr>
            </w:pPr>
            <w:r w:rsidRPr="001D2E49">
              <w:rPr>
                <w:rFonts w:eastAsia="宋体" w:hint="eastAsia"/>
                <w:lang w:eastAsia="zh-CN"/>
              </w:rPr>
              <w:t>ignore</w:t>
            </w:r>
          </w:p>
        </w:tc>
      </w:tr>
      <w:tr w:rsidR="0039604A" w:rsidRPr="001D2E49" w14:paraId="681BF377" w14:textId="77777777" w:rsidTr="003628DC">
        <w:tc>
          <w:tcPr>
            <w:tcW w:w="2267" w:type="dxa"/>
          </w:tcPr>
          <w:p w14:paraId="57ABC726" w14:textId="77777777" w:rsidR="0039604A" w:rsidRPr="001D2E49" w:rsidRDefault="0039604A" w:rsidP="003628DC">
            <w:pPr>
              <w:pStyle w:val="TAL"/>
              <w:rPr>
                <w:lang w:eastAsia="ja-JP"/>
              </w:rPr>
            </w:pPr>
            <w:r w:rsidRPr="001D2E49">
              <w:rPr>
                <w:lang w:eastAsia="ja-JP"/>
              </w:rPr>
              <w:t>RRC Inactive Transition Report Request</w:t>
            </w:r>
          </w:p>
        </w:tc>
        <w:tc>
          <w:tcPr>
            <w:tcW w:w="1020" w:type="dxa"/>
          </w:tcPr>
          <w:p w14:paraId="7403F104" w14:textId="77777777" w:rsidR="0039604A" w:rsidRPr="001D2E49" w:rsidRDefault="0039604A" w:rsidP="003628DC">
            <w:pPr>
              <w:pStyle w:val="TAL"/>
              <w:rPr>
                <w:lang w:eastAsia="ja-JP"/>
              </w:rPr>
            </w:pPr>
            <w:r w:rsidRPr="001D2E49">
              <w:rPr>
                <w:lang w:eastAsia="ja-JP"/>
              </w:rPr>
              <w:t>O</w:t>
            </w:r>
          </w:p>
        </w:tc>
        <w:tc>
          <w:tcPr>
            <w:tcW w:w="1080" w:type="dxa"/>
          </w:tcPr>
          <w:p w14:paraId="56421C17" w14:textId="77777777" w:rsidR="0039604A" w:rsidRPr="001D2E49" w:rsidRDefault="0039604A" w:rsidP="003628DC">
            <w:pPr>
              <w:pStyle w:val="TAL"/>
              <w:rPr>
                <w:rFonts w:cs="Arial"/>
                <w:lang w:eastAsia="ja-JP"/>
              </w:rPr>
            </w:pPr>
          </w:p>
        </w:tc>
        <w:tc>
          <w:tcPr>
            <w:tcW w:w="1587" w:type="dxa"/>
          </w:tcPr>
          <w:p w14:paraId="413C7F17" w14:textId="77777777" w:rsidR="0039604A" w:rsidRPr="001D2E49" w:rsidRDefault="0039604A" w:rsidP="003628DC">
            <w:pPr>
              <w:pStyle w:val="TAL"/>
              <w:rPr>
                <w:lang w:eastAsia="ja-JP"/>
              </w:rPr>
            </w:pPr>
            <w:r w:rsidRPr="001D2E49">
              <w:rPr>
                <w:lang w:eastAsia="ja-JP"/>
              </w:rPr>
              <w:t>9.3.1.91</w:t>
            </w:r>
          </w:p>
        </w:tc>
        <w:tc>
          <w:tcPr>
            <w:tcW w:w="1757" w:type="dxa"/>
          </w:tcPr>
          <w:p w14:paraId="48E45BF0" w14:textId="77777777" w:rsidR="0039604A" w:rsidRPr="001D2E49" w:rsidRDefault="0039604A" w:rsidP="003628DC">
            <w:pPr>
              <w:pStyle w:val="TAL"/>
              <w:rPr>
                <w:rFonts w:cs="Arial"/>
                <w:lang w:eastAsia="ja-JP"/>
              </w:rPr>
            </w:pPr>
          </w:p>
        </w:tc>
        <w:tc>
          <w:tcPr>
            <w:tcW w:w="1080" w:type="dxa"/>
          </w:tcPr>
          <w:p w14:paraId="7BA7E412" w14:textId="77777777" w:rsidR="0039604A" w:rsidRPr="001D2E49" w:rsidRDefault="0039604A" w:rsidP="003628DC">
            <w:pPr>
              <w:pStyle w:val="TAC"/>
              <w:rPr>
                <w:lang w:eastAsia="ja-JP"/>
              </w:rPr>
            </w:pPr>
            <w:r w:rsidRPr="001D2E49">
              <w:rPr>
                <w:lang w:eastAsia="ja-JP"/>
              </w:rPr>
              <w:t>YES</w:t>
            </w:r>
          </w:p>
        </w:tc>
        <w:tc>
          <w:tcPr>
            <w:tcW w:w="1080" w:type="dxa"/>
          </w:tcPr>
          <w:p w14:paraId="72E5773A" w14:textId="77777777" w:rsidR="0039604A" w:rsidRPr="001D2E49" w:rsidRDefault="0039604A" w:rsidP="003628DC">
            <w:pPr>
              <w:pStyle w:val="TAC"/>
              <w:rPr>
                <w:rFonts w:eastAsia="宋体"/>
                <w:lang w:eastAsia="zh-CN"/>
              </w:rPr>
            </w:pPr>
            <w:r w:rsidRPr="001D2E49">
              <w:rPr>
                <w:lang w:eastAsia="ja-JP"/>
              </w:rPr>
              <w:t>ignore</w:t>
            </w:r>
          </w:p>
        </w:tc>
      </w:tr>
      <w:tr w:rsidR="0039604A" w:rsidRPr="001D2E49" w14:paraId="0331460B" w14:textId="77777777" w:rsidTr="003628DC">
        <w:tc>
          <w:tcPr>
            <w:tcW w:w="2267" w:type="dxa"/>
          </w:tcPr>
          <w:p w14:paraId="1357FEC4" w14:textId="77777777" w:rsidR="0039604A" w:rsidRPr="001D2E49" w:rsidRDefault="0039604A" w:rsidP="003628DC">
            <w:pPr>
              <w:pStyle w:val="TAL"/>
              <w:rPr>
                <w:rFonts w:cs="Arial"/>
                <w:lang w:eastAsia="ja-JP"/>
              </w:rPr>
            </w:pPr>
            <w:r w:rsidRPr="001D2E49">
              <w:t>Criticality Diagnostics</w:t>
            </w:r>
          </w:p>
        </w:tc>
        <w:tc>
          <w:tcPr>
            <w:tcW w:w="1020" w:type="dxa"/>
          </w:tcPr>
          <w:p w14:paraId="31D55336" w14:textId="77777777" w:rsidR="0039604A" w:rsidRPr="001D2E49" w:rsidRDefault="0039604A" w:rsidP="003628DC">
            <w:pPr>
              <w:pStyle w:val="TAL"/>
              <w:rPr>
                <w:rFonts w:cs="Arial"/>
                <w:lang w:eastAsia="ja-JP"/>
              </w:rPr>
            </w:pPr>
            <w:r w:rsidRPr="001D2E49">
              <w:t>O</w:t>
            </w:r>
          </w:p>
        </w:tc>
        <w:tc>
          <w:tcPr>
            <w:tcW w:w="1080" w:type="dxa"/>
          </w:tcPr>
          <w:p w14:paraId="5FE60652" w14:textId="77777777" w:rsidR="0039604A" w:rsidRPr="001D2E49" w:rsidRDefault="0039604A" w:rsidP="003628DC">
            <w:pPr>
              <w:pStyle w:val="TAL"/>
              <w:rPr>
                <w:rFonts w:cs="Arial"/>
                <w:i/>
                <w:lang w:eastAsia="ja-JP"/>
              </w:rPr>
            </w:pPr>
          </w:p>
        </w:tc>
        <w:tc>
          <w:tcPr>
            <w:tcW w:w="1587" w:type="dxa"/>
          </w:tcPr>
          <w:p w14:paraId="168D717A" w14:textId="77777777" w:rsidR="0039604A" w:rsidRPr="001D2E49" w:rsidRDefault="0039604A" w:rsidP="003628DC">
            <w:pPr>
              <w:pStyle w:val="TAL"/>
              <w:rPr>
                <w:rFonts w:cs="Arial"/>
                <w:lang w:eastAsia="ja-JP"/>
              </w:rPr>
            </w:pPr>
            <w:r w:rsidRPr="001D2E49">
              <w:t>9.3.1.3</w:t>
            </w:r>
          </w:p>
        </w:tc>
        <w:tc>
          <w:tcPr>
            <w:tcW w:w="1757" w:type="dxa"/>
          </w:tcPr>
          <w:p w14:paraId="4B470832" w14:textId="77777777" w:rsidR="0039604A" w:rsidRPr="001D2E49" w:rsidRDefault="0039604A" w:rsidP="003628DC">
            <w:pPr>
              <w:pStyle w:val="TAL"/>
              <w:rPr>
                <w:rFonts w:cs="Arial"/>
                <w:lang w:eastAsia="ja-JP"/>
              </w:rPr>
            </w:pPr>
          </w:p>
        </w:tc>
        <w:tc>
          <w:tcPr>
            <w:tcW w:w="1080" w:type="dxa"/>
          </w:tcPr>
          <w:p w14:paraId="7F124CD0" w14:textId="77777777" w:rsidR="0039604A" w:rsidRPr="001D2E49" w:rsidRDefault="0039604A" w:rsidP="003628DC">
            <w:pPr>
              <w:pStyle w:val="TAC"/>
              <w:rPr>
                <w:rFonts w:cs="Arial"/>
                <w:lang w:eastAsia="ja-JP"/>
              </w:rPr>
            </w:pPr>
            <w:r w:rsidRPr="001D2E49">
              <w:t>YES</w:t>
            </w:r>
          </w:p>
        </w:tc>
        <w:tc>
          <w:tcPr>
            <w:tcW w:w="1080" w:type="dxa"/>
          </w:tcPr>
          <w:p w14:paraId="7C19C1EB" w14:textId="77777777" w:rsidR="0039604A" w:rsidRPr="001D2E49" w:rsidRDefault="0039604A" w:rsidP="003628DC">
            <w:pPr>
              <w:pStyle w:val="TAC"/>
              <w:rPr>
                <w:rFonts w:cs="Arial"/>
                <w:lang w:eastAsia="ja-JP"/>
              </w:rPr>
            </w:pPr>
            <w:r w:rsidRPr="001D2E49">
              <w:t>ignore</w:t>
            </w:r>
          </w:p>
        </w:tc>
      </w:tr>
      <w:tr w:rsidR="0039604A" w:rsidRPr="001D2E49" w14:paraId="6E20117F" w14:textId="77777777" w:rsidTr="003628DC">
        <w:tc>
          <w:tcPr>
            <w:tcW w:w="2267" w:type="dxa"/>
          </w:tcPr>
          <w:p w14:paraId="1458B63E" w14:textId="77777777" w:rsidR="0039604A" w:rsidRPr="001D2E49" w:rsidRDefault="0039604A" w:rsidP="003628DC">
            <w:pPr>
              <w:pStyle w:val="TAL"/>
              <w:rPr>
                <w:rFonts w:eastAsia="Batang" w:cs="Arial"/>
              </w:rPr>
            </w:pPr>
            <w:r w:rsidRPr="001D2E49">
              <w:rPr>
                <w:rFonts w:cs="Arial"/>
                <w:lang w:eastAsia="zh-CN"/>
              </w:rPr>
              <w:t xml:space="preserve">Redirection for Voice EPS </w:t>
            </w:r>
            <w:proofErr w:type="spellStart"/>
            <w:r w:rsidRPr="001D2E49">
              <w:rPr>
                <w:rFonts w:cs="Arial"/>
                <w:lang w:eastAsia="zh-CN"/>
              </w:rPr>
              <w:t>Fallback</w:t>
            </w:r>
            <w:proofErr w:type="spellEnd"/>
            <w:r w:rsidRPr="001D2E49">
              <w:rPr>
                <w:rFonts w:cs="Arial"/>
                <w:lang w:eastAsia="zh-CN"/>
              </w:rPr>
              <w:t xml:space="preserve"> </w:t>
            </w:r>
          </w:p>
        </w:tc>
        <w:tc>
          <w:tcPr>
            <w:tcW w:w="1020" w:type="dxa"/>
          </w:tcPr>
          <w:p w14:paraId="2A541C61" w14:textId="77777777" w:rsidR="0039604A" w:rsidRPr="001D2E49" w:rsidRDefault="0039604A" w:rsidP="003628DC">
            <w:pPr>
              <w:pStyle w:val="TAL"/>
              <w:rPr>
                <w:rFonts w:cs="Arial"/>
                <w:lang w:eastAsia="zh-CN"/>
              </w:rPr>
            </w:pPr>
            <w:r w:rsidRPr="001D2E49">
              <w:rPr>
                <w:rFonts w:cs="Arial"/>
                <w:lang w:eastAsia="zh-CN"/>
              </w:rPr>
              <w:t>O</w:t>
            </w:r>
          </w:p>
        </w:tc>
        <w:tc>
          <w:tcPr>
            <w:tcW w:w="1080" w:type="dxa"/>
          </w:tcPr>
          <w:p w14:paraId="77D17406" w14:textId="77777777" w:rsidR="0039604A" w:rsidRPr="001D2E49" w:rsidRDefault="0039604A" w:rsidP="003628DC">
            <w:pPr>
              <w:pStyle w:val="TAL"/>
              <w:rPr>
                <w:rFonts w:cs="Arial"/>
                <w:i/>
                <w:lang w:eastAsia="ja-JP"/>
              </w:rPr>
            </w:pPr>
          </w:p>
        </w:tc>
        <w:tc>
          <w:tcPr>
            <w:tcW w:w="1587" w:type="dxa"/>
          </w:tcPr>
          <w:p w14:paraId="395D12A0" w14:textId="77777777" w:rsidR="0039604A" w:rsidRPr="001D2E49" w:rsidRDefault="0039604A" w:rsidP="003628DC">
            <w:pPr>
              <w:pStyle w:val="TAL"/>
            </w:pPr>
            <w:r w:rsidRPr="001D2E49">
              <w:t>9.3.1.116</w:t>
            </w:r>
          </w:p>
        </w:tc>
        <w:tc>
          <w:tcPr>
            <w:tcW w:w="1757" w:type="dxa"/>
          </w:tcPr>
          <w:p w14:paraId="42A0551F" w14:textId="77777777" w:rsidR="0039604A" w:rsidRPr="001D2E49" w:rsidRDefault="0039604A" w:rsidP="003628DC">
            <w:pPr>
              <w:pStyle w:val="TAL"/>
              <w:rPr>
                <w:rFonts w:cs="Arial"/>
                <w:lang w:eastAsia="zh-CN"/>
              </w:rPr>
            </w:pPr>
          </w:p>
        </w:tc>
        <w:tc>
          <w:tcPr>
            <w:tcW w:w="1080" w:type="dxa"/>
          </w:tcPr>
          <w:p w14:paraId="1BEE6DAA" w14:textId="77777777" w:rsidR="0039604A" w:rsidRPr="001D2E49" w:rsidRDefault="0039604A" w:rsidP="003628DC">
            <w:pPr>
              <w:pStyle w:val="TAC"/>
              <w:rPr>
                <w:rFonts w:cs="Arial"/>
              </w:rPr>
            </w:pPr>
            <w:r w:rsidRPr="001D2E49">
              <w:rPr>
                <w:rFonts w:cs="Arial"/>
              </w:rPr>
              <w:t>YES</w:t>
            </w:r>
          </w:p>
        </w:tc>
        <w:tc>
          <w:tcPr>
            <w:tcW w:w="1080" w:type="dxa"/>
          </w:tcPr>
          <w:p w14:paraId="24F1DFB6" w14:textId="77777777" w:rsidR="0039604A" w:rsidRPr="001D2E49" w:rsidRDefault="0039604A" w:rsidP="003628DC">
            <w:pPr>
              <w:pStyle w:val="TAC"/>
              <w:rPr>
                <w:rFonts w:cs="Arial"/>
                <w:lang w:eastAsia="ja-JP"/>
              </w:rPr>
            </w:pPr>
            <w:r w:rsidRPr="001D2E49">
              <w:rPr>
                <w:rFonts w:cs="Arial"/>
                <w:lang w:eastAsia="ja-JP"/>
              </w:rPr>
              <w:t>ignore</w:t>
            </w:r>
          </w:p>
        </w:tc>
      </w:tr>
      <w:tr w:rsidR="0039604A" w:rsidRPr="001D2E49" w14:paraId="6E741D4E" w14:textId="77777777" w:rsidTr="003628DC">
        <w:tc>
          <w:tcPr>
            <w:tcW w:w="2267" w:type="dxa"/>
          </w:tcPr>
          <w:p w14:paraId="5F4C20CF" w14:textId="77777777" w:rsidR="0039604A" w:rsidRPr="001D2E49" w:rsidRDefault="0039604A" w:rsidP="003628DC">
            <w:pPr>
              <w:pStyle w:val="TAL"/>
              <w:rPr>
                <w:rFonts w:cs="Arial"/>
                <w:lang w:eastAsia="ja-JP"/>
              </w:rPr>
            </w:pPr>
            <w:r w:rsidRPr="001D2E49">
              <w:t>CN Assisted RAN Parameters Tuning</w:t>
            </w:r>
          </w:p>
        </w:tc>
        <w:tc>
          <w:tcPr>
            <w:tcW w:w="1020" w:type="dxa"/>
          </w:tcPr>
          <w:p w14:paraId="06937FCB" w14:textId="77777777" w:rsidR="0039604A" w:rsidRPr="001D2E49" w:rsidRDefault="0039604A" w:rsidP="003628DC">
            <w:pPr>
              <w:pStyle w:val="TAL"/>
              <w:rPr>
                <w:rFonts w:cs="Arial"/>
                <w:lang w:eastAsia="ja-JP"/>
              </w:rPr>
            </w:pPr>
            <w:r w:rsidRPr="001D2E49">
              <w:t>O</w:t>
            </w:r>
          </w:p>
        </w:tc>
        <w:tc>
          <w:tcPr>
            <w:tcW w:w="1080" w:type="dxa"/>
          </w:tcPr>
          <w:p w14:paraId="639A3302" w14:textId="77777777" w:rsidR="0039604A" w:rsidRPr="001D2E49" w:rsidRDefault="0039604A" w:rsidP="003628DC">
            <w:pPr>
              <w:pStyle w:val="TAL"/>
              <w:rPr>
                <w:rFonts w:cs="Arial"/>
                <w:i/>
                <w:lang w:eastAsia="ja-JP"/>
              </w:rPr>
            </w:pPr>
          </w:p>
        </w:tc>
        <w:tc>
          <w:tcPr>
            <w:tcW w:w="1587" w:type="dxa"/>
          </w:tcPr>
          <w:p w14:paraId="2DA3D0A2" w14:textId="77777777" w:rsidR="0039604A" w:rsidRPr="001D2E49" w:rsidRDefault="0039604A" w:rsidP="003628DC">
            <w:pPr>
              <w:pStyle w:val="TAL"/>
              <w:rPr>
                <w:rFonts w:cs="Arial"/>
                <w:lang w:eastAsia="ja-JP"/>
              </w:rPr>
            </w:pPr>
            <w:r w:rsidRPr="001D2E49">
              <w:t>9.3.1.119</w:t>
            </w:r>
          </w:p>
        </w:tc>
        <w:tc>
          <w:tcPr>
            <w:tcW w:w="1757" w:type="dxa"/>
          </w:tcPr>
          <w:p w14:paraId="0087A8D4" w14:textId="77777777" w:rsidR="0039604A" w:rsidRPr="001D2E49" w:rsidRDefault="0039604A" w:rsidP="003628DC">
            <w:pPr>
              <w:pStyle w:val="TAL"/>
              <w:rPr>
                <w:rFonts w:cs="Arial"/>
                <w:lang w:eastAsia="ja-JP"/>
              </w:rPr>
            </w:pPr>
          </w:p>
        </w:tc>
        <w:tc>
          <w:tcPr>
            <w:tcW w:w="1080" w:type="dxa"/>
          </w:tcPr>
          <w:p w14:paraId="6F64758D" w14:textId="77777777" w:rsidR="0039604A" w:rsidRPr="001D2E49" w:rsidRDefault="0039604A" w:rsidP="003628DC">
            <w:pPr>
              <w:pStyle w:val="TAC"/>
              <w:rPr>
                <w:rFonts w:cs="Arial"/>
                <w:lang w:eastAsia="ja-JP"/>
              </w:rPr>
            </w:pPr>
            <w:r w:rsidRPr="001D2E49">
              <w:t>YES</w:t>
            </w:r>
          </w:p>
        </w:tc>
        <w:tc>
          <w:tcPr>
            <w:tcW w:w="1080" w:type="dxa"/>
          </w:tcPr>
          <w:p w14:paraId="7BFE8653" w14:textId="77777777" w:rsidR="0039604A" w:rsidRPr="001D2E49" w:rsidRDefault="0039604A" w:rsidP="003628DC">
            <w:pPr>
              <w:pStyle w:val="TAC"/>
              <w:rPr>
                <w:rFonts w:cs="Arial"/>
                <w:lang w:eastAsia="ja-JP"/>
              </w:rPr>
            </w:pPr>
            <w:r w:rsidRPr="001D2E49">
              <w:t>ignore</w:t>
            </w:r>
          </w:p>
        </w:tc>
      </w:tr>
      <w:tr w:rsidR="0039604A" w:rsidRPr="001D2E49" w14:paraId="2AC7C279" w14:textId="77777777" w:rsidTr="003628DC">
        <w:tc>
          <w:tcPr>
            <w:tcW w:w="2267" w:type="dxa"/>
          </w:tcPr>
          <w:p w14:paraId="77951C9D" w14:textId="77777777" w:rsidR="0039604A" w:rsidRPr="001D2E49" w:rsidRDefault="0039604A" w:rsidP="003628DC">
            <w:pPr>
              <w:pStyle w:val="TAL"/>
            </w:pPr>
            <w:r>
              <w:rPr>
                <w:rFonts w:cs="Arial"/>
                <w:lang w:eastAsia="zh-CN"/>
              </w:rPr>
              <w:t>SRVCC Operation Possible</w:t>
            </w:r>
          </w:p>
        </w:tc>
        <w:tc>
          <w:tcPr>
            <w:tcW w:w="1020" w:type="dxa"/>
          </w:tcPr>
          <w:p w14:paraId="2E77A6CD" w14:textId="77777777" w:rsidR="0039604A" w:rsidRPr="001D2E49" w:rsidRDefault="0039604A" w:rsidP="003628DC">
            <w:pPr>
              <w:pStyle w:val="TAL"/>
            </w:pPr>
            <w:r w:rsidRPr="00CF1417">
              <w:rPr>
                <w:rFonts w:cs="Arial"/>
                <w:lang w:eastAsia="zh-CN"/>
              </w:rPr>
              <w:t>O</w:t>
            </w:r>
          </w:p>
        </w:tc>
        <w:tc>
          <w:tcPr>
            <w:tcW w:w="1080" w:type="dxa"/>
          </w:tcPr>
          <w:p w14:paraId="3F46D260" w14:textId="77777777" w:rsidR="0039604A" w:rsidRPr="001D2E49" w:rsidRDefault="0039604A" w:rsidP="003628DC">
            <w:pPr>
              <w:pStyle w:val="TAL"/>
              <w:rPr>
                <w:rFonts w:cs="Arial"/>
                <w:i/>
                <w:lang w:eastAsia="ja-JP"/>
              </w:rPr>
            </w:pPr>
          </w:p>
        </w:tc>
        <w:tc>
          <w:tcPr>
            <w:tcW w:w="1587" w:type="dxa"/>
          </w:tcPr>
          <w:p w14:paraId="1B0186CB" w14:textId="77777777" w:rsidR="0039604A" w:rsidRPr="001D2E49" w:rsidRDefault="0039604A" w:rsidP="003628DC">
            <w:pPr>
              <w:pStyle w:val="TAL"/>
            </w:pPr>
            <w:r>
              <w:rPr>
                <w:rFonts w:cs="Arial"/>
                <w:lang w:eastAsia="zh-CN"/>
              </w:rPr>
              <w:t>9.3.1.128</w:t>
            </w:r>
          </w:p>
        </w:tc>
        <w:tc>
          <w:tcPr>
            <w:tcW w:w="1757" w:type="dxa"/>
          </w:tcPr>
          <w:p w14:paraId="249CCC06" w14:textId="77777777" w:rsidR="0039604A" w:rsidRPr="001D2E49" w:rsidRDefault="0039604A" w:rsidP="003628DC">
            <w:pPr>
              <w:pStyle w:val="TAL"/>
              <w:rPr>
                <w:rFonts w:cs="Arial"/>
                <w:lang w:eastAsia="ja-JP"/>
              </w:rPr>
            </w:pPr>
          </w:p>
        </w:tc>
        <w:tc>
          <w:tcPr>
            <w:tcW w:w="1080" w:type="dxa"/>
          </w:tcPr>
          <w:p w14:paraId="2E4BD773" w14:textId="77777777" w:rsidR="0039604A" w:rsidRPr="001D2E49" w:rsidRDefault="0039604A" w:rsidP="003628DC">
            <w:pPr>
              <w:pStyle w:val="TAC"/>
            </w:pPr>
            <w:r w:rsidRPr="00CF1417">
              <w:rPr>
                <w:rFonts w:cs="Arial"/>
                <w:lang w:eastAsia="zh-CN"/>
              </w:rPr>
              <w:t>YES</w:t>
            </w:r>
          </w:p>
        </w:tc>
        <w:tc>
          <w:tcPr>
            <w:tcW w:w="1080" w:type="dxa"/>
          </w:tcPr>
          <w:p w14:paraId="2E952561" w14:textId="77777777" w:rsidR="0039604A" w:rsidRPr="001D2E49" w:rsidRDefault="0039604A" w:rsidP="003628DC">
            <w:pPr>
              <w:pStyle w:val="TAC"/>
            </w:pPr>
            <w:r w:rsidRPr="00CF1417">
              <w:rPr>
                <w:rFonts w:cs="Arial"/>
                <w:lang w:eastAsia="zh-CN"/>
              </w:rPr>
              <w:t>ignore</w:t>
            </w:r>
          </w:p>
        </w:tc>
      </w:tr>
      <w:tr w:rsidR="0039604A" w:rsidRPr="001D2E49" w14:paraId="3A5AD241" w14:textId="77777777" w:rsidTr="003628DC">
        <w:tc>
          <w:tcPr>
            <w:tcW w:w="2267" w:type="dxa"/>
          </w:tcPr>
          <w:p w14:paraId="4C7C5354" w14:textId="77777777" w:rsidR="0039604A" w:rsidRDefault="0039604A" w:rsidP="003628DC">
            <w:pPr>
              <w:pStyle w:val="TAL"/>
              <w:rPr>
                <w:lang w:eastAsia="zh-CN"/>
              </w:rPr>
            </w:pPr>
            <w:r w:rsidRPr="007E1E7B">
              <w:rPr>
                <w:lang w:eastAsia="zh-CN"/>
              </w:rPr>
              <w:t>Enhanced Coverage Restriction</w:t>
            </w:r>
          </w:p>
        </w:tc>
        <w:tc>
          <w:tcPr>
            <w:tcW w:w="1020" w:type="dxa"/>
          </w:tcPr>
          <w:p w14:paraId="5895A045" w14:textId="77777777" w:rsidR="0039604A" w:rsidRPr="00CF1417" w:rsidRDefault="0039604A" w:rsidP="003628DC">
            <w:pPr>
              <w:pStyle w:val="TAL"/>
              <w:rPr>
                <w:lang w:eastAsia="zh-CN"/>
              </w:rPr>
            </w:pPr>
            <w:r w:rsidRPr="007E1E7B">
              <w:rPr>
                <w:lang w:eastAsia="zh-CN"/>
              </w:rPr>
              <w:t>O</w:t>
            </w:r>
          </w:p>
        </w:tc>
        <w:tc>
          <w:tcPr>
            <w:tcW w:w="1080" w:type="dxa"/>
          </w:tcPr>
          <w:p w14:paraId="7F326056" w14:textId="77777777" w:rsidR="0039604A" w:rsidRPr="00367E0D" w:rsidRDefault="0039604A" w:rsidP="003628DC">
            <w:pPr>
              <w:pStyle w:val="TAL"/>
              <w:rPr>
                <w:lang w:eastAsia="zh-CN"/>
              </w:rPr>
            </w:pPr>
          </w:p>
        </w:tc>
        <w:tc>
          <w:tcPr>
            <w:tcW w:w="1587" w:type="dxa"/>
          </w:tcPr>
          <w:p w14:paraId="4AA6CB50" w14:textId="77777777" w:rsidR="0039604A" w:rsidRDefault="0039604A" w:rsidP="003628DC">
            <w:pPr>
              <w:pStyle w:val="TAL"/>
              <w:rPr>
                <w:lang w:eastAsia="zh-CN"/>
              </w:rPr>
            </w:pPr>
            <w:r w:rsidRPr="00367E0D">
              <w:rPr>
                <w:lang w:eastAsia="zh-CN"/>
              </w:rPr>
              <w:t>9.3.1.</w:t>
            </w:r>
            <w:r>
              <w:rPr>
                <w:lang w:eastAsia="zh-CN"/>
              </w:rPr>
              <w:t>140</w:t>
            </w:r>
          </w:p>
        </w:tc>
        <w:tc>
          <w:tcPr>
            <w:tcW w:w="1757" w:type="dxa"/>
          </w:tcPr>
          <w:p w14:paraId="7BD29081" w14:textId="77777777" w:rsidR="0039604A" w:rsidRPr="001D2E49" w:rsidRDefault="0039604A" w:rsidP="003628DC">
            <w:pPr>
              <w:pStyle w:val="TAL"/>
              <w:rPr>
                <w:lang w:eastAsia="zh-CN"/>
              </w:rPr>
            </w:pPr>
          </w:p>
        </w:tc>
        <w:tc>
          <w:tcPr>
            <w:tcW w:w="1080" w:type="dxa"/>
          </w:tcPr>
          <w:p w14:paraId="57FE99E6" w14:textId="77777777" w:rsidR="0039604A" w:rsidRPr="00CF1417" w:rsidRDefault="0039604A" w:rsidP="003628DC">
            <w:pPr>
              <w:pStyle w:val="TAC"/>
              <w:rPr>
                <w:lang w:eastAsia="zh-CN"/>
              </w:rPr>
            </w:pPr>
            <w:r w:rsidRPr="00367E0D">
              <w:rPr>
                <w:lang w:eastAsia="zh-CN"/>
              </w:rPr>
              <w:t>YES</w:t>
            </w:r>
          </w:p>
        </w:tc>
        <w:tc>
          <w:tcPr>
            <w:tcW w:w="1080" w:type="dxa"/>
          </w:tcPr>
          <w:p w14:paraId="5D630244" w14:textId="77777777" w:rsidR="0039604A" w:rsidRPr="00CF1417" w:rsidRDefault="0039604A" w:rsidP="003628DC">
            <w:pPr>
              <w:pStyle w:val="TAC"/>
              <w:rPr>
                <w:lang w:eastAsia="zh-CN"/>
              </w:rPr>
            </w:pPr>
            <w:r w:rsidRPr="00367E0D">
              <w:rPr>
                <w:lang w:eastAsia="zh-CN"/>
              </w:rPr>
              <w:t>ignore</w:t>
            </w:r>
          </w:p>
        </w:tc>
      </w:tr>
      <w:tr w:rsidR="0039604A" w:rsidRPr="001D2E49" w14:paraId="4AB0ECEB" w14:textId="77777777" w:rsidTr="003628DC">
        <w:tc>
          <w:tcPr>
            <w:tcW w:w="2267" w:type="dxa"/>
          </w:tcPr>
          <w:p w14:paraId="4940E280" w14:textId="77777777" w:rsidR="0039604A" w:rsidRDefault="0039604A" w:rsidP="003628DC">
            <w:pPr>
              <w:pStyle w:val="TAL"/>
              <w:rPr>
                <w:lang w:eastAsia="zh-CN"/>
              </w:rPr>
            </w:pPr>
            <w:r w:rsidRPr="00367E0D">
              <w:rPr>
                <w:lang w:eastAsia="zh-CN"/>
              </w:rPr>
              <w:t>Extended Connected Time</w:t>
            </w:r>
          </w:p>
        </w:tc>
        <w:tc>
          <w:tcPr>
            <w:tcW w:w="1020" w:type="dxa"/>
          </w:tcPr>
          <w:p w14:paraId="593E2F00" w14:textId="77777777" w:rsidR="0039604A" w:rsidRPr="00CF1417" w:rsidRDefault="0039604A" w:rsidP="003628DC">
            <w:pPr>
              <w:pStyle w:val="TAL"/>
              <w:rPr>
                <w:lang w:eastAsia="zh-CN"/>
              </w:rPr>
            </w:pPr>
            <w:r w:rsidRPr="00367E0D">
              <w:rPr>
                <w:lang w:eastAsia="zh-CN"/>
              </w:rPr>
              <w:t>O</w:t>
            </w:r>
          </w:p>
        </w:tc>
        <w:tc>
          <w:tcPr>
            <w:tcW w:w="1080" w:type="dxa"/>
          </w:tcPr>
          <w:p w14:paraId="419DFF6C" w14:textId="77777777" w:rsidR="0039604A" w:rsidRPr="00367E0D" w:rsidRDefault="0039604A" w:rsidP="003628DC">
            <w:pPr>
              <w:pStyle w:val="TAL"/>
              <w:rPr>
                <w:lang w:eastAsia="zh-CN"/>
              </w:rPr>
            </w:pPr>
          </w:p>
        </w:tc>
        <w:tc>
          <w:tcPr>
            <w:tcW w:w="1587" w:type="dxa"/>
          </w:tcPr>
          <w:p w14:paraId="655CA5B4" w14:textId="77777777" w:rsidR="0039604A" w:rsidRDefault="0039604A" w:rsidP="003628DC">
            <w:pPr>
              <w:pStyle w:val="TAL"/>
              <w:rPr>
                <w:lang w:eastAsia="zh-CN"/>
              </w:rPr>
            </w:pPr>
            <w:r w:rsidRPr="00367E0D">
              <w:rPr>
                <w:lang w:eastAsia="zh-CN"/>
              </w:rPr>
              <w:t>9.3.3.</w:t>
            </w:r>
            <w:r>
              <w:rPr>
                <w:lang w:eastAsia="zh-CN"/>
              </w:rPr>
              <w:t>31</w:t>
            </w:r>
          </w:p>
        </w:tc>
        <w:tc>
          <w:tcPr>
            <w:tcW w:w="1757" w:type="dxa"/>
          </w:tcPr>
          <w:p w14:paraId="2E4DD191" w14:textId="77777777" w:rsidR="0039604A" w:rsidRPr="001D2E49" w:rsidRDefault="0039604A" w:rsidP="003628DC">
            <w:pPr>
              <w:pStyle w:val="TAL"/>
              <w:rPr>
                <w:lang w:eastAsia="zh-CN"/>
              </w:rPr>
            </w:pPr>
          </w:p>
        </w:tc>
        <w:tc>
          <w:tcPr>
            <w:tcW w:w="1080" w:type="dxa"/>
          </w:tcPr>
          <w:p w14:paraId="7A6D8615" w14:textId="77777777" w:rsidR="0039604A" w:rsidRPr="00CF1417" w:rsidRDefault="0039604A" w:rsidP="003628DC">
            <w:pPr>
              <w:pStyle w:val="TAC"/>
              <w:rPr>
                <w:lang w:eastAsia="zh-CN"/>
              </w:rPr>
            </w:pPr>
            <w:r w:rsidRPr="00367E0D">
              <w:rPr>
                <w:lang w:eastAsia="zh-CN"/>
              </w:rPr>
              <w:t>YES</w:t>
            </w:r>
          </w:p>
        </w:tc>
        <w:tc>
          <w:tcPr>
            <w:tcW w:w="1080" w:type="dxa"/>
          </w:tcPr>
          <w:p w14:paraId="56BDCEBC" w14:textId="77777777" w:rsidR="0039604A" w:rsidRPr="00CF1417" w:rsidRDefault="0039604A" w:rsidP="003628DC">
            <w:pPr>
              <w:pStyle w:val="TAC"/>
              <w:rPr>
                <w:lang w:eastAsia="zh-CN"/>
              </w:rPr>
            </w:pPr>
            <w:r w:rsidRPr="00367E0D">
              <w:rPr>
                <w:lang w:eastAsia="zh-CN"/>
              </w:rPr>
              <w:t>ignore</w:t>
            </w:r>
          </w:p>
        </w:tc>
      </w:tr>
      <w:tr w:rsidR="0039604A" w:rsidRPr="001D2E49" w14:paraId="25CB1A12" w14:textId="77777777" w:rsidTr="003628DC">
        <w:tc>
          <w:tcPr>
            <w:tcW w:w="2267" w:type="dxa"/>
          </w:tcPr>
          <w:p w14:paraId="007DDF6C" w14:textId="77777777" w:rsidR="0039604A" w:rsidRDefault="0039604A" w:rsidP="003628DC">
            <w:pPr>
              <w:pStyle w:val="TAL"/>
              <w:rPr>
                <w:lang w:eastAsia="zh-CN"/>
              </w:rPr>
            </w:pPr>
            <w:r w:rsidRPr="00367E0D">
              <w:rPr>
                <w:lang w:eastAsia="zh-CN"/>
              </w:rPr>
              <w:t>UE Differentiation Information</w:t>
            </w:r>
          </w:p>
        </w:tc>
        <w:tc>
          <w:tcPr>
            <w:tcW w:w="1020" w:type="dxa"/>
          </w:tcPr>
          <w:p w14:paraId="77F0E2DC" w14:textId="77777777" w:rsidR="0039604A" w:rsidRPr="00CF1417" w:rsidRDefault="0039604A" w:rsidP="003628DC">
            <w:pPr>
              <w:pStyle w:val="TAL"/>
              <w:rPr>
                <w:lang w:eastAsia="zh-CN"/>
              </w:rPr>
            </w:pPr>
            <w:r w:rsidRPr="00367E0D">
              <w:rPr>
                <w:lang w:eastAsia="zh-CN"/>
              </w:rPr>
              <w:t>O</w:t>
            </w:r>
          </w:p>
        </w:tc>
        <w:tc>
          <w:tcPr>
            <w:tcW w:w="1080" w:type="dxa"/>
          </w:tcPr>
          <w:p w14:paraId="6F3C0DB4" w14:textId="77777777" w:rsidR="0039604A" w:rsidRPr="00367E0D" w:rsidRDefault="0039604A" w:rsidP="003628DC">
            <w:pPr>
              <w:pStyle w:val="TAL"/>
              <w:rPr>
                <w:lang w:eastAsia="zh-CN"/>
              </w:rPr>
            </w:pPr>
          </w:p>
        </w:tc>
        <w:tc>
          <w:tcPr>
            <w:tcW w:w="1587" w:type="dxa"/>
          </w:tcPr>
          <w:p w14:paraId="6DE69A77" w14:textId="77777777" w:rsidR="0039604A" w:rsidRDefault="0039604A" w:rsidP="003628DC">
            <w:pPr>
              <w:pStyle w:val="TAL"/>
              <w:rPr>
                <w:lang w:eastAsia="zh-CN"/>
              </w:rPr>
            </w:pPr>
            <w:r w:rsidRPr="00367E0D">
              <w:rPr>
                <w:lang w:eastAsia="zh-CN"/>
              </w:rPr>
              <w:t>9.3.1.</w:t>
            </w:r>
            <w:r>
              <w:rPr>
                <w:lang w:eastAsia="zh-CN"/>
              </w:rPr>
              <w:t>144</w:t>
            </w:r>
          </w:p>
        </w:tc>
        <w:tc>
          <w:tcPr>
            <w:tcW w:w="1757" w:type="dxa"/>
          </w:tcPr>
          <w:p w14:paraId="42C0AC9C" w14:textId="77777777" w:rsidR="0039604A" w:rsidRPr="001D2E49" w:rsidRDefault="0039604A" w:rsidP="003628DC">
            <w:pPr>
              <w:pStyle w:val="TAL"/>
              <w:rPr>
                <w:lang w:eastAsia="zh-CN"/>
              </w:rPr>
            </w:pPr>
          </w:p>
        </w:tc>
        <w:tc>
          <w:tcPr>
            <w:tcW w:w="1080" w:type="dxa"/>
          </w:tcPr>
          <w:p w14:paraId="74AAAD5E" w14:textId="77777777" w:rsidR="0039604A" w:rsidRPr="00CF1417" w:rsidRDefault="0039604A" w:rsidP="003628DC">
            <w:pPr>
              <w:pStyle w:val="TAC"/>
              <w:rPr>
                <w:lang w:eastAsia="zh-CN"/>
              </w:rPr>
            </w:pPr>
            <w:r w:rsidRPr="00367E0D">
              <w:rPr>
                <w:lang w:eastAsia="zh-CN"/>
              </w:rPr>
              <w:t>YES</w:t>
            </w:r>
          </w:p>
        </w:tc>
        <w:tc>
          <w:tcPr>
            <w:tcW w:w="1080" w:type="dxa"/>
          </w:tcPr>
          <w:p w14:paraId="52C9E10A" w14:textId="77777777" w:rsidR="0039604A" w:rsidRPr="00CF1417" w:rsidRDefault="0039604A" w:rsidP="003628DC">
            <w:pPr>
              <w:pStyle w:val="TAC"/>
              <w:rPr>
                <w:lang w:eastAsia="zh-CN"/>
              </w:rPr>
            </w:pPr>
            <w:r w:rsidRPr="00367E0D">
              <w:rPr>
                <w:lang w:eastAsia="zh-CN"/>
              </w:rPr>
              <w:t>ignore</w:t>
            </w:r>
          </w:p>
        </w:tc>
      </w:tr>
      <w:tr w:rsidR="0039604A" w:rsidRPr="001D2E49" w14:paraId="5EA21777" w14:textId="77777777" w:rsidTr="003628DC">
        <w:tc>
          <w:tcPr>
            <w:tcW w:w="2267" w:type="dxa"/>
          </w:tcPr>
          <w:p w14:paraId="7BB3EB6B" w14:textId="77777777" w:rsidR="0039604A" w:rsidRPr="00A3338D" w:rsidRDefault="0039604A" w:rsidP="003628DC">
            <w:pPr>
              <w:pStyle w:val="TAL"/>
              <w:rPr>
                <w:lang w:eastAsia="zh-CN"/>
              </w:rPr>
            </w:pPr>
            <w:r>
              <w:rPr>
                <w:rFonts w:eastAsia="Batang"/>
              </w:rPr>
              <w:t>NR V2X Services</w:t>
            </w:r>
            <w:r w:rsidRPr="00D57620">
              <w:rPr>
                <w:rFonts w:eastAsia="Batang"/>
              </w:rPr>
              <w:t xml:space="preserve"> Authorized</w:t>
            </w:r>
          </w:p>
        </w:tc>
        <w:tc>
          <w:tcPr>
            <w:tcW w:w="1020" w:type="dxa"/>
          </w:tcPr>
          <w:p w14:paraId="405B61A1" w14:textId="77777777" w:rsidR="0039604A" w:rsidRPr="00A3338D" w:rsidRDefault="0039604A" w:rsidP="003628DC">
            <w:pPr>
              <w:pStyle w:val="TAL"/>
              <w:rPr>
                <w:lang w:eastAsia="zh-CN"/>
              </w:rPr>
            </w:pPr>
            <w:r w:rsidRPr="00D57620">
              <w:t>O</w:t>
            </w:r>
          </w:p>
        </w:tc>
        <w:tc>
          <w:tcPr>
            <w:tcW w:w="1080" w:type="dxa"/>
          </w:tcPr>
          <w:p w14:paraId="0CBD3DC6" w14:textId="77777777" w:rsidR="0039604A" w:rsidRPr="00B549FB" w:rsidRDefault="0039604A" w:rsidP="003628DC">
            <w:pPr>
              <w:pStyle w:val="TAL"/>
              <w:rPr>
                <w:lang w:eastAsia="zh-CN"/>
              </w:rPr>
            </w:pPr>
          </w:p>
        </w:tc>
        <w:tc>
          <w:tcPr>
            <w:tcW w:w="1587" w:type="dxa"/>
          </w:tcPr>
          <w:p w14:paraId="52F79811" w14:textId="77777777" w:rsidR="0039604A" w:rsidRPr="00A3338D" w:rsidRDefault="0039604A" w:rsidP="003628DC">
            <w:pPr>
              <w:pStyle w:val="TAL"/>
              <w:rPr>
                <w:lang w:eastAsia="zh-CN"/>
              </w:rPr>
            </w:pPr>
            <w:r>
              <w:t>9.3</w:t>
            </w:r>
            <w:r w:rsidRPr="00D57620">
              <w:t>.1</w:t>
            </w:r>
            <w:r>
              <w:t>.146</w:t>
            </w:r>
          </w:p>
        </w:tc>
        <w:tc>
          <w:tcPr>
            <w:tcW w:w="1757" w:type="dxa"/>
          </w:tcPr>
          <w:p w14:paraId="7F91946C" w14:textId="77777777" w:rsidR="0039604A" w:rsidRPr="001D2E49" w:rsidRDefault="0039604A" w:rsidP="003628DC">
            <w:pPr>
              <w:pStyle w:val="TAL"/>
              <w:rPr>
                <w:lang w:eastAsia="zh-CN"/>
              </w:rPr>
            </w:pPr>
          </w:p>
        </w:tc>
        <w:tc>
          <w:tcPr>
            <w:tcW w:w="1080" w:type="dxa"/>
          </w:tcPr>
          <w:p w14:paraId="0EF7E1AF" w14:textId="77777777" w:rsidR="0039604A" w:rsidRPr="00A3338D" w:rsidRDefault="0039604A" w:rsidP="003628DC">
            <w:pPr>
              <w:pStyle w:val="TAC"/>
              <w:rPr>
                <w:lang w:eastAsia="zh-CN"/>
              </w:rPr>
            </w:pPr>
            <w:r w:rsidRPr="00D57620">
              <w:t>YES</w:t>
            </w:r>
          </w:p>
        </w:tc>
        <w:tc>
          <w:tcPr>
            <w:tcW w:w="1080" w:type="dxa"/>
          </w:tcPr>
          <w:p w14:paraId="5699A029" w14:textId="77777777" w:rsidR="0039604A" w:rsidRPr="00A3338D" w:rsidRDefault="0039604A" w:rsidP="003628DC">
            <w:pPr>
              <w:pStyle w:val="TAC"/>
              <w:rPr>
                <w:lang w:eastAsia="zh-CN"/>
              </w:rPr>
            </w:pPr>
            <w:r w:rsidRPr="00D57620">
              <w:t>ignore</w:t>
            </w:r>
          </w:p>
        </w:tc>
      </w:tr>
      <w:tr w:rsidR="0039604A" w:rsidRPr="001D2E49" w14:paraId="625E1028" w14:textId="77777777" w:rsidTr="003628DC">
        <w:tc>
          <w:tcPr>
            <w:tcW w:w="2267" w:type="dxa"/>
          </w:tcPr>
          <w:p w14:paraId="0B6B1084" w14:textId="77777777" w:rsidR="0039604A" w:rsidRPr="00A3338D" w:rsidRDefault="0039604A" w:rsidP="003628DC">
            <w:pPr>
              <w:pStyle w:val="TAL"/>
              <w:rPr>
                <w:lang w:eastAsia="zh-CN"/>
              </w:rPr>
            </w:pPr>
            <w:r>
              <w:rPr>
                <w:rFonts w:eastAsia="Batang"/>
              </w:rPr>
              <w:t>LTE V2X Services</w:t>
            </w:r>
            <w:r w:rsidRPr="00D57620">
              <w:rPr>
                <w:rFonts w:eastAsia="Batang"/>
              </w:rPr>
              <w:t xml:space="preserve"> Authorized</w:t>
            </w:r>
          </w:p>
        </w:tc>
        <w:tc>
          <w:tcPr>
            <w:tcW w:w="1020" w:type="dxa"/>
          </w:tcPr>
          <w:p w14:paraId="25655B17" w14:textId="77777777" w:rsidR="0039604A" w:rsidRPr="00A3338D" w:rsidRDefault="0039604A" w:rsidP="003628DC">
            <w:pPr>
              <w:pStyle w:val="TAL"/>
              <w:rPr>
                <w:lang w:eastAsia="zh-CN"/>
              </w:rPr>
            </w:pPr>
            <w:r w:rsidRPr="00D57620">
              <w:t>O</w:t>
            </w:r>
          </w:p>
        </w:tc>
        <w:tc>
          <w:tcPr>
            <w:tcW w:w="1080" w:type="dxa"/>
          </w:tcPr>
          <w:p w14:paraId="3C64519B" w14:textId="77777777" w:rsidR="0039604A" w:rsidRPr="00A3338D" w:rsidRDefault="0039604A" w:rsidP="003628DC">
            <w:pPr>
              <w:pStyle w:val="TAL"/>
              <w:rPr>
                <w:lang w:eastAsia="zh-CN"/>
              </w:rPr>
            </w:pPr>
          </w:p>
        </w:tc>
        <w:tc>
          <w:tcPr>
            <w:tcW w:w="1587" w:type="dxa"/>
          </w:tcPr>
          <w:p w14:paraId="6F9B6F63" w14:textId="77777777" w:rsidR="0039604A" w:rsidRPr="00A3338D" w:rsidRDefault="0039604A" w:rsidP="003628DC">
            <w:pPr>
              <w:pStyle w:val="TAL"/>
              <w:rPr>
                <w:lang w:eastAsia="zh-CN"/>
              </w:rPr>
            </w:pPr>
            <w:r>
              <w:t>9.3</w:t>
            </w:r>
            <w:r w:rsidRPr="00D57620">
              <w:t>.1</w:t>
            </w:r>
            <w:r>
              <w:t>.147</w:t>
            </w:r>
          </w:p>
        </w:tc>
        <w:tc>
          <w:tcPr>
            <w:tcW w:w="1757" w:type="dxa"/>
          </w:tcPr>
          <w:p w14:paraId="390D1F21" w14:textId="77777777" w:rsidR="0039604A" w:rsidRPr="001D2E49" w:rsidRDefault="0039604A" w:rsidP="003628DC">
            <w:pPr>
              <w:pStyle w:val="TAL"/>
              <w:rPr>
                <w:lang w:eastAsia="zh-CN"/>
              </w:rPr>
            </w:pPr>
          </w:p>
        </w:tc>
        <w:tc>
          <w:tcPr>
            <w:tcW w:w="1080" w:type="dxa"/>
          </w:tcPr>
          <w:p w14:paraId="476FF9B3" w14:textId="77777777" w:rsidR="0039604A" w:rsidRPr="00A3338D" w:rsidRDefault="0039604A" w:rsidP="003628DC">
            <w:pPr>
              <w:pStyle w:val="TAC"/>
              <w:rPr>
                <w:lang w:eastAsia="zh-CN"/>
              </w:rPr>
            </w:pPr>
            <w:r w:rsidRPr="00D57620">
              <w:t>YES</w:t>
            </w:r>
          </w:p>
        </w:tc>
        <w:tc>
          <w:tcPr>
            <w:tcW w:w="1080" w:type="dxa"/>
          </w:tcPr>
          <w:p w14:paraId="2DCB1129" w14:textId="77777777" w:rsidR="0039604A" w:rsidRPr="00A3338D" w:rsidRDefault="0039604A" w:rsidP="003628DC">
            <w:pPr>
              <w:pStyle w:val="TAC"/>
              <w:rPr>
                <w:lang w:eastAsia="zh-CN"/>
              </w:rPr>
            </w:pPr>
            <w:r w:rsidRPr="00D57620">
              <w:t>ignore</w:t>
            </w:r>
          </w:p>
        </w:tc>
      </w:tr>
      <w:tr w:rsidR="0039604A" w:rsidRPr="001D2E49" w14:paraId="364EA001" w14:textId="77777777" w:rsidTr="003628DC">
        <w:tc>
          <w:tcPr>
            <w:tcW w:w="2267" w:type="dxa"/>
          </w:tcPr>
          <w:p w14:paraId="4D9ECC8F" w14:textId="77777777" w:rsidR="0039604A" w:rsidRPr="00A3338D" w:rsidRDefault="0039604A" w:rsidP="003628DC">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01A77B8" w14:textId="77777777" w:rsidR="0039604A" w:rsidRPr="00A3338D" w:rsidRDefault="0039604A" w:rsidP="003628DC">
            <w:pPr>
              <w:pStyle w:val="TAL"/>
              <w:rPr>
                <w:lang w:eastAsia="zh-CN"/>
              </w:rPr>
            </w:pPr>
            <w:r w:rsidRPr="003E7941">
              <w:rPr>
                <w:rFonts w:hint="eastAsia"/>
                <w:lang w:eastAsia="zh-CN"/>
              </w:rPr>
              <w:t>O</w:t>
            </w:r>
          </w:p>
        </w:tc>
        <w:tc>
          <w:tcPr>
            <w:tcW w:w="1080" w:type="dxa"/>
          </w:tcPr>
          <w:p w14:paraId="726FABA7" w14:textId="77777777" w:rsidR="0039604A" w:rsidRPr="00A3338D" w:rsidRDefault="0039604A" w:rsidP="003628DC">
            <w:pPr>
              <w:pStyle w:val="TAL"/>
              <w:rPr>
                <w:lang w:eastAsia="zh-CN"/>
              </w:rPr>
            </w:pPr>
          </w:p>
        </w:tc>
        <w:tc>
          <w:tcPr>
            <w:tcW w:w="1587" w:type="dxa"/>
          </w:tcPr>
          <w:p w14:paraId="41190F64" w14:textId="77777777" w:rsidR="0039604A" w:rsidRPr="00A3338D" w:rsidRDefault="0039604A" w:rsidP="003628D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970548E" w14:textId="77777777" w:rsidR="0039604A" w:rsidRPr="001D2E49" w:rsidRDefault="0039604A" w:rsidP="003628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568B4A2" w14:textId="77777777" w:rsidR="0039604A" w:rsidRPr="00A3338D" w:rsidRDefault="0039604A" w:rsidP="003628DC">
            <w:pPr>
              <w:pStyle w:val="TAC"/>
              <w:rPr>
                <w:lang w:eastAsia="zh-CN"/>
              </w:rPr>
            </w:pPr>
            <w:r w:rsidRPr="003E7941">
              <w:rPr>
                <w:rFonts w:hint="eastAsia"/>
                <w:lang w:eastAsia="zh-CN"/>
              </w:rPr>
              <w:t>YES</w:t>
            </w:r>
          </w:p>
        </w:tc>
        <w:tc>
          <w:tcPr>
            <w:tcW w:w="1080" w:type="dxa"/>
          </w:tcPr>
          <w:p w14:paraId="7CE69E2A" w14:textId="77777777" w:rsidR="0039604A" w:rsidRPr="00A3338D" w:rsidRDefault="0039604A" w:rsidP="003628DC">
            <w:pPr>
              <w:pStyle w:val="TAC"/>
              <w:rPr>
                <w:lang w:eastAsia="zh-CN"/>
              </w:rPr>
            </w:pPr>
            <w:r w:rsidRPr="003E7941">
              <w:rPr>
                <w:rFonts w:hint="eastAsia"/>
                <w:lang w:eastAsia="zh-CN"/>
              </w:rPr>
              <w:t>ignore</w:t>
            </w:r>
          </w:p>
        </w:tc>
      </w:tr>
      <w:tr w:rsidR="0039604A" w:rsidRPr="001D2E49" w14:paraId="56FCDA0B" w14:textId="77777777" w:rsidTr="003628DC">
        <w:tc>
          <w:tcPr>
            <w:tcW w:w="2267" w:type="dxa"/>
          </w:tcPr>
          <w:p w14:paraId="015D0BD3" w14:textId="77777777" w:rsidR="0039604A" w:rsidRPr="00A3338D" w:rsidRDefault="0039604A" w:rsidP="003628DC">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99B5FBD" w14:textId="77777777" w:rsidR="0039604A" w:rsidRPr="00A3338D" w:rsidRDefault="0039604A" w:rsidP="003628DC">
            <w:pPr>
              <w:pStyle w:val="TAL"/>
              <w:rPr>
                <w:lang w:eastAsia="zh-CN"/>
              </w:rPr>
            </w:pPr>
            <w:r w:rsidRPr="003E7941">
              <w:rPr>
                <w:rFonts w:hint="eastAsia"/>
                <w:lang w:eastAsia="zh-CN"/>
              </w:rPr>
              <w:t>O</w:t>
            </w:r>
          </w:p>
        </w:tc>
        <w:tc>
          <w:tcPr>
            <w:tcW w:w="1080" w:type="dxa"/>
          </w:tcPr>
          <w:p w14:paraId="08B4B772" w14:textId="77777777" w:rsidR="0039604A" w:rsidRPr="00A3338D" w:rsidRDefault="0039604A" w:rsidP="003628DC">
            <w:pPr>
              <w:pStyle w:val="TAL"/>
              <w:rPr>
                <w:lang w:eastAsia="zh-CN"/>
              </w:rPr>
            </w:pPr>
          </w:p>
        </w:tc>
        <w:tc>
          <w:tcPr>
            <w:tcW w:w="1587" w:type="dxa"/>
          </w:tcPr>
          <w:p w14:paraId="17EE50EE" w14:textId="77777777" w:rsidR="0039604A" w:rsidRPr="00A3338D" w:rsidRDefault="0039604A" w:rsidP="003628D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2CA37D00" w14:textId="77777777" w:rsidR="0039604A" w:rsidRPr="001D2E49" w:rsidRDefault="0039604A" w:rsidP="003628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6FF27DE" w14:textId="77777777" w:rsidR="0039604A" w:rsidRPr="00A3338D" w:rsidRDefault="0039604A" w:rsidP="003628DC">
            <w:pPr>
              <w:pStyle w:val="TAC"/>
              <w:rPr>
                <w:lang w:eastAsia="zh-CN"/>
              </w:rPr>
            </w:pPr>
            <w:r w:rsidRPr="003E7941">
              <w:rPr>
                <w:rFonts w:hint="eastAsia"/>
                <w:lang w:eastAsia="zh-CN"/>
              </w:rPr>
              <w:t>YES</w:t>
            </w:r>
          </w:p>
        </w:tc>
        <w:tc>
          <w:tcPr>
            <w:tcW w:w="1080" w:type="dxa"/>
          </w:tcPr>
          <w:p w14:paraId="55A93255" w14:textId="77777777" w:rsidR="0039604A" w:rsidRPr="00A3338D" w:rsidRDefault="0039604A" w:rsidP="003628DC">
            <w:pPr>
              <w:pStyle w:val="TAC"/>
              <w:rPr>
                <w:lang w:eastAsia="zh-CN"/>
              </w:rPr>
            </w:pPr>
            <w:r w:rsidRPr="003E7941">
              <w:rPr>
                <w:rFonts w:hint="eastAsia"/>
                <w:lang w:eastAsia="zh-CN"/>
              </w:rPr>
              <w:t>ignore</w:t>
            </w:r>
          </w:p>
        </w:tc>
      </w:tr>
      <w:tr w:rsidR="0039604A" w:rsidRPr="001D2E49" w14:paraId="583A9FCF" w14:textId="77777777" w:rsidTr="003628DC">
        <w:tc>
          <w:tcPr>
            <w:tcW w:w="2267" w:type="dxa"/>
          </w:tcPr>
          <w:p w14:paraId="3D45B8CE" w14:textId="77777777" w:rsidR="0039604A" w:rsidRPr="00A3338D" w:rsidRDefault="0039604A" w:rsidP="003628DC">
            <w:pPr>
              <w:pStyle w:val="TAL"/>
              <w:rPr>
                <w:lang w:eastAsia="zh-CN"/>
              </w:rPr>
            </w:pPr>
            <w:r w:rsidRPr="007116EE">
              <w:rPr>
                <w:rFonts w:hint="eastAsia"/>
                <w:lang w:eastAsia="zh-CN"/>
              </w:rPr>
              <w:t>PC5 QoS Parameters</w:t>
            </w:r>
          </w:p>
        </w:tc>
        <w:tc>
          <w:tcPr>
            <w:tcW w:w="1020" w:type="dxa"/>
          </w:tcPr>
          <w:p w14:paraId="36CF8463" w14:textId="77777777" w:rsidR="0039604A" w:rsidRPr="00A3338D" w:rsidRDefault="0039604A" w:rsidP="003628DC">
            <w:pPr>
              <w:pStyle w:val="TAL"/>
              <w:rPr>
                <w:lang w:eastAsia="zh-CN"/>
              </w:rPr>
            </w:pPr>
            <w:r w:rsidRPr="00480D27">
              <w:rPr>
                <w:rFonts w:hint="eastAsia"/>
                <w:lang w:eastAsia="zh-CN"/>
              </w:rPr>
              <w:t>O</w:t>
            </w:r>
          </w:p>
        </w:tc>
        <w:tc>
          <w:tcPr>
            <w:tcW w:w="1080" w:type="dxa"/>
          </w:tcPr>
          <w:p w14:paraId="5216A3BA" w14:textId="77777777" w:rsidR="0039604A" w:rsidRPr="00A3338D" w:rsidRDefault="0039604A" w:rsidP="003628DC">
            <w:pPr>
              <w:pStyle w:val="TAL"/>
              <w:rPr>
                <w:lang w:eastAsia="zh-CN"/>
              </w:rPr>
            </w:pPr>
          </w:p>
        </w:tc>
        <w:tc>
          <w:tcPr>
            <w:tcW w:w="1587" w:type="dxa"/>
          </w:tcPr>
          <w:p w14:paraId="499407A3" w14:textId="77777777" w:rsidR="0039604A" w:rsidRPr="00A3338D" w:rsidRDefault="0039604A" w:rsidP="003628DC">
            <w:pPr>
              <w:pStyle w:val="TAL"/>
              <w:rPr>
                <w:lang w:eastAsia="zh-CN"/>
              </w:rPr>
            </w:pPr>
            <w:r w:rsidRPr="00DE2228">
              <w:rPr>
                <w:rFonts w:hint="eastAsia"/>
                <w:lang w:eastAsia="zh-CN"/>
              </w:rPr>
              <w:t>9.3.1.</w:t>
            </w:r>
            <w:r>
              <w:rPr>
                <w:lang w:eastAsia="zh-CN"/>
              </w:rPr>
              <w:t>150</w:t>
            </w:r>
          </w:p>
        </w:tc>
        <w:tc>
          <w:tcPr>
            <w:tcW w:w="1757" w:type="dxa"/>
          </w:tcPr>
          <w:p w14:paraId="4EF5D5BA" w14:textId="77777777" w:rsidR="0039604A" w:rsidRPr="001D2E49" w:rsidRDefault="0039604A" w:rsidP="003628DC">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48150E6C" w14:textId="77777777" w:rsidR="0039604A" w:rsidRPr="00A3338D" w:rsidRDefault="0039604A" w:rsidP="003628DC">
            <w:pPr>
              <w:pStyle w:val="TAC"/>
              <w:rPr>
                <w:lang w:eastAsia="zh-CN"/>
              </w:rPr>
            </w:pPr>
            <w:r w:rsidRPr="008921C9">
              <w:rPr>
                <w:lang w:eastAsia="zh-CN"/>
              </w:rPr>
              <w:t>YES</w:t>
            </w:r>
          </w:p>
        </w:tc>
        <w:tc>
          <w:tcPr>
            <w:tcW w:w="1080" w:type="dxa"/>
          </w:tcPr>
          <w:p w14:paraId="6AD71482" w14:textId="77777777" w:rsidR="0039604A" w:rsidRPr="00A3338D" w:rsidRDefault="0039604A" w:rsidP="003628DC">
            <w:pPr>
              <w:pStyle w:val="TAC"/>
              <w:rPr>
                <w:lang w:eastAsia="zh-CN"/>
              </w:rPr>
            </w:pPr>
            <w:r w:rsidRPr="00917812">
              <w:rPr>
                <w:lang w:eastAsia="zh-CN"/>
              </w:rPr>
              <w:t>ignore</w:t>
            </w:r>
          </w:p>
        </w:tc>
      </w:tr>
      <w:tr w:rsidR="0039604A" w:rsidRPr="001D2E49" w14:paraId="7DACD6D7" w14:textId="77777777" w:rsidTr="003628DC">
        <w:tc>
          <w:tcPr>
            <w:tcW w:w="2267" w:type="dxa"/>
          </w:tcPr>
          <w:p w14:paraId="5C11A748" w14:textId="77777777" w:rsidR="0039604A" w:rsidRPr="007116EE" w:rsidRDefault="0039604A" w:rsidP="003628DC">
            <w:pPr>
              <w:pStyle w:val="TAL"/>
              <w:rPr>
                <w:lang w:eastAsia="zh-CN"/>
              </w:rPr>
            </w:pPr>
            <w:r>
              <w:rPr>
                <w:szCs w:val="22"/>
                <w:lang w:eastAsia="zh-CN"/>
              </w:rPr>
              <w:t>CE-mode-B Restricted</w:t>
            </w:r>
          </w:p>
        </w:tc>
        <w:tc>
          <w:tcPr>
            <w:tcW w:w="1020" w:type="dxa"/>
          </w:tcPr>
          <w:p w14:paraId="2C4B6241" w14:textId="77777777" w:rsidR="0039604A" w:rsidRPr="00480D27" w:rsidRDefault="0039604A" w:rsidP="003628DC">
            <w:pPr>
              <w:pStyle w:val="TAL"/>
              <w:rPr>
                <w:lang w:eastAsia="zh-CN"/>
              </w:rPr>
            </w:pPr>
            <w:r>
              <w:rPr>
                <w:szCs w:val="22"/>
                <w:lang w:eastAsia="zh-CN"/>
              </w:rPr>
              <w:t>O</w:t>
            </w:r>
          </w:p>
        </w:tc>
        <w:tc>
          <w:tcPr>
            <w:tcW w:w="1080" w:type="dxa"/>
          </w:tcPr>
          <w:p w14:paraId="63051D12" w14:textId="77777777" w:rsidR="0039604A" w:rsidRPr="00A3338D" w:rsidRDefault="0039604A" w:rsidP="003628DC">
            <w:pPr>
              <w:pStyle w:val="TAL"/>
              <w:rPr>
                <w:lang w:eastAsia="zh-CN"/>
              </w:rPr>
            </w:pPr>
          </w:p>
        </w:tc>
        <w:tc>
          <w:tcPr>
            <w:tcW w:w="1587" w:type="dxa"/>
          </w:tcPr>
          <w:p w14:paraId="563923FD" w14:textId="77777777" w:rsidR="0039604A" w:rsidRPr="00DE2228" w:rsidRDefault="0039604A" w:rsidP="003628DC">
            <w:pPr>
              <w:pStyle w:val="TAL"/>
              <w:rPr>
                <w:lang w:eastAsia="zh-CN"/>
              </w:rPr>
            </w:pPr>
            <w:r>
              <w:rPr>
                <w:szCs w:val="22"/>
              </w:rPr>
              <w:t>9.3.1.155</w:t>
            </w:r>
          </w:p>
        </w:tc>
        <w:tc>
          <w:tcPr>
            <w:tcW w:w="1757" w:type="dxa"/>
          </w:tcPr>
          <w:p w14:paraId="692682B0" w14:textId="77777777" w:rsidR="0039604A" w:rsidRPr="00AB57CE" w:rsidRDefault="0039604A" w:rsidP="003628DC">
            <w:pPr>
              <w:pStyle w:val="TAL"/>
              <w:rPr>
                <w:lang w:eastAsia="zh-CN"/>
              </w:rPr>
            </w:pPr>
          </w:p>
        </w:tc>
        <w:tc>
          <w:tcPr>
            <w:tcW w:w="1080" w:type="dxa"/>
          </w:tcPr>
          <w:p w14:paraId="05709BB8" w14:textId="77777777" w:rsidR="0039604A" w:rsidRPr="008921C9" w:rsidRDefault="0039604A" w:rsidP="003628DC">
            <w:pPr>
              <w:pStyle w:val="TAC"/>
              <w:rPr>
                <w:lang w:eastAsia="zh-CN"/>
              </w:rPr>
            </w:pPr>
            <w:r>
              <w:rPr>
                <w:szCs w:val="22"/>
              </w:rPr>
              <w:t>YES</w:t>
            </w:r>
          </w:p>
        </w:tc>
        <w:tc>
          <w:tcPr>
            <w:tcW w:w="1080" w:type="dxa"/>
          </w:tcPr>
          <w:p w14:paraId="4C128609" w14:textId="77777777" w:rsidR="0039604A" w:rsidRPr="00917812" w:rsidRDefault="0039604A" w:rsidP="003628DC">
            <w:pPr>
              <w:pStyle w:val="TAC"/>
              <w:rPr>
                <w:lang w:eastAsia="zh-CN"/>
              </w:rPr>
            </w:pPr>
            <w:r>
              <w:rPr>
                <w:szCs w:val="22"/>
                <w:lang w:eastAsia="ja-JP"/>
              </w:rPr>
              <w:t>ignore</w:t>
            </w:r>
          </w:p>
        </w:tc>
      </w:tr>
      <w:tr w:rsidR="0039604A" w:rsidRPr="001D2E49" w14:paraId="5F6076FA" w14:textId="77777777" w:rsidTr="003628DC">
        <w:tc>
          <w:tcPr>
            <w:tcW w:w="2267" w:type="dxa"/>
          </w:tcPr>
          <w:p w14:paraId="6ABAF28F" w14:textId="77777777" w:rsidR="0039604A" w:rsidRDefault="0039604A" w:rsidP="003628DC">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20F84CEA" w14:textId="77777777" w:rsidR="0039604A" w:rsidRDefault="0039604A" w:rsidP="003628DC">
            <w:pPr>
              <w:pStyle w:val="TAL"/>
              <w:rPr>
                <w:szCs w:val="22"/>
                <w:lang w:eastAsia="zh-CN"/>
              </w:rPr>
            </w:pPr>
            <w:r w:rsidRPr="00AD0B72">
              <w:rPr>
                <w:lang w:eastAsia="zh-CN"/>
              </w:rPr>
              <w:t>O</w:t>
            </w:r>
          </w:p>
        </w:tc>
        <w:tc>
          <w:tcPr>
            <w:tcW w:w="1080" w:type="dxa"/>
          </w:tcPr>
          <w:p w14:paraId="70AB753C" w14:textId="77777777" w:rsidR="0039604A" w:rsidRPr="00A3338D" w:rsidRDefault="0039604A" w:rsidP="003628DC">
            <w:pPr>
              <w:pStyle w:val="TAL"/>
              <w:rPr>
                <w:lang w:eastAsia="zh-CN"/>
              </w:rPr>
            </w:pPr>
          </w:p>
        </w:tc>
        <w:tc>
          <w:tcPr>
            <w:tcW w:w="1587" w:type="dxa"/>
          </w:tcPr>
          <w:p w14:paraId="7CBD82E4" w14:textId="77777777" w:rsidR="0039604A" w:rsidRDefault="0039604A" w:rsidP="003628DC">
            <w:pPr>
              <w:pStyle w:val="TAL"/>
              <w:rPr>
                <w:szCs w:val="22"/>
              </w:rPr>
            </w:pPr>
            <w:r w:rsidRPr="00153F2B">
              <w:t>9.3.1.</w:t>
            </w:r>
            <w:r>
              <w:t>160</w:t>
            </w:r>
          </w:p>
        </w:tc>
        <w:tc>
          <w:tcPr>
            <w:tcW w:w="1757" w:type="dxa"/>
          </w:tcPr>
          <w:p w14:paraId="0D536E06" w14:textId="77777777" w:rsidR="0039604A" w:rsidRPr="00AB57CE" w:rsidRDefault="0039604A" w:rsidP="003628DC">
            <w:pPr>
              <w:pStyle w:val="TAL"/>
              <w:rPr>
                <w:lang w:eastAsia="zh-CN"/>
              </w:rPr>
            </w:pPr>
          </w:p>
        </w:tc>
        <w:tc>
          <w:tcPr>
            <w:tcW w:w="1080" w:type="dxa"/>
          </w:tcPr>
          <w:p w14:paraId="54B0A622" w14:textId="77777777" w:rsidR="0039604A" w:rsidRDefault="0039604A" w:rsidP="003628DC">
            <w:pPr>
              <w:pStyle w:val="TAC"/>
              <w:rPr>
                <w:szCs w:val="22"/>
              </w:rPr>
            </w:pPr>
            <w:r w:rsidRPr="00AD0B72">
              <w:t>YES</w:t>
            </w:r>
          </w:p>
        </w:tc>
        <w:tc>
          <w:tcPr>
            <w:tcW w:w="1080" w:type="dxa"/>
          </w:tcPr>
          <w:p w14:paraId="17E24AE8" w14:textId="77777777" w:rsidR="0039604A" w:rsidRDefault="0039604A" w:rsidP="003628DC">
            <w:pPr>
              <w:pStyle w:val="TAC"/>
              <w:rPr>
                <w:szCs w:val="22"/>
                <w:lang w:eastAsia="ja-JP"/>
              </w:rPr>
            </w:pPr>
            <w:r w:rsidRPr="00AD0B72">
              <w:rPr>
                <w:lang w:eastAsia="ja-JP"/>
              </w:rPr>
              <w:t>ignore</w:t>
            </w:r>
          </w:p>
        </w:tc>
      </w:tr>
      <w:tr w:rsidR="0039604A" w:rsidRPr="001D2E49" w14:paraId="0559DC76" w14:textId="77777777" w:rsidTr="003628DC">
        <w:tc>
          <w:tcPr>
            <w:tcW w:w="2267" w:type="dxa"/>
          </w:tcPr>
          <w:p w14:paraId="12C146B7" w14:textId="77777777" w:rsidR="0039604A" w:rsidRPr="00AD0B72" w:rsidRDefault="0039604A" w:rsidP="003628DC">
            <w:pPr>
              <w:pStyle w:val="TAL"/>
              <w:rPr>
                <w:lang w:eastAsia="zh-CN"/>
              </w:rPr>
            </w:pPr>
            <w:r w:rsidRPr="003E5FA8">
              <w:t xml:space="preserve">UE </w:t>
            </w:r>
            <w:r>
              <w:t xml:space="preserve">Radio </w:t>
            </w:r>
            <w:r w:rsidRPr="003E5FA8">
              <w:t>Capability ID</w:t>
            </w:r>
          </w:p>
        </w:tc>
        <w:tc>
          <w:tcPr>
            <w:tcW w:w="1020" w:type="dxa"/>
          </w:tcPr>
          <w:p w14:paraId="1BC2918E" w14:textId="77777777" w:rsidR="0039604A" w:rsidRPr="00AD0B72" w:rsidRDefault="0039604A" w:rsidP="003628DC">
            <w:pPr>
              <w:pStyle w:val="TAL"/>
              <w:rPr>
                <w:lang w:eastAsia="zh-CN"/>
              </w:rPr>
            </w:pPr>
            <w:r w:rsidRPr="003E5FA8">
              <w:t>O</w:t>
            </w:r>
          </w:p>
        </w:tc>
        <w:tc>
          <w:tcPr>
            <w:tcW w:w="1080" w:type="dxa"/>
          </w:tcPr>
          <w:p w14:paraId="1256BB79" w14:textId="77777777" w:rsidR="0039604A" w:rsidRPr="00A3338D" w:rsidRDefault="0039604A" w:rsidP="003628DC">
            <w:pPr>
              <w:pStyle w:val="TAL"/>
              <w:rPr>
                <w:lang w:eastAsia="zh-CN"/>
              </w:rPr>
            </w:pPr>
          </w:p>
        </w:tc>
        <w:tc>
          <w:tcPr>
            <w:tcW w:w="1587" w:type="dxa"/>
          </w:tcPr>
          <w:p w14:paraId="2462BDFE" w14:textId="77777777" w:rsidR="0039604A" w:rsidRPr="00153F2B" w:rsidRDefault="0039604A" w:rsidP="003628DC">
            <w:pPr>
              <w:pStyle w:val="TAL"/>
            </w:pPr>
            <w:r w:rsidRPr="003E5FA8">
              <w:t>9.3.1.</w:t>
            </w:r>
            <w:r>
              <w:t>142</w:t>
            </w:r>
          </w:p>
        </w:tc>
        <w:tc>
          <w:tcPr>
            <w:tcW w:w="1757" w:type="dxa"/>
          </w:tcPr>
          <w:p w14:paraId="7B1F731D" w14:textId="77777777" w:rsidR="0039604A" w:rsidRPr="00AB57CE" w:rsidRDefault="0039604A" w:rsidP="003628DC">
            <w:pPr>
              <w:pStyle w:val="TAL"/>
              <w:rPr>
                <w:lang w:eastAsia="zh-CN"/>
              </w:rPr>
            </w:pPr>
          </w:p>
        </w:tc>
        <w:tc>
          <w:tcPr>
            <w:tcW w:w="1080" w:type="dxa"/>
          </w:tcPr>
          <w:p w14:paraId="0090286F" w14:textId="77777777" w:rsidR="0039604A" w:rsidRPr="00AD0B72" w:rsidRDefault="0039604A" w:rsidP="003628DC">
            <w:pPr>
              <w:pStyle w:val="TAC"/>
            </w:pPr>
            <w:r w:rsidRPr="003E5FA8">
              <w:t>YES</w:t>
            </w:r>
          </w:p>
        </w:tc>
        <w:tc>
          <w:tcPr>
            <w:tcW w:w="1080" w:type="dxa"/>
          </w:tcPr>
          <w:p w14:paraId="356BD868" w14:textId="77777777" w:rsidR="0039604A" w:rsidRPr="00AD0B72" w:rsidRDefault="0039604A" w:rsidP="003628DC">
            <w:pPr>
              <w:pStyle w:val="TAC"/>
              <w:rPr>
                <w:lang w:eastAsia="ja-JP"/>
              </w:rPr>
            </w:pPr>
            <w:r w:rsidRPr="003E5FA8">
              <w:rPr>
                <w:lang w:eastAsia="ja-JP"/>
              </w:rPr>
              <w:t>reject</w:t>
            </w:r>
          </w:p>
        </w:tc>
      </w:tr>
      <w:tr w:rsidR="0039604A" w:rsidRPr="001D2E49" w14:paraId="641633D7" w14:textId="77777777" w:rsidTr="003628DC">
        <w:tc>
          <w:tcPr>
            <w:tcW w:w="2267" w:type="dxa"/>
          </w:tcPr>
          <w:p w14:paraId="636B4F2A" w14:textId="77777777" w:rsidR="0039604A" w:rsidRPr="003E5FA8" w:rsidRDefault="0039604A" w:rsidP="003628DC">
            <w:pPr>
              <w:pStyle w:val="TAL"/>
            </w:pPr>
            <w:r>
              <w:rPr>
                <w:lang w:val="en-US" w:eastAsia="zh-CN"/>
              </w:rPr>
              <w:t>Management Based MDT PLMN List</w:t>
            </w:r>
          </w:p>
        </w:tc>
        <w:tc>
          <w:tcPr>
            <w:tcW w:w="1020" w:type="dxa"/>
          </w:tcPr>
          <w:p w14:paraId="26C8F638" w14:textId="77777777" w:rsidR="0039604A" w:rsidRPr="003E5FA8" w:rsidRDefault="0039604A" w:rsidP="003628DC">
            <w:pPr>
              <w:pStyle w:val="TAL"/>
            </w:pPr>
            <w:r>
              <w:rPr>
                <w:lang w:val="en-US" w:eastAsia="zh-CN"/>
              </w:rPr>
              <w:t>O</w:t>
            </w:r>
          </w:p>
        </w:tc>
        <w:tc>
          <w:tcPr>
            <w:tcW w:w="1080" w:type="dxa"/>
          </w:tcPr>
          <w:p w14:paraId="069A94C5" w14:textId="77777777" w:rsidR="0039604A" w:rsidRPr="00A3338D" w:rsidRDefault="0039604A" w:rsidP="003628DC">
            <w:pPr>
              <w:pStyle w:val="TAL"/>
              <w:rPr>
                <w:lang w:eastAsia="zh-CN"/>
              </w:rPr>
            </w:pPr>
          </w:p>
        </w:tc>
        <w:tc>
          <w:tcPr>
            <w:tcW w:w="1587" w:type="dxa"/>
          </w:tcPr>
          <w:p w14:paraId="7349F58C" w14:textId="77777777" w:rsidR="0039604A" w:rsidRDefault="0039604A" w:rsidP="003628DC">
            <w:pPr>
              <w:pStyle w:val="TAL"/>
              <w:rPr>
                <w:lang w:val="en-US" w:eastAsia="zh-CN"/>
              </w:rPr>
            </w:pPr>
            <w:r>
              <w:rPr>
                <w:lang w:val="en-US" w:eastAsia="zh-CN"/>
              </w:rPr>
              <w:t>MDT PLMN List</w:t>
            </w:r>
          </w:p>
          <w:p w14:paraId="775DED99" w14:textId="77777777" w:rsidR="0039604A" w:rsidRPr="003E5FA8" w:rsidRDefault="0039604A" w:rsidP="003628DC">
            <w:pPr>
              <w:pStyle w:val="TAL"/>
            </w:pPr>
            <w:r>
              <w:rPr>
                <w:lang w:val="en-US" w:eastAsia="zh-CN"/>
              </w:rPr>
              <w:t>9.3.1.168</w:t>
            </w:r>
          </w:p>
        </w:tc>
        <w:tc>
          <w:tcPr>
            <w:tcW w:w="1757" w:type="dxa"/>
          </w:tcPr>
          <w:p w14:paraId="6970FC98" w14:textId="77777777" w:rsidR="0039604A" w:rsidRPr="00AB57CE" w:rsidRDefault="0039604A" w:rsidP="003628DC">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2E97305B" w14:textId="77777777" w:rsidR="0039604A" w:rsidRPr="003E5FA8" w:rsidRDefault="0039604A" w:rsidP="003628DC">
            <w:pPr>
              <w:pStyle w:val="TAC"/>
            </w:pPr>
            <w:r>
              <w:rPr>
                <w:lang w:val="en-US" w:eastAsia="zh-CN"/>
              </w:rPr>
              <w:t>YES</w:t>
            </w:r>
          </w:p>
        </w:tc>
        <w:tc>
          <w:tcPr>
            <w:tcW w:w="1080" w:type="dxa"/>
          </w:tcPr>
          <w:p w14:paraId="7926E46D" w14:textId="77777777" w:rsidR="0039604A" w:rsidRPr="003E5FA8" w:rsidRDefault="0039604A" w:rsidP="003628DC">
            <w:pPr>
              <w:pStyle w:val="TAC"/>
              <w:rPr>
                <w:lang w:eastAsia="ja-JP"/>
              </w:rPr>
            </w:pPr>
            <w:r>
              <w:rPr>
                <w:lang w:val="en-US" w:eastAsia="zh-CN"/>
              </w:rPr>
              <w:t>ignore</w:t>
            </w:r>
          </w:p>
        </w:tc>
      </w:tr>
      <w:tr w:rsidR="0039604A" w:rsidRPr="001D2E49" w14:paraId="7A34FC2E" w14:textId="77777777" w:rsidTr="003628DC">
        <w:tc>
          <w:tcPr>
            <w:tcW w:w="2267" w:type="dxa"/>
          </w:tcPr>
          <w:p w14:paraId="42CF9DE4" w14:textId="77777777" w:rsidR="0039604A" w:rsidRDefault="0039604A" w:rsidP="003628DC">
            <w:pPr>
              <w:pStyle w:val="TAL"/>
              <w:rPr>
                <w:lang w:val="en-US" w:eastAsia="zh-CN"/>
              </w:rPr>
            </w:pPr>
            <w:r w:rsidRPr="0057284B">
              <w:t>Time Synchronisation Assistance Information</w:t>
            </w:r>
          </w:p>
        </w:tc>
        <w:tc>
          <w:tcPr>
            <w:tcW w:w="1020" w:type="dxa"/>
          </w:tcPr>
          <w:p w14:paraId="31E9050D" w14:textId="77777777" w:rsidR="0039604A" w:rsidRDefault="0039604A" w:rsidP="003628DC">
            <w:pPr>
              <w:pStyle w:val="TAL"/>
              <w:rPr>
                <w:lang w:val="en-US" w:eastAsia="zh-CN"/>
              </w:rPr>
            </w:pPr>
            <w:r w:rsidRPr="0057284B">
              <w:t>O</w:t>
            </w:r>
          </w:p>
        </w:tc>
        <w:tc>
          <w:tcPr>
            <w:tcW w:w="1080" w:type="dxa"/>
          </w:tcPr>
          <w:p w14:paraId="537399AA" w14:textId="77777777" w:rsidR="0039604A" w:rsidRPr="00A3338D" w:rsidRDefault="0039604A" w:rsidP="003628DC">
            <w:pPr>
              <w:pStyle w:val="TAL"/>
              <w:rPr>
                <w:lang w:eastAsia="zh-CN"/>
              </w:rPr>
            </w:pPr>
          </w:p>
        </w:tc>
        <w:tc>
          <w:tcPr>
            <w:tcW w:w="1587" w:type="dxa"/>
          </w:tcPr>
          <w:p w14:paraId="14DAF5B6" w14:textId="77777777" w:rsidR="0039604A" w:rsidRDefault="0039604A" w:rsidP="003628DC">
            <w:pPr>
              <w:pStyle w:val="TAL"/>
              <w:rPr>
                <w:lang w:val="en-US" w:eastAsia="zh-CN"/>
              </w:rPr>
            </w:pPr>
            <w:r w:rsidRPr="0057284B">
              <w:t>9.3.1.</w:t>
            </w:r>
            <w:r>
              <w:rPr>
                <w:lang w:eastAsia="zh-CN"/>
              </w:rPr>
              <w:t>220</w:t>
            </w:r>
          </w:p>
        </w:tc>
        <w:tc>
          <w:tcPr>
            <w:tcW w:w="1757" w:type="dxa"/>
          </w:tcPr>
          <w:p w14:paraId="2F1110A0" w14:textId="77777777" w:rsidR="0039604A" w:rsidRPr="00AB57CE" w:rsidRDefault="0039604A" w:rsidP="003628DC">
            <w:pPr>
              <w:pStyle w:val="TAL"/>
              <w:rPr>
                <w:lang w:eastAsia="zh-CN"/>
              </w:rPr>
            </w:pPr>
          </w:p>
        </w:tc>
        <w:tc>
          <w:tcPr>
            <w:tcW w:w="1080" w:type="dxa"/>
          </w:tcPr>
          <w:p w14:paraId="3CB784DF" w14:textId="77777777" w:rsidR="0039604A" w:rsidRDefault="0039604A" w:rsidP="003628DC">
            <w:pPr>
              <w:pStyle w:val="TAC"/>
              <w:rPr>
                <w:lang w:val="en-US" w:eastAsia="zh-CN"/>
              </w:rPr>
            </w:pPr>
            <w:r w:rsidRPr="0057284B">
              <w:t>YES</w:t>
            </w:r>
          </w:p>
        </w:tc>
        <w:tc>
          <w:tcPr>
            <w:tcW w:w="1080" w:type="dxa"/>
          </w:tcPr>
          <w:p w14:paraId="67712212" w14:textId="77777777" w:rsidR="0039604A" w:rsidRDefault="0039604A" w:rsidP="003628DC">
            <w:pPr>
              <w:pStyle w:val="TAC"/>
              <w:rPr>
                <w:lang w:val="en-US" w:eastAsia="zh-CN"/>
              </w:rPr>
            </w:pPr>
            <w:r w:rsidRPr="0057284B">
              <w:rPr>
                <w:lang w:eastAsia="ja-JP"/>
              </w:rPr>
              <w:t>ignore</w:t>
            </w:r>
          </w:p>
        </w:tc>
      </w:tr>
      <w:tr w:rsidR="0039604A" w:rsidRPr="001D2E49" w14:paraId="6F1876C0" w14:textId="77777777" w:rsidTr="003628DC">
        <w:tc>
          <w:tcPr>
            <w:tcW w:w="2267" w:type="dxa"/>
          </w:tcPr>
          <w:p w14:paraId="5DBB6346" w14:textId="77777777" w:rsidR="0039604A" w:rsidRPr="0057284B" w:rsidRDefault="0039604A" w:rsidP="003628DC">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78DC6A4A" w14:textId="77777777" w:rsidR="0039604A" w:rsidRPr="0057284B" w:rsidRDefault="0039604A" w:rsidP="003628DC">
            <w:pPr>
              <w:pStyle w:val="TAL"/>
            </w:pPr>
            <w:r>
              <w:rPr>
                <w:rFonts w:hint="eastAsia"/>
                <w:lang w:eastAsia="zh-CN"/>
              </w:rPr>
              <w:t>O</w:t>
            </w:r>
          </w:p>
        </w:tc>
        <w:tc>
          <w:tcPr>
            <w:tcW w:w="1080" w:type="dxa"/>
          </w:tcPr>
          <w:p w14:paraId="3AE68E5F" w14:textId="77777777" w:rsidR="0039604A" w:rsidRPr="00A3338D" w:rsidRDefault="0039604A" w:rsidP="003628DC">
            <w:pPr>
              <w:pStyle w:val="TAL"/>
              <w:rPr>
                <w:lang w:eastAsia="zh-CN"/>
              </w:rPr>
            </w:pPr>
          </w:p>
        </w:tc>
        <w:tc>
          <w:tcPr>
            <w:tcW w:w="1587" w:type="dxa"/>
          </w:tcPr>
          <w:p w14:paraId="39F0A529" w14:textId="77777777" w:rsidR="0039604A" w:rsidRPr="0057284B" w:rsidRDefault="0039604A" w:rsidP="003628DC">
            <w:pPr>
              <w:pStyle w:val="TAL"/>
            </w:pPr>
            <w:r w:rsidRPr="00485037">
              <w:rPr>
                <w:lang w:eastAsia="zh-CN"/>
              </w:rPr>
              <w:t>9.3.1.233</w:t>
            </w:r>
          </w:p>
        </w:tc>
        <w:tc>
          <w:tcPr>
            <w:tcW w:w="1757" w:type="dxa"/>
          </w:tcPr>
          <w:p w14:paraId="5FFCD6C8" w14:textId="77777777" w:rsidR="0039604A" w:rsidRPr="00AB57CE" w:rsidRDefault="0039604A" w:rsidP="003628DC">
            <w:pPr>
              <w:pStyle w:val="TAL"/>
              <w:rPr>
                <w:lang w:eastAsia="zh-CN"/>
              </w:rPr>
            </w:pPr>
          </w:p>
        </w:tc>
        <w:tc>
          <w:tcPr>
            <w:tcW w:w="1080" w:type="dxa"/>
          </w:tcPr>
          <w:p w14:paraId="01C89C0A" w14:textId="77777777" w:rsidR="0039604A" w:rsidRPr="0057284B" w:rsidRDefault="0039604A" w:rsidP="003628DC">
            <w:pPr>
              <w:pStyle w:val="TAC"/>
            </w:pPr>
            <w:r>
              <w:rPr>
                <w:rFonts w:hint="eastAsia"/>
                <w:lang w:eastAsia="zh-CN"/>
              </w:rPr>
              <w:t>YES</w:t>
            </w:r>
          </w:p>
        </w:tc>
        <w:tc>
          <w:tcPr>
            <w:tcW w:w="1080" w:type="dxa"/>
          </w:tcPr>
          <w:p w14:paraId="0816D5E5" w14:textId="77777777" w:rsidR="0039604A" w:rsidRPr="0057284B" w:rsidRDefault="0039604A" w:rsidP="003628DC">
            <w:pPr>
              <w:pStyle w:val="TAC"/>
              <w:rPr>
                <w:lang w:eastAsia="ja-JP"/>
              </w:rPr>
            </w:pPr>
            <w:r>
              <w:rPr>
                <w:rFonts w:hint="eastAsia"/>
                <w:lang w:eastAsia="zh-CN"/>
              </w:rPr>
              <w:t>ignore</w:t>
            </w:r>
          </w:p>
        </w:tc>
      </w:tr>
      <w:tr w:rsidR="0039604A" w:rsidRPr="001D2E49" w14:paraId="6F6BACEB" w14:textId="77777777" w:rsidTr="003628DC">
        <w:tc>
          <w:tcPr>
            <w:tcW w:w="2267" w:type="dxa"/>
          </w:tcPr>
          <w:p w14:paraId="18909C4E" w14:textId="77777777" w:rsidR="0039604A" w:rsidRPr="0057284B" w:rsidRDefault="0039604A" w:rsidP="003628DC">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7EC90A90" w14:textId="77777777" w:rsidR="0039604A" w:rsidRPr="0057284B" w:rsidRDefault="0039604A" w:rsidP="003628DC">
            <w:pPr>
              <w:pStyle w:val="TAL"/>
            </w:pPr>
            <w:r>
              <w:rPr>
                <w:rFonts w:hint="eastAsia"/>
                <w:lang w:eastAsia="zh-CN"/>
              </w:rPr>
              <w:t>O</w:t>
            </w:r>
          </w:p>
        </w:tc>
        <w:tc>
          <w:tcPr>
            <w:tcW w:w="1080" w:type="dxa"/>
          </w:tcPr>
          <w:p w14:paraId="01A7394B" w14:textId="77777777" w:rsidR="0039604A" w:rsidRPr="00A3338D" w:rsidRDefault="0039604A" w:rsidP="003628DC">
            <w:pPr>
              <w:pStyle w:val="TAL"/>
              <w:rPr>
                <w:lang w:eastAsia="zh-CN"/>
              </w:rPr>
            </w:pPr>
          </w:p>
        </w:tc>
        <w:tc>
          <w:tcPr>
            <w:tcW w:w="1587" w:type="dxa"/>
          </w:tcPr>
          <w:p w14:paraId="074D92D8" w14:textId="77777777" w:rsidR="0039604A" w:rsidRPr="009A44DA" w:rsidRDefault="0039604A" w:rsidP="003628DC">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6071C78" w14:textId="77777777" w:rsidR="0039604A" w:rsidRPr="0057284B" w:rsidRDefault="0039604A" w:rsidP="003628DC">
            <w:pPr>
              <w:pStyle w:val="TAL"/>
            </w:pPr>
            <w:r w:rsidRPr="009A44DA">
              <w:rPr>
                <w:lang w:eastAsia="ja-JP"/>
              </w:rPr>
              <w:t>9.3.1.1</w:t>
            </w:r>
            <w:r>
              <w:rPr>
                <w:lang w:eastAsia="ja-JP"/>
              </w:rPr>
              <w:t>48</w:t>
            </w:r>
          </w:p>
        </w:tc>
        <w:tc>
          <w:tcPr>
            <w:tcW w:w="1757" w:type="dxa"/>
          </w:tcPr>
          <w:p w14:paraId="19DC0F2F" w14:textId="77777777" w:rsidR="0039604A" w:rsidRPr="00AB57CE"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A3F494E" w14:textId="77777777" w:rsidR="0039604A" w:rsidRPr="0057284B" w:rsidRDefault="0039604A" w:rsidP="003628DC">
            <w:pPr>
              <w:pStyle w:val="TAC"/>
            </w:pPr>
            <w:r>
              <w:rPr>
                <w:rFonts w:hint="eastAsia"/>
                <w:lang w:eastAsia="zh-CN"/>
              </w:rPr>
              <w:t>YES</w:t>
            </w:r>
          </w:p>
        </w:tc>
        <w:tc>
          <w:tcPr>
            <w:tcW w:w="1080" w:type="dxa"/>
          </w:tcPr>
          <w:p w14:paraId="58EBF6E6" w14:textId="77777777" w:rsidR="0039604A" w:rsidRPr="0057284B" w:rsidRDefault="0039604A" w:rsidP="003628DC">
            <w:pPr>
              <w:pStyle w:val="TAC"/>
              <w:rPr>
                <w:lang w:eastAsia="ja-JP"/>
              </w:rPr>
            </w:pPr>
            <w:r>
              <w:rPr>
                <w:rFonts w:hint="eastAsia"/>
                <w:lang w:eastAsia="zh-CN"/>
              </w:rPr>
              <w:t>ignore</w:t>
            </w:r>
          </w:p>
        </w:tc>
      </w:tr>
      <w:tr w:rsidR="0039604A" w:rsidRPr="001D2E49" w14:paraId="68F96BC5" w14:textId="77777777" w:rsidTr="003628DC">
        <w:tc>
          <w:tcPr>
            <w:tcW w:w="2267" w:type="dxa"/>
          </w:tcPr>
          <w:p w14:paraId="10D5ABA2" w14:textId="77777777" w:rsidR="0039604A" w:rsidRPr="0057284B" w:rsidRDefault="0039604A" w:rsidP="003628DC">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70262DDB" w14:textId="77777777" w:rsidR="0039604A" w:rsidRPr="0057284B" w:rsidRDefault="0039604A" w:rsidP="003628DC">
            <w:pPr>
              <w:pStyle w:val="TAL"/>
            </w:pPr>
            <w:r>
              <w:rPr>
                <w:rFonts w:hint="eastAsia"/>
                <w:lang w:eastAsia="zh-CN"/>
              </w:rPr>
              <w:t>O</w:t>
            </w:r>
          </w:p>
        </w:tc>
        <w:tc>
          <w:tcPr>
            <w:tcW w:w="1080" w:type="dxa"/>
          </w:tcPr>
          <w:p w14:paraId="03BA19C2" w14:textId="77777777" w:rsidR="0039604A" w:rsidRPr="00A3338D" w:rsidRDefault="0039604A" w:rsidP="003628DC">
            <w:pPr>
              <w:pStyle w:val="TAL"/>
              <w:rPr>
                <w:lang w:eastAsia="zh-CN"/>
              </w:rPr>
            </w:pPr>
          </w:p>
        </w:tc>
        <w:tc>
          <w:tcPr>
            <w:tcW w:w="1587" w:type="dxa"/>
          </w:tcPr>
          <w:p w14:paraId="157AC9DF" w14:textId="77777777" w:rsidR="0039604A" w:rsidRPr="0057284B" w:rsidRDefault="0039604A" w:rsidP="003628DC">
            <w:pPr>
              <w:pStyle w:val="TAL"/>
            </w:pPr>
            <w:r w:rsidRPr="00485037">
              <w:rPr>
                <w:lang w:eastAsia="zh-CN"/>
              </w:rPr>
              <w:t>9.3.1.234</w:t>
            </w:r>
          </w:p>
        </w:tc>
        <w:tc>
          <w:tcPr>
            <w:tcW w:w="1757" w:type="dxa"/>
          </w:tcPr>
          <w:p w14:paraId="229F31CD" w14:textId="77777777" w:rsidR="0039604A" w:rsidRPr="00AB57CE"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50464B61" w14:textId="77777777" w:rsidR="0039604A" w:rsidRPr="0057284B" w:rsidRDefault="0039604A" w:rsidP="003628DC">
            <w:pPr>
              <w:pStyle w:val="TAC"/>
            </w:pPr>
            <w:r>
              <w:rPr>
                <w:rFonts w:hint="eastAsia"/>
                <w:lang w:eastAsia="zh-CN"/>
              </w:rPr>
              <w:t>YES</w:t>
            </w:r>
          </w:p>
        </w:tc>
        <w:tc>
          <w:tcPr>
            <w:tcW w:w="1080" w:type="dxa"/>
          </w:tcPr>
          <w:p w14:paraId="33C6B423" w14:textId="77777777" w:rsidR="0039604A" w:rsidRPr="0057284B" w:rsidRDefault="0039604A" w:rsidP="003628DC">
            <w:pPr>
              <w:pStyle w:val="TAC"/>
              <w:rPr>
                <w:lang w:eastAsia="ja-JP"/>
              </w:rPr>
            </w:pPr>
            <w:r>
              <w:rPr>
                <w:rFonts w:hint="eastAsia"/>
                <w:lang w:eastAsia="zh-CN"/>
              </w:rPr>
              <w:t>ignore</w:t>
            </w:r>
          </w:p>
        </w:tc>
      </w:tr>
      <w:tr w:rsidR="0039604A" w:rsidRPr="001D2E49" w14:paraId="142B8B86" w14:textId="77777777" w:rsidTr="003628DC">
        <w:tc>
          <w:tcPr>
            <w:tcW w:w="2267" w:type="dxa"/>
          </w:tcPr>
          <w:p w14:paraId="43A8423A" w14:textId="77777777" w:rsidR="0039604A" w:rsidRPr="000E3DB6" w:rsidRDefault="0039604A" w:rsidP="003628DC">
            <w:pPr>
              <w:pStyle w:val="TAL"/>
            </w:pPr>
            <w:r w:rsidRPr="0002401F">
              <w:t>Management Based MDT PLMN Modification</w:t>
            </w:r>
            <w:r w:rsidRPr="0002401F">
              <w:rPr>
                <w:rFonts w:hint="eastAsia"/>
              </w:rPr>
              <w:t xml:space="preserve"> </w:t>
            </w:r>
            <w:r w:rsidRPr="0002401F">
              <w:t>List</w:t>
            </w:r>
          </w:p>
        </w:tc>
        <w:tc>
          <w:tcPr>
            <w:tcW w:w="1020" w:type="dxa"/>
          </w:tcPr>
          <w:p w14:paraId="290186DC" w14:textId="77777777" w:rsidR="0039604A" w:rsidRDefault="0039604A" w:rsidP="003628DC">
            <w:pPr>
              <w:pStyle w:val="TAL"/>
              <w:rPr>
                <w:lang w:eastAsia="zh-CN"/>
              </w:rPr>
            </w:pPr>
            <w:r w:rsidRPr="00B01730">
              <w:rPr>
                <w:rFonts w:hint="eastAsia"/>
                <w:lang w:eastAsia="zh-CN"/>
              </w:rPr>
              <w:t>O</w:t>
            </w:r>
          </w:p>
        </w:tc>
        <w:tc>
          <w:tcPr>
            <w:tcW w:w="1080" w:type="dxa"/>
          </w:tcPr>
          <w:p w14:paraId="3A9F6CF4" w14:textId="77777777" w:rsidR="0039604A" w:rsidRPr="00A3338D" w:rsidRDefault="0039604A" w:rsidP="003628DC">
            <w:pPr>
              <w:pStyle w:val="TAL"/>
              <w:rPr>
                <w:lang w:eastAsia="zh-CN"/>
              </w:rPr>
            </w:pPr>
          </w:p>
        </w:tc>
        <w:tc>
          <w:tcPr>
            <w:tcW w:w="1587" w:type="dxa"/>
          </w:tcPr>
          <w:p w14:paraId="1123ADFA" w14:textId="77777777" w:rsidR="0039604A" w:rsidRPr="0002401F" w:rsidRDefault="0039604A" w:rsidP="003628DC">
            <w:pPr>
              <w:pStyle w:val="TAL"/>
              <w:rPr>
                <w:rFonts w:eastAsia="宋体"/>
              </w:rPr>
            </w:pPr>
            <w:r w:rsidRPr="0002401F">
              <w:rPr>
                <w:rFonts w:eastAsia="宋体"/>
              </w:rPr>
              <w:t>MDT PLMN Modification List</w:t>
            </w:r>
          </w:p>
          <w:p w14:paraId="20D6016D" w14:textId="77777777" w:rsidR="0039604A" w:rsidRPr="00485037" w:rsidRDefault="0039604A" w:rsidP="003628DC">
            <w:pPr>
              <w:pStyle w:val="TAL"/>
              <w:rPr>
                <w:lang w:eastAsia="zh-CN"/>
              </w:rPr>
            </w:pPr>
            <w:r w:rsidRPr="0002401F">
              <w:t>9.3.1.243</w:t>
            </w:r>
          </w:p>
        </w:tc>
        <w:tc>
          <w:tcPr>
            <w:tcW w:w="1757" w:type="dxa"/>
          </w:tcPr>
          <w:p w14:paraId="4D016F84" w14:textId="77777777" w:rsidR="0039604A" w:rsidRDefault="0039604A" w:rsidP="003628DC">
            <w:pPr>
              <w:pStyle w:val="TAL"/>
              <w:rPr>
                <w:lang w:eastAsia="zh-CN"/>
              </w:rPr>
            </w:pPr>
          </w:p>
        </w:tc>
        <w:tc>
          <w:tcPr>
            <w:tcW w:w="1080" w:type="dxa"/>
          </w:tcPr>
          <w:p w14:paraId="4B1FE847" w14:textId="77777777" w:rsidR="0039604A" w:rsidRDefault="0039604A" w:rsidP="003628DC">
            <w:pPr>
              <w:pStyle w:val="TAC"/>
              <w:rPr>
                <w:lang w:eastAsia="zh-CN"/>
              </w:rPr>
            </w:pPr>
            <w:r w:rsidRPr="003219AA">
              <w:t>YES</w:t>
            </w:r>
          </w:p>
        </w:tc>
        <w:tc>
          <w:tcPr>
            <w:tcW w:w="1080" w:type="dxa"/>
          </w:tcPr>
          <w:p w14:paraId="221ED704" w14:textId="77777777" w:rsidR="0039604A" w:rsidRDefault="0039604A" w:rsidP="003628DC">
            <w:pPr>
              <w:pStyle w:val="TAC"/>
              <w:rPr>
                <w:lang w:eastAsia="zh-CN"/>
              </w:rPr>
            </w:pPr>
            <w:r w:rsidRPr="00B01730">
              <w:rPr>
                <w:rFonts w:hint="eastAsia"/>
                <w:lang w:eastAsia="zh-CN"/>
              </w:rPr>
              <w:t>ignore</w:t>
            </w:r>
          </w:p>
        </w:tc>
      </w:tr>
      <w:tr w:rsidR="0039604A" w:rsidRPr="001D2E49" w14:paraId="65245325" w14:textId="77777777" w:rsidTr="003628DC">
        <w:tc>
          <w:tcPr>
            <w:tcW w:w="2267" w:type="dxa"/>
          </w:tcPr>
          <w:p w14:paraId="659449B3" w14:textId="77777777" w:rsidR="0039604A" w:rsidRPr="0002401F" w:rsidRDefault="0039604A" w:rsidP="003628DC">
            <w:pPr>
              <w:pStyle w:val="TAL"/>
            </w:pPr>
            <w:r>
              <w:t>IAB Authorized</w:t>
            </w:r>
          </w:p>
        </w:tc>
        <w:tc>
          <w:tcPr>
            <w:tcW w:w="1020" w:type="dxa"/>
          </w:tcPr>
          <w:p w14:paraId="04DC56CF" w14:textId="77777777" w:rsidR="0039604A" w:rsidRPr="00B01730" w:rsidRDefault="0039604A" w:rsidP="003628DC">
            <w:pPr>
              <w:pStyle w:val="TAL"/>
              <w:rPr>
                <w:lang w:eastAsia="zh-CN"/>
              </w:rPr>
            </w:pPr>
            <w:r>
              <w:rPr>
                <w:rFonts w:hint="eastAsia"/>
                <w:lang w:val="en-US"/>
              </w:rPr>
              <w:t>O</w:t>
            </w:r>
          </w:p>
        </w:tc>
        <w:tc>
          <w:tcPr>
            <w:tcW w:w="1080" w:type="dxa"/>
          </w:tcPr>
          <w:p w14:paraId="13FB0391" w14:textId="77777777" w:rsidR="0039604A" w:rsidRPr="00A3338D" w:rsidRDefault="0039604A" w:rsidP="003628DC">
            <w:pPr>
              <w:pStyle w:val="TAL"/>
              <w:rPr>
                <w:lang w:eastAsia="zh-CN"/>
              </w:rPr>
            </w:pPr>
          </w:p>
        </w:tc>
        <w:tc>
          <w:tcPr>
            <w:tcW w:w="1587" w:type="dxa"/>
          </w:tcPr>
          <w:p w14:paraId="1FC48647" w14:textId="77777777" w:rsidR="0039604A" w:rsidRPr="0002401F" w:rsidRDefault="0039604A" w:rsidP="003628DC">
            <w:pPr>
              <w:pStyle w:val="TAL"/>
              <w:rPr>
                <w:rFonts w:eastAsia="宋体"/>
              </w:rPr>
            </w:pPr>
            <w:r>
              <w:t>9.3.1.129</w:t>
            </w:r>
          </w:p>
        </w:tc>
        <w:tc>
          <w:tcPr>
            <w:tcW w:w="1757" w:type="dxa"/>
          </w:tcPr>
          <w:p w14:paraId="516018E6" w14:textId="77777777" w:rsidR="0039604A" w:rsidRDefault="0039604A" w:rsidP="003628DC">
            <w:pPr>
              <w:pStyle w:val="TAL"/>
              <w:rPr>
                <w:lang w:eastAsia="zh-CN"/>
              </w:rPr>
            </w:pPr>
          </w:p>
        </w:tc>
        <w:tc>
          <w:tcPr>
            <w:tcW w:w="1080" w:type="dxa"/>
          </w:tcPr>
          <w:p w14:paraId="6EA817DA" w14:textId="77777777" w:rsidR="0039604A" w:rsidRPr="003219AA" w:rsidRDefault="0039604A" w:rsidP="003628DC">
            <w:pPr>
              <w:pStyle w:val="TAC"/>
            </w:pPr>
            <w:r>
              <w:t>YES</w:t>
            </w:r>
          </w:p>
        </w:tc>
        <w:tc>
          <w:tcPr>
            <w:tcW w:w="1080" w:type="dxa"/>
          </w:tcPr>
          <w:p w14:paraId="41A80067" w14:textId="77777777" w:rsidR="0039604A" w:rsidRPr="00B01730" w:rsidRDefault="0039604A" w:rsidP="003628DC">
            <w:pPr>
              <w:pStyle w:val="TAC"/>
              <w:rPr>
                <w:lang w:eastAsia="zh-CN"/>
              </w:rPr>
            </w:pPr>
            <w:r>
              <w:t>ignore</w:t>
            </w:r>
          </w:p>
        </w:tc>
      </w:tr>
      <w:tr w:rsidR="0039604A" w:rsidRPr="001D2E49" w14:paraId="2D85043F" w14:textId="77777777" w:rsidTr="003628DC">
        <w:tc>
          <w:tcPr>
            <w:tcW w:w="2267" w:type="dxa"/>
          </w:tcPr>
          <w:p w14:paraId="3D96A994" w14:textId="77777777" w:rsidR="0039604A" w:rsidRDefault="0039604A" w:rsidP="003628DC">
            <w:pPr>
              <w:pStyle w:val="TAL"/>
            </w:pPr>
            <w:r>
              <w:rPr>
                <w:rFonts w:cs="Arial"/>
                <w:bCs/>
                <w:lang w:eastAsia="ja-JP"/>
              </w:rPr>
              <w:t>Aerial UE Subscription Information</w:t>
            </w:r>
          </w:p>
        </w:tc>
        <w:tc>
          <w:tcPr>
            <w:tcW w:w="1020" w:type="dxa"/>
          </w:tcPr>
          <w:p w14:paraId="57F46543" w14:textId="77777777" w:rsidR="0039604A" w:rsidRDefault="0039604A" w:rsidP="003628DC">
            <w:pPr>
              <w:pStyle w:val="TAL"/>
              <w:rPr>
                <w:lang w:val="en-US"/>
              </w:rPr>
            </w:pPr>
            <w:r>
              <w:rPr>
                <w:rFonts w:cs="Arial"/>
                <w:lang w:eastAsia="ja-JP"/>
              </w:rPr>
              <w:t>O</w:t>
            </w:r>
          </w:p>
        </w:tc>
        <w:tc>
          <w:tcPr>
            <w:tcW w:w="1080" w:type="dxa"/>
          </w:tcPr>
          <w:p w14:paraId="55DD94A7" w14:textId="77777777" w:rsidR="0039604A" w:rsidRPr="00A3338D" w:rsidRDefault="0039604A" w:rsidP="003628DC">
            <w:pPr>
              <w:pStyle w:val="TAL"/>
              <w:rPr>
                <w:lang w:eastAsia="zh-CN"/>
              </w:rPr>
            </w:pPr>
          </w:p>
        </w:tc>
        <w:tc>
          <w:tcPr>
            <w:tcW w:w="1587" w:type="dxa"/>
          </w:tcPr>
          <w:p w14:paraId="309CB84A" w14:textId="77777777" w:rsidR="0039604A" w:rsidRDefault="0039604A" w:rsidP="003628DC">
            <w:pPr>
              <w:pStyle w:val="TAL"/>
            </w:pPr>
            <w:r>
              <w:rPr>
                <w:rFonts w:cs="Arial"/>
                <w:lang w:eastAsia="zh-CN"/>
              </w:rPr>
              <w:t>9.3.1.246</w:t>
            </w:r>
          </w:p>
        </w:tc>
        <w:tc>
          <w:tcPr>
            <w:tcW w:w="1757" w:type="dxa"/>
          </w:tcPr>
          <w:p w14:paraId="0756BEC3" w14:textId="77777777" w:rsidR="0039604A" w:rsidRDefault="0039604A" w:rsidP="003628DC">
            <w:pPr>
              <w:pStyle w:val="TAL"/>
              <w:rPr>
                <w:lang w:eastAsia="zh-CN"/>
              </w:rPr>
            </w:pPr>
          </w:p>
        </w:tc>
        <w:tc>
          <w:tcPr>
            <w:tcW w:w="1080" w:type="dxa"/>
          </w:tcPr>
          <w:p w14:paraId="25E0E415" w14:textId="77777777" w:rsidR="0039604A" w:rsidRDefault="0039604A" w:rsidP="003628DC">
            <w:pPr>
              <w:pStyle w:val="TAC"/>
            </w:pPr>
            <w:r>
              <w:rPr>
                <w:rFonts w:cs="Arial"/>
                <w:lang w:eastAsia="ja-JP"/>
              </w:rPr>
              <w:t>YES</w:t>
            </w:r>
          </w:p>
        </w:tc>
        <w:tc>
          <w:tcPr>
            <w:tcW w:w="1080" w:type="dxa"/>
          </w:tcPr>
          <w:p w14:paraId="3F9AB7AB" w14:textId="77777777" w:rsidR="0039604A" w:rsidRDefault="0039604A" w:rsidP="003628DC">
            <w:pPr>
              <w:pStyle w:val="TAC"/>
            </w:pPr>
            <w:r>
              <w:rPr>
                <w:rFonts w:cs="Arial"/>
                <w:lang w:eastAsia="ja-JP"/>
              </w:rPr>
              <w:t>ignore</w:t>
            </w:r>
          </w:p>
        </w:tc>
      </w:tr>
      <w:tr w:rsidR="0039604A" w:rsidRPr="001D2E49" w14:paraId="1AE581E5" w14:textId="77777777" w:rsidTr="003628DC">
        <w:tc>
          <w:tcPr>
            <w:tcW w:w="2267" w:type="dxa"/>
          </w:tcPr>
          <w:p w14:paraId="6300B8A8" w14:textId="77777777" w:rsidR="0039604A" w:rsidRDefault="0039604A" w:rsidP="003628DC">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2DB8E1B8" w14:textId="77777777" w:rsidR="0039604A" w:rsidRDefault="0039604A" w:rsidP="003628DC">
            <w:pPr>
              <w:pStyle w:val="TAL"/>
              <w:rPr>
                <w:lang w:val="en-US"/>
              </w:rPr>
            </w:pPr>
            <w:r w:rsidRPr="0050639D">
              <w:rPr>
                <w:rFonts w:cs="Arial"/>
                <w:lang w:eastAsia="ja-JP"/>
              </w:rPr>
              <w:t>O</w:t>
            </w:r>
          </w:p>
        </w:tc>
        <w:tc>
          <w:tcPr>
            <w:tcW w:w="1080" w:type="dxa"/>
          </w:tcPr>
          <w:p w14:paraId="28B81DC5" w14:textId="77777777" w:rsidR="0039604A" w:rsidRPr="00A3338D" w:rsidRDefault="0039604A" w:rsidP="003628DC">
            <w:pPr>
              <w:pStyle w:val="TAL"/>
              <w:rPr>
                <w:lang w:eastAsia="zh-CN"/>
              </w:rPr>
            </w:pPr>
          </w:p>
        </w:tc>
        <w:tc>
          <w:tcPr>
            <w:tcW w:w="1587" w:type="dxa"/>
          </w:tcPr>
          <w:p w14:paraId="3A5AE4CF" w14:textId="77777777" w:rsidR="0039604A" w:rsidRDefault="0039604A" w:rsidP="003628DC">
            <w:pPr>
              <w:pStyle w:val="TAL"/>
            </w:pPr>
            <w:r w:rsidRPr="0050639D">
              <w:rPr>
                <w:rFonts w:cs="Arial"/>
                <w:lang w:eastAsia="zh-CN"/>
              </w:rPr>
              <w:t>9.3.1.</w:t>
            </w:r>
            <w:r>
              <w:rPr>
                <w:rFonts w:cs="Arial"/>
                <w:lang w:eastAsia="zh-CN"/>
              </w:rPr>
              <w:t>247</w:t>
            </w:r>
          </w:p>
        </w:tc>
        <w:tc>
          <w:tcPr>
            <w:tcW w:w="1757" w:type="dxa"/>
          </w:tcPr>
          <w:p w14:paraId="4C08B5A9" w14:textId="77777777" w:rsidR="0039604A" w:rsidRDefault="0039604A" w:rsidP="003628DC">
            <w:pPr>
              <w:pStyle w:val="TAL"/>
              <w:rPr>
                <w:lang w:eastAsia="zh-CN"/>
              </w:rPr>
            </w:pPr>
          </w:p>
        </w:tc>
        <w:tc>
          <w:tcPr>
            <w:tcW w:w="1080" w:type="dxa"/>
          </w:tcPr>
          <w:p w14:paraId="052DF3C8" w14:textId="77777777" w:rsidR="0039604A" w:rsidRDefault="0039604A" w:rsidP="003628DC">
            <w:pPr>
              <w:pStyle w:val="TAC"/>
            </w:pPr>
            <w:r w:rsidRPr="0050639D">
              <w:rPr>
                <w:rFonts w:cs="Arial"/>
                <w:lang w:eastAsia="ja-JP"/>
              </w:rPr>
              <w:t>YES</w:t>
            </w:r>
          </w:p>
        </w:tc>
        <w:tc>
          <w:tcPr>
            <w:tcW w:w="1080" w:type="dxa"/>
          </w:tcPr>
          <w:p w14:paraId="4EEDFBE6" w14:textId="77777777" w:rsidR="0039604A" w:rsidRDefault="0039604A" w:rsidP="003628DC">
            <w:pPr>
              <w:pStyle w:val="TAC"/>
            </w:pPr>
            <w:r w:rsidRPr="0050639D">
              <w:rPr>
                <w:rFonts w:cs="Arial"/>
                <w:lang w:eastAsia="ja-JP"/>
              </w:rPr>
              <w:t>ignore</w:t>
            </w:r>
          </w:p>
        </w:tc>
      </w:tr>
      <w:tr w:rsidR="0039604A" w:rsidRPr="001D2E49" w14:paraId="0A7AF2CF" w14:textId="77777777" w:rsidTr="003628DC">
        <w:tc>
          <w:tcPr>
            <w:tcW w:w="2267" w:type="dxa"/>
          </w:tcPr>
          <w:p w14:paraId="71B4F1C6" w14:textId="77777777" w:rsidR="0039604A" w:rsidRDefault="0039604A" w:rsidP="003628DC">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45AC32FD" w14:textId="77777777" w:rsidR="0039604A" w:rsidRDefault="0039604A" w:rsidP="003628DC">
            <w:pPr>
              <w:pStyle w:val="TAL"/>
              <w:rPr>
                <w:lang w:val="en-US"/>
              </w:rPr>
            </w:pPr>
            <w:r w:rsidRPr="0050639D">
              <w:rPr>
                <w:rFonts w:cs="Arial"/>
                <w:lang w:eastAsia="ja-JP"/>
              </w:rPr>
              <w:t>O</w:t>
            </w:r>
          </w:p>
        </w:tc>
        <w:tc>
          <w:tcPr>
            <w:tcW w:w="1080" w:type="dxa"/>
          </w:tcPr>
          <w:p w14:paraId="7A2CE9B3" w14:textId="77777777" w:rsidR="0039604A" w:rsidRPr="00A3338D" w:rsidRDefault="0039604A" w:rsidP="003628DC">
            <w:pPr>
              <w:pStyle w:val="TAL"/>
              <w:rPr>
                <w:lang w:eastAsia="zh-CN"/>
              </w:rPr>
            </w:pPr>
          </w:p>
        </w:tc>
        <w:tc>
          <w:tcPr>
            <w:tcW w:w="1587" w:type="dxa"/>
          </w:tcPr>
          <w:p w14:paraId="280E7768" w14:textId="77777777" w:rsidR="0039604A" w:rsidRDefault="0039604A" w:rsidP="003628DC">
            <w:pPr>
              <w:pStyle w:val="TAL"/>
            </w:pPr>
            <w:r w:rsidRPr="0050639D">
              <w:rPr>
                <w:rFonts w:cs="Arial"/>
                <w:lang w:eastAsia="zh-CN"/>
              </w:rPr>
              <w:t>9.3.1.</w:t>
            </w:r>
            <w:r>
              <w:rPr>
                <w:rFonts w:cs="Arial"/>
                <w:lang w:eastAsia="zh-CN"/>
              </w:rPr>
              <w:t>248</w:t>
            </w:r>
          </w:p>
        </w:tc>
        <w:tc>
          <w:tcPr>
            <w:tcW w:w="1757" w:type="dxa"/>
          </w:tcPr>
          <w:p w14:paraId="4E07A287" w14:textId="77777777" w:rsidR="0039604A" w:rsidRDefault="0039604A" w:rsidP="003628DC">
            <w:pPr>
              <w:pStyle w:val="TAL"/>
              <w:rPr>
                <w:lang w:eastAsia="zh-CN"/>
              </w:rPr>
            </w:pPr>
          </w:p>
        </w:tc>
        <w:tc>
          <w:tcPr>
            <w:tcW w:w="1080" w:type="dxa"/>
          </w:tcPr>
          <w:p w14:paraId="15F2F567" w14:textId="77777777" w:rsidR="0039604A" w:rsidRDefault="0039604A" w:rsidP="003628DC">
            <w:pPr>
              <w:pStyle w:val="TAC"/>
            </w:pPr>
            <w:r w:rsidRPr="0050639D">
              <w:rPr>
                <w:rFonts w:cs="Arial"/>
                <w:lang w:eastAsia="ja-JP"/>
              </w:rPr>
              <w:t>YES</w:t>
            </w:r>
          </w:p>
        </w:tc>
        <w:tc>
          <w:tcPr>
            <w:tcW w:w="1080" w:type="dxa"/>
          </w:tcPr>
          <w:p w14:paraId="24BD3A86" w14:textId="77777777" w:rsidR="0039604A" w:rsidRDefault="0039604A" w:rsidP="003628DC">
            <w:pPr>
              <w:pStyle w:val="TAC"/>
            </w:pPr>
            <w:r w:rsidRPr="0050639D">
              <w:rPr>
                <w:rFonts w:cs="Arial"/>
                <w:lang w:eastAsia="ja-JP"/>
              </w:rPr>
              <w:t>ignore</w:t>
            </w:r>
          </w:p>
        </w:tc>
      </w:tr>
      <w:tr w:rsidR="0039604A" w:rsidRPr="001D2E49" w14:paraId="2CAB0B11" w14:textId="77777777" w:rsidTr="003628DC">
        <w:tc>
          <w:tcPr>
            <w:tcW w:w="2267" w:type="dxa"/>
          </w:tcPr>
          <w:p w14:paraId="29C1B7A8" w14:textId="77777777" w:rsidR="0039604A" w:rsidRDefault="0039604A" w:rsidP="003628DC">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07AF7450" w14:textId="77777777" w:rsidR="0039604A" w:rsidRDefault="0039604A" w:rsidP="003628DC">
            <w:pPr>
              <w:pStyle w:val="TAL"/>
              <w:rPr>
                <w:lang w:val="en-US"/>
              </w:rPr>
            </w:pPr>
            <w:r w:rsidRPr="0050639D">
              <w:rPr>
                <w:rFonts w:cs="Arial" w:hint="eastAsia"/>
                <w:lang w:eastAsia="ja-JP"/>
              </w:rPr>
              <w:t>O</w:t>
            </w:r>
          </w:p>
        </w:tc>
        <w:tc>
          <w:tcPr>
            <w:tcW w:w="1080" w:type="dxa"/>
          </w:tcPr>
          <w:p w14:paraId="710DD117" w14:textId="77777777" w:rsidR="0039604A" w:rsidRPr="00A3338D" w:rsidRDefault="0039604A" w:rsidP="003628DC">
            <w:pPr>
              <w:pStyle w:val="TAL"/>
              <w:rPr>
                <w:lang w:eastAsia="zh-CN"/>
              </w:rPr>
            </w:pPr>
          </w:p>
        </w:tc>
        <w:tc>
          <w:tcPr>
            <w:tcW w:w="1587" w:type="dxa"/>
          </w:tcPr>
          <w:p w14:paraId="3A1B49C1" w14:textId="77777777" w:rsidR="0039604A" w:rsidRDefault="0039604A" w:rsidP="003628DC">
            <w:pPr>
              <w:pStyle w:val="TAL"/>
            </w:pPr>
            <w:r w:rsidRPr="007F7D06">
              <w:rPr>
                <w:rFonts w:cs="Arial"/>
                <w:lang w:eastAsia="zh-CN"/>
              </w:rPr>
              <w:t xml:space="preserve">NR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9.3.1.148</w:t>
            </w:r>
          </w:p>
        </w:tc>
        <w:tc>
          <w:tcPr>
            <w:tcW w:w="1757" w:type="dxa"/>
          </w:tcPr>
          <w:p w14:paraId="43E94841" w14:textId="77777777" w:rsidR="0039604A" w:rsidRDefault="0039604A" w:rsidP="003628DC">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6785C8F7" w14:textId="77777777" w:rsidR="0039604A" w:rsidRDefault="0039604A" w:rsidP="003628DC">
            <w:pPr>
              <w:pStyle w:val="TAC"/>
            </w:pPr>
            <w:r w:rsidRPr="0050639D">
              <w:rPr>
                <w:rFonts w:cs="Arial" w:hint="eastAsia"/>
                <w:lang w:eastAsia="ja-JP"/>
              </w:rPr>
              <w:t>YES</w:t>
            </w:r>
          </w:p>
        </w:tc>
        <w:tc>
          <w:tcPr>
            <w:tcW w:w="1080" w:type="dxa"/>
          </w:tcPr>
          <w:p w14:paraId="127BA664" w14:textId="77777777" w:rsidR="0039604A" w:rsidRDefault="0039604A" w:rsidP="003628DC">
            <w:pPr>
              <w:pStyle w:val="TAC"/>
            </w:pPr>
            <w:r w:rsidRPr="0050639D">
              <w:rPr>
                <w:rFonts w:cs="Arial" w:hint="eastAsia"/>
                <w:lang w:eastAsia="ja-JP"/>
              </w:rPr>
              <w:t>ignore</w:t>
            </w:r>
          </w:p>
        </w:tc>
      </w:tr>
      <w:tr w:rsidR="0039604A" w:rsidRPr="001D2E49" w14:paraId="52931532" w14:textId="77777777" w:rsidTr="003628DC">
        <w:tc>
          <w:tcPr>
            <w:tcW w:w="2267" w:type="dxa"/>
          </w:tcPr>
          <w:p w14:paraId="38D4629E" w14:textId="77777777" w:rsidR="0039604A" w:rsidRDefault="0039604A" w:rsidP="003628DC">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46D82043" w14:textId="77777777" w:rsidR="0039604A" w:rsidRDefault="0039604A" w:rsidP="003628DC">
            <w:pPr>
              <w:pStyle w:val="TAL"/>
              <w:rPr>
                <w:lang w:val="en-US"/>
              </w:rPr>
            </w:pPr>
            <w:r w:rsidRPr="0050639D">
              <w:rPr>
                <w:rFonts w:cs="Arial" w:hint="eastAsia"/>
                <w:lang w:eastAsia="ja-JP"/>
              </w:rPr>
              <w:t>O</w:t>
            </w:r>
          </w:p>
        </w:tc>
        <w:tc>
          <w:tcPr>
            <w:tcW w:w="1080" w:type="dxa"/>
          </w:tcPr>
          <w:p w14:paraId="6C5A9483" w14:textId="77777777" w:rsidR="0039604A" w:rsidRPr="00A3338D" w:rsidRDefault="0039604A" w:rsidP="003628DC">
            <w:pPr>
              <w:pStyle w:val="TAL"/>
              <w:rPr>
                <w:lang w:eastAsia="zh-CN"/>
              </w:rPr>
            </w:pPr>
          </w:p>
        </w:tc>
        <w:tc>
          <w:tcPr>
            <w:tcW w:w="1587" w:type="dxa"/>
          </w:tcPr>
          <w:p w14:paraId="6A004E30" w14:textId="77777777" w:rsidR="0039604A" w:rsidRDefault="0039604A" w:rsidP="003628DC">
            <w:pPr>
              <w:pStyle w:val="TAL"/>
            </w:pPr>
            <w:r w:rsidRPr="007F7D06">
              <w:rPr>
                <w:rFonts w:cs="Arial"/>
                <w:lang w:eastAsia="zh-CN"/>
              </w:rPr>
              <w:t xml:space="preserve">LTE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9.3.1.149</w:t>
            </w:r>
          </w:p>
        </w:tc>
        <w:tc>
          <w:tcPr>
            <w:tcW w:w="1757" w:type="dxa"/>
          </w:tcPr>
          <w:p w14:paraId="28C47728" w14:textId="77777777" w:rsidR="0039604A" w:rsidRDefault="0039604A" w:rsidP="003628DC">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41C0CB4" w14:textId="77777777" w:rsidR="0039604A" w:rsidRDefault="0039604A" w:rsidP="003628DC">
            <w:pPr>
              <w:pStyle w:val="TAC"/>
            </w:pPr>
            <w:r w:rsidRPr="0050639D">
              <w:rPr>
                <w:rFonts w:cs="Arial" w:hint="eastAsia"/>
                <w:lang w:eastAsia="ja-JP"/>
              </w:rPr>
              <w:t>YES</w:t>
            </w:r>
          </w:p>
        </w:tc>
        <w:tc>
          <w:tcPr>
            <w:tcW w:w="1080" w:type="dxa"/>
          </w:tcPr>
          <w:p w14:paraId="132020B2" w14:textId="77777777" w:rsidR="0039604A" w:rsidRDefault="0039604A" w:rsidP="003628DC">
            <w:pPr>
              <w:pStyle w:val="TAC"/>
            </w:pPr>
            <w:r w:rsidRPr="0050639D">
              <w:rPr>
                <w:rFonts w:cs="Arial" w:hint="eastAsia"/>
                <w:lang w:eastAsia="ja-JP"/>
              </w:rPr>
              <w:t>ignore</w:t>
            </w:r>
          </w:p>
        </w:tc>
      </w:tr>
      <w:tr w:rsidR="0039604A" w:rsidRPr="001D2E49" w14:paraId="0A2B67F6" w14:textId="77777777" w:rsidTr="003628DC">
        <w:tc>
          <w:tcPr>
            <w:tcW w:w="2267" w:type="dxa"/>
          </w:tcPr>
          <w:p w14:paraId="6FA0F268" w14:textId="77777777" w:rsidR="0039604A" w:rsidRDefault="0039604A" w:rsidP="003628DC">
            <w:pPr>
              <w:pStyle w:val="TAL"/>
            </w:pPr>
            <w:r w:rsidRPr="0050639D">
              <w:rPr>
                <w:rFonts w:cs="Arial"/>
                <w:bCs/>
                <w:lang w:eastAsia="ja-JP"/>
              </w:rPr>
              <w:t>A2X PC5 QoS Parameters</w:t>
            </w:r>
          </w:p>
        </w:tc>
        <w:tc>
          <w:tcPr>
            <w:tcW w:w="1020" w:type="dxa"/>
          </w:tcPr>
          <w:p w14:paraId="0C80786B" w14:textId="77777777" w:rsidR="0039604A" w:rsidRDefault="0039604A" w:rsidP="003628DC">
            <w:pPr>
              <w:pStyle w:val="TAL"/>
              <w:rPr>
                <w:lang w:val="en-US"/>
              </w:rPr>
            </w:pPr>
            <w:r w:rsidRPr="0050639D">
              <w:rPr>
                <w:rFonts w:cs="Arial" w:hint="eastAsia"/>
                <w:lang w:eastAsia="ja-JP"/>
              </w:rPr>
              <w:t>O</w:t>
            </w:r>
          </w:p>
        </w:tc>
        <w:tc>
          <w:tcPr>
            <w:tcW w:w="1080" w:type="dxa"/>
          </w:tcPr>
          <w:p w14:paraId="3798656E" w14:textId="77777777" w:rsidR="0039604A" w:rsidRPr="00A3338D" w:rsidRDefault="0039604A" w:rsidP="003628DC">
            <w:pPr>
              <w:pStyle w:val="TAL"/>
              <w:rPr>
                <w:lang w:eastAsia="zh-CN"/>
              </w:rPr>
            </w:pPr>
          </w:p>
        </w:tc>
        <w:tc>
          <w:tcPr>
            <w:tcW w:w="1587" w:type="dxa"/>
          </w:tcPr>
          <w:p w14:paraId="6C780E84" w14:textId="77777777" w:rsidR="0039604A" w:rsidRDefault="0039604A" w:rsidP="003628DC">
            <w:pPr>
              <w:pStyle w:val="TAL"/>
            </w:pPr>
            <w:r w:rsidRPr="0050639D">
              <w:rPr>
                <w:rFonts w:cs="Arial" w:hint="eastAsia"/>
                <w:lang w:eastAsia="zh-CN"/>
              </w:rPr>
              <w:t>9.3.1.</w:t>
            </w:r>
            <w:r>
              <w:rPr>
                <w:rFonts w:cs="Arial"/>
                <w:lang w:eastAsia="zh-CN"/>
              </w:rPr>
              <w:t>249</w:t>
            </w:r>
          </w:p>
        </w:tc>
        <w:tc>
          <w:tcPr>
            <w:tcW w:w="1757" w:type="dxa"/>
          </w:tcPr>
          <w:p w14:paraId="54D1CAD3" w14:textId="77777777" w:rsidR="0039604A" w:rsidRDefault="0039604A" w:rsidP="003628DC">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F5ED7A6" w14:textId="77777777" w:rsidR="0039604A" w:rsidRDefault="0039604A" w:rsidP="003628DC">
            <w:pPr>
              <w:pStyle w:val="TAC"/>
            </w:pPr>
            <w:r w:rsidRPr="0050639D">
              <w:rPr>
                <w:rFonts w:cs="Arial"/>
                <w:lang w:eastAsia="ja-JP"/>
              </w:rPr>
              <w:t>YES</w:t>
            </w:r>
          </w:p>
        </w:tc>
        <w:tc>
          <w:tcPr>
            <w:tcW w:w="1080" w:type="dxa"/>
          </w:tcPr>
          <w:p w14:paraId="4483AA5C" w14:textId="77777777" w:rsidR="0039604A" w:rsidRDefault="0039604A" w:rsidP="003628DC">
            <w:pPr>
              <w:pStyle w:val="TAC"/>
            </w:pPr>
            <w:r w:rsidRPr="0050639D">
              <w:rPr>
                <w:rFonts w:cs="Arial"/>
                <w:lang w:eastAsia="ja-JP"/>
              </w:rPr>
              <w:t>ignore</w:t>
            </w:r>
          </w:p>
        </w:tc>
      </w:tr>
      <w:tr w:rsidR="0039604A" w:rsidRPr="001D2E49" w14:paraId="1736958F" w14:textId="77777777" w:rsidTr="003628DC">
        <w:tc>
          <w:tcPr>
            <w:tcW w:w="2267" w:type="dxa"/>
          </w:tcPr>
          <w:p w14:paraId="3E40085B" w14:textId="77777777" w:rsidR="0039604A" w:rsidRPr="0050639D" w:rsidRDefault="0039604A" w:rsidP="003628DC">
            <w:pPr>
              <w:pStyle w:val="TAL"/>
              <w:rPr>
                <w:rFonts w:cs="Arial"/>
                <w:bCs/>
                <w:lang w:eastAsia="ja-JP"/>
              </w:rPr>
            </w:pPr>
            <w:r>
              <w:t>Mobile IAB Authorized</w:t>
            </w:r>
          </w:p>
        </w:tc>
        <w:tc>
          <w:tcPr>
            <w:tcW w:w="1020" w:type="dxa"/>
          </w:tcPr>
          <w:p w14:paraId="398D698B" w14:textId="77777777" w:rsidR="0039604A" w:rsidRPr="0050639D" w:rsidRDefault="0039604A" w:rsidP="003628DC">
            <w:pPr>
              <w:pStyle w:val="TAL"/>
              <w:rPr>
                <w:rFonts w:cs="Arial"/>
                <w:lang w:eastAsia="ja-JP"/>
              </w:rPr>
            </w:pPr>
            <w:r w:rsidRPr="009A1D8B">
              <w:rPr>
                <w:rFonts w:hint="eastAsia"/>
                <w:lang w:eastAsia="zh-CN"/>
              </w:rPr>
              <w:t>O</w:t>
            </w:r>
          </w:p>
        </w:tc>
        <w:tc>
          <w:tcPr>
            <w:tcW w:w="1080" w:type="dxa"/>
          </w:tcPr>
          <w:p w14:paraId="0116D536" w14:textId="77777777" w:rsidR="0039604A" w:rsidRPr="00A3338D" w:rsidRDefault="0039604A" w:rsidP="003628DC">
            <w:pPr>
              <w:pStyle w:val="TAL"/>
              <w:rPr>
                <w:lang w:eastAsia="zh-CN"/>
              </w:rPr>
            </w:pPr>
          </w:p>
        </w:tc>
        <w:tc>
          <w:tcPr>
            <w:tcW w:w="1587" w:type="dxa"/>
          </w:tcPr>
          <w:p w14:paraId="63FE38AE" w14:textId="77777777" w:rsidR="0039604A" w:rsidRPr="0050639D" w:rsidRDefault="0039604A" w:rsidP="003628DC">
            <w:pPr>
              <w:pStyle w:val="TAL"/>
              <w:rPr>
                <w:rFonts w:cs="Arial"/>
                <w:lang w:eastAsia="zh-CN"/>
              </w:rPr>
            </w:pPr>
            <w:r w:rsidRPr="009A1D8B">
              <w:rPr>
                <w:rFonts w:eastAsia="宋体"/>
              </w:rPr>
              <w:t>9.3.1.</w:t>
            </w:r>
            <w:r>
              <w:rPr>
                <w:rFonts w:eastAsia="宋体"/>
              </w:rPr>
              <w:t>259</w:t>
            </w:r>
          </w:p>
        </w:tc>
        <w:tc>
          <w:tcPr>
            <w:tcW w:w="1757" w:type="dxa"/>
          </w:tcPr>
          <w:p w14:paraId="2AD150AB" w14:textId="77777777" w:rsidR="0039604A" w:rsidRPr="009C7078" w:rsidRDefault="0039604A" w:rsidP="003628DC">
            <w:pPr>
              <w:pStyle w:val="TAL"/>
              <w:rPr>
                <w:lang w:eastAsia="zh-CN"/>
              </w:rPr>
            </w:pPr>
          </w:p>
        </w:tc>
        <w:tc>
          <w:tcPr>
            <w:tcW w:w="1080" w:type="dxa"/>
          </w:tcPr>
          <w:p w14:paraId="3B106CD0" w14:textId="77777777" w:rsidR="0039604A" w:rsidRPr="0050639D" w:rsidRDefault="0039604A" w:rsidP="003628DC">
            <w:pPr>
              <w:pStyle w:val="TAC"/>
              <w:rPr>
                <w:rFonts w:cs="Arial"/>
                <w:lang w:eastAsia="ja-JP"/>
              </w:rPr>
            </w:pPr>
            <w:r>
              <w:t>YES</w:t>
            </w:r>
          </w:p>
        </w:tc>
        <w:tc>
          <w:tcPr>
            <w:tcW w:w="1080" w:type="dxa"/>
          </w:tcPr>
          <w:p w14:paraId="002B465A" w14:textId="77777777" w:rsidR="0039604A" w:rsidRPr="0050639D" w:rsidRDefault="0039604A" w:rsidP="003628DC">
            <w:pPr>
              <w:pStyle w:val="TAC"/>
              <w:rPr>
                <w:rFonts w:cs="Arial"/>
                <w:lang w:eastAsia="ja-JP"/>
              </w:rPr>
            </w:pPr>
            <w:r>
              <w:rPr>
                <w:rFonts w:hint="eastAsia"/>
                <w:lang w:eastAsia="zh-CN"/>
              </w:rPr>
              <w:t>ignore</w:t>
            </w:r>
          </w:p>
        </w:tc>
      </w:tr>
      <w:tr w:rsidR="0039604A" w:rsidRPr="001D2E49" w14:paraId="029AF1E5" w14:textId="77777777" w:rsidTr="003628DC">
        <w:tc>
          <w:tcPr>
            <w:tcW w:w="2267" w:type="dxa"/>
          </w:tcPr>
          <w:p w14:paraId="24143E88" w14:textId="77777777" w:rsidR="0039604A" w:rsidRDefault="0039604A" w:rsidP="003628DC">
            <w:pPr>
              <w:pStyle w:val="TAL"/>
            </w:pPr>
            <w:r w:rsidRPr="00BB5AA1">
              <w:t>Partially Allowed NSSAI</w:t>
            </w:r>
          </w:p>
        </w:tc>
        <w:tc>
          <w:tcPr>
            <w:tcW w:w="1020" w:type="dxa"/>
          </w:tcPr>
          <w:p w14:paraId="37AFB65D" w14:textId="77777777" w:rsidR="0039604A" w:rsidRPr="009A1D8B" w:rsidRDefault="0039604A" w:rsidP="003628DC">
            <w:pPr>
              <w:pStyle w:val="TAL"/>
              <w:rPr>
                <w:lang w:eastAsia="zh-CN"/>
              </w:rPr>
            </w:pPr>
            <w:r w:rsidRPr="006A1548">
              <w:rPr>
                <w:lang w:eastAsia="zh-CN"/>
              </w:rPr>
              <w:t>O</w:t>
            </w:r>
          </w:p>
        </w:tc>
        <w:tc>
          <w:tcPr>
            <w:tcW w:w="1080" w:type="dxa"/>
          </w:tcPr>
          <w:p w14:paraId="6AF3DA5C" w14:textId="77777777" w:rsidR="0039604A" w:rsidRPr="00A3338D" w:rsidRDefault="0039604A" w:rsidP="003628DC">
            <w:pPr>
              <w:pStyle w:val="TAL"/>
              <w:rPr>
                <w:lang w:eastAsia="zh-CN"/>
              </w:rPr>
            </w:pPr>
          </w:p>
        </w:tc>
        <w:tc>
          <w:tcPr>
            <w:tcW w:w="1587" w:type="dxa"/>
          </w:tcPr>
          <w:p w14:paraId="280CEDB0" w14:textId="77777777" w:rsidR="0039604A" w:rsidRPr="009A1D8B" w:rsidRDefault="0039604A" w:rsidP="003628DC">
            <w:pPr>
              <w:pStyle w:val="TAL"/>
              <w:rPr>
                <w:rFonts w:eastAsia="宋体"/>
              </w:rPr>
            </w:pPr>
            <w:r w:rsidRPr="006A1548">
              <w:rPr>
                <w:lang w:eastAsia="zh-CN"/>
              </w:rPr>
              <w:t>9.3.1.</w:t>
            </w:r>
            <w:r>
              <w:rPr>
                <w:lang w:eastAsia="zh-CN"/>
              </w:rPr>
              <w:t>261</w:t>
            </w:r>
          </w:p>
        </w:tc>
        <w:tc>
          <w:tcPr>
            <w:tcW w:w="1757" w:type="dxa"/>
          </w:tcPr>
          <w:p w14:paraId="130752EE" w14:textId="77777777" w:rsidR="0039604A" w:rsidRPr="009C7078" w:rsidRDefault="0039604A" w:rsidP="003628DC">
            <w:pPr>
              <w:pStyle w:val="TAL"/>
              <w:rPr>
                <w:lang w:eastAsia="zh-CN"/>
              </w:rPr>
            </w:pPr>
            <w:r w:rsidRPr="006A1548">
              <w:rPr>
                <w:lang w:eastAsia="zh-CN"/>
              </w:rPr>
              <w:t>Indicates the S-NSSAIs partially permitted by the network.</w:t>
            </w:r>
          </w:p>
        </w:tc>
        <w:tc>
          <w:tcPr>
            <w:tcW w:w="1080" w:type="dxa"/>
          </w:tcPr>
          <w:p w14:paraId="1B052DB5" w14:textId="77777777" w:rsidR="0039604A" w:rsidRDefault="0039604A" w:rsidP="003628DC">
            <w:pPr>
              <w:pStyle w:val="TAC"/>
            </w:pPr>
            <w:r w:rsidRPr="006A1548">
              <w:rPr>
                <w:lang w:eastAsia="zh-CN"/>
              </w:rPr>
              <w:t>YES</w:t>
            </w:r>
          </w:p>
        </w:tc>
        <w:tc>
          <w:tcPr>
            <w:tcW w:w="1080" w:type="dxa"/>
          </w:tcPr>
          <w:p w14:paraId="30B749E7" w14:textId="77777777" w:rsidR="0039604A" w:rsidRDefault="0039604A" w:rsidP="003628DC">
            <w:pPr>
              <w:pStyle w:val="TAC"/>
              <w:rPr>
                <w:lang w:eastAsia="zh-CN"/>
              </w:rPr>
            </w:pPr>
            <w:r w:rsidRPr="006A1548">
              <w:rPr>
                <w:lang w:eastAsia="zh-CN"/>
              </w:rPr>
              <w:t>ignore</w:t>
            </w:r>
          </w:p>
        </w:tc>
      </w:tr>
      <w:tr w:rsidR="0039604A" w:rsidRPr="001D2E49" w14:paraId="6EB464E5" w14:textId="77777777" w:rsidTr="003628DC">
        <w:tc>
          <w:tcPr>
            <w:tcW w:w="2267" w:type="dxa"/>
          </w:tcPr>
          <w:p w14:paraId="0D3EA2E7" w14:textId="77777777" w:rsidR="0039604A" w:rsidRPr="00BB5AA1" w:rsidRDefault="0039604A" w:rsidP="003628DC">
            <w:pPr>
              <w:pStyle w:val="TAL"/>
            </w:pPr>
            <w:r>
              <w:rPr>
                <w:rFonts w:hint="eastAsia"/>
                <w:lang w:val="en-US" w:eastAsia="zh-CN"/>
              </w:rPr>
              <w:lastRenderedPageBreak/>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w:t>
            </w:r>
          </w:p>
        </w:tc>
        <w:tc>
          <w:tcPr>
            <w:tcW w:w="1020" w:type="dxa"/>
          </w:tcPr>
          <w:p w14:paraId="36FC410D" w14:textId="77777777" w:rsidR="0039604A" w:rsidRPr="006A1548" w:rsidRDefault="0039604A" w:rsidP="003628DC">
            <w:pPr>
              <w:pStyle w:val="TAL"/>
              <w:rPr>
                <w:lang w:eastAsia="zh-CN"/>
              </w:rPr>
            </w:pPr>
            <w:r>
              <w:rPr>
                <w:rFonts w:hint="eastAsia"/>
                <w:lang w:val="en-US" w:eastAsia="zh-CN"/>
              </w:rPr>
              <w:t>O</w:t>
            </w:r>
          </w:p>
        </w:tc>
        <w:tc>
          <w:tcPr>
            <w:tcW w:w="1080" w:type="dxa"/>
          </w:tcPr>
          <w:p w14:paraId="065864FC" w14:textId="77777777" w:rsidR="0039604A" w:rsidRPr="00A3338D" w:rsidRDefault="0039604A" w:rsidP="003628DC">
            <w:pPr>
              <w:pStyle w:val="TAL"/>
              <w:rPr>
                <w:lang w:eastAsia="zh-CN"/>
              </w:rPr>
            </w:pPr>
          </w:p>
        </w:tc>
        <w:tc>
          <w:tcPr>
            <w:tcW w:w="1587" w:type="dxa"/>
          </w:tcPr>
          <w:p w14:paraId="0826D6DD" w14:textId="77777777" w:rsidR="0039604A" w:rsidRPr="006A1548" w:rsidRDefault="0039604A" w:rsidP="003628DC">
            <w:pPr>
              <w:pStyle w:val="TAL"/>
              <w:rPr>
                <w:lang w:eastAsia="zh-CN"/>
              </w:rPr>
            </w:pPr>
            <w:r>
              <w:rPr>
                <w:rFonts w:hint="eastAsia"/>
                <w:lang w:val="en-US" w:eastAsia="zh-CN"/>
              </w:rPr>
              <w:t>9.3.1.</w:t>
            </w:r>
            <w:r>
              <w:rPr>
                <w:lang w:val="en-US" w:eastAsia="zh-CN"/>
              </w:rPr>
              <w:t>269</w:t>
            </w:r>
          </w:p>
        </w:tc>
        <w:tc>
          <w:tcPr>
            <w:tcW w:w="1757" w:type="dxa"/>
          </w:tcPr>
          <w:p w14:paraId="550DA26B" w14:textId="77777777" w:rsidR="0039604A" w:rsidRPr="006A1548" w:rsidRDefault="0039604A" w:rsidP="003628DC">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071CBD50" w14:textId="77777777" w:rsidR="0039604A" w:rsidRPr="006A1548" w:rsidRDefault="0039604A" w:rsidP="003628DC">
            <w:pPr>
              <w:pStyle w:val="TAC"/>
              <w:rPr>
                <w:lang w:eastAsia="zh-CN"/>
              </w:rPr>
            </w:pPr>
            <w:r>
              <w:rPr>
                <w:rFonts w:hint="eastAsia"/>
                <w:lang w:val="en-US" w:eastAsia="zh-CN"/>
              </w:rPr>
              <w:t>YES</w:t>
            </w:r>
          </w:p>
        </w:tc>
        <w:tc>
          <w:tcPr>
            <w:tcW w:w="1080" w:type="dxa"/>
          </w:tcPr>
          <w:p w14:paraId="749762C0" w14:textId="77777777" w:rsidR="0039604A" w:rsidRPr="006A1548" w:rsidRDefault="0039604A" w:rsidP="003628DC">
            <w:pPr>
              <w:pStyle w:val="TAC"/>
              <w:rPr>
                <w:lang w:eastAsia="zh-CN"/>
              </w:rPr>
            </w:pPr>
            <w:r>
              <w:rPr>
                <w:rFonts w:hint="eastAsia"/>
                <w:lang w:val="en-US" w:eastAsia="zh-CN"/>
              </w:rPr>
              <w:t>ignore</w:t>
            </w:r>
          </w:p>
        </w:tc>
      </w:tr>
      <w:tr w:rsidR="00FB4FAD" w:rsidRPr="001D2E49" w14:paraId="73D0816B" w14:textId="77777777" w:rsidTr="003628DC">
        <w:trPr>
          <w:ins w:id="491" w:author="Huawei" w:date="2024-11-08T11:58:00Z"/>
        </w:trPr>
        <w:tc>
          <w:tcPr>
            <w:tcW w:w="2267" w:type="dxa"/>
          </w:tcPr>
          <w:p w14:paraId="4783A671" w14:textId="0A1A4179" w:rsidR="00FB4FAD" w:rsidRDefault="00FB4FAD" w:rsidP="00FB4FAD">
            <w:pPr>
              <w:pStyle w:val="TAL"/>
              <w:rPr>
                <w:ins w:id="492" w:author="Huawei" w:date="2024-11-08T11:58:00Z"/>
                <w:lang w:val="en-US" w:eastAsia="zh-CN"/>
              </w:rPr>
            </w:pPr>
            <w:ins w:id="493" w:author="Huawei" w:date="2024-11-08T11:58:00Z">
              <w:r>
                <w:rPr>
                  <w:lang w:val="en-US" w:eastAsia="zh-CN"/>
                </w:rPr>
                <w:t>AMF UE NGAP ID 2</w:t>
              </w:r>
            </w:ins>
          </w:p>
        </w:tc>
        <w:tc>
          <w:tcPr>
            <w:tcW w:w="1020" w:type="dxa"/>
          </w:tcPr>
          <w:p w14:paraId="20951565" w14:textId="2C4E81CB" w:rsidR="00FB4FAD" w:rsidRDefault="00FB4FAD" w:rsidP="00FB4FAD">
            <w:pPr>
              <w:pStyle w:val="TAL"/>
              <w:rPr>
                <w:ins w:id="494" w:author="Huawei" w:date="2024-11-08T11:58:00Z"/>
                <w:lang w:val="en-US" w:eastAsia="zh-CN"/>
              </w:rPr>
            </w:pPr>
            <w:ins w:id="495" w:author="Huawei" w:date="2024-11-08T11:58:00Z">
              <w:r>
                <w:rPr>
                  <w:rFonts w:cs="Arial" w:hint="eastAsia"/>
                  <w:lang w:val="en-US" w:eastAsia="zh-CN"/>
                </w:rPr>
                <w:t>O</w:t>
              </w:r>
            </w:ins>
          </w:p>
        </w:tc>
        <w:tc>
          <w:tcPr>
            <w:tcW w:w="1080" w:type="dxa"/>
          </w:tcPr>
          <w:p w14:paraId="12627D17" w14:textId="77777777" w:rsidR="00FB4FAD" w:rsidRPr="00A3338D" w:rsidRDefault="00FB4FAD" w:rsidP="00FB4FAD">
            <w:pPr>
              <w:pStyle w:val="TAL"/>
              <w:rPr>
                <w:ins w:id="496" w:author="Huawei" w:date="2024-11-08T11:58:00Z"/>
                <w:lang w:eastAsia="zh-CN"/>
              </w:rPr>
            </w:pPr>
          </w:p>
        </w:tc>
        <w:tc>
          <w:tcPr>
            <w:tcW w:w="1587" w:type="dxa"/>
          </w:tcPr>
          <w:p w14:paraId="67659413" w14:textId="4BBD4AE6" w:rsidR="00FB4FAD" w:rsidRDefault="00FB4FAD" w:rsidP="00FB4FAD">
            <w:pPr>
              <w:pStyle w:val="TAL"/>
              <w:rPr>
                <w:ins w:id="497" w:author="Huawei" w:date="2024-11-08T11:58:00Z"/>
                <w:lang w:val="en-US" w:eastAsia="zh-CN"/>
              </w:rPr>
            </w:pPr>
            <w:ins w:id="498" w:author="Huawei" w:date="2024-11-08T11:58:00Z">
              <w:r>
                <w:rPr>
                  <w:lang w:val="en-US" w:eastAsia="zh-CN"/>
                </w:rPr>
                <w:t>AMF UE NGAP ID</w:t>
              </w:r>
              <w:r>
                <w:rPr>
                  <w:rFonts w:hint="eastAsia"/>
                  <w:lang w:val="en-US" w:eastAsia="zh-CN"/>
                </w:rPr>
                <w:t xml:space="preserve"> 9.3.</w:t>
              </w:r>
              <w:r>
                <w:rPr>
                  <w:lang w:val="en-US" w:eastAsia="zh-CN"/>
                </w:rPr>
                <w:t>3.1</w:t>
              </w:r>
            </w:ins>
          </w:p>
        </w:tc>
        <w:tc>
          <w:tcPr>
            <w:tcW w:w="1757" w:type="dxa"/>
          </w:tcPr>
          <w:p w14:paraId="3EEE8A00" w14:textId="641C249C" w:rsidR="00FB4FAD" w:rsidRDefault="00FB4FAD" w:rsidP="00FB4FAD">
            <w:pPr>
              <w:pStyle w:val="TAL"/>
              <w:rPr>
                <w:ins w:id="499" w:author="Huawei" w:date="2024-11-08T11:58:00Z"/>
                <w:lang w:eastAsia="zh-CN"/>
              </w:rPr>
            </w:pPr>
            <w:ins w:id="500" w:author="Huawei" w:date="2024-11-08T11:58: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Pr>
          <w:p w14:paraId="6030E775" w14:textId="26B56956" w:rsidR="00FB4FAD" w:rsidRDefault="00FB4FAD" w:rsidP="00FB4FAD">
            <w:pPr>
              <w:pStyle w:val="TAC"/>
              <w:rPr>
                <w:ins w:id="501" w:author="Huawei" w:date="2024-11-08T11:58:00Z"/>
                <w:lang w:val="en-US" w:eastAsia="zh-CN"/>
              </w:rPr>
            </w:pPr>
            <w:ins w:id="502" w:author="Huawei" w:date="2024-11-08T11:58:00Z">
              <w:r>
                <w:rPr>
                  <w:rFonts w:hint="eastAsia"/>
                  <w:lang w:val="en-US" w:eastAsia="zh-CN"/>
                </w:rPr>
                <w:t>YES</w:t>
              </w:r>
            </w:ins>
          </w:p>
        </w:tc>
        <w:tc>
          <w:tcPr>
            <w:tcW w:w="1080" w:type="dxa"/>
          </w:tcPr>
          <w:p w14:paraId="4F2C5BF4" w14:textId="1896DAF7" w:rsidR="00FB4FAD" w:rsidRDefault="00FB4FAD" w:rsidP="00FB4FAD">
            <w:pPr>
              <w:pStyle w:val="TAC"/>
              <w:rPr>
                <w:ins w:id="503" w:author="Huawei" w:date="2024-11-08T11:58:00Z"/>
                <w:lang w:val="en-US" w:eastAsia="zh-CN"/>
              </w:rPr>
            </w:pPr>
            <w:ins w:id="504" w:author="Huawei" w:date="2024-11-08T11:58:00Z">
              <w:r>
                <w:rPr>
                  <w:rFonts w:hint="eastAsia"/>
                  <w:lang w:val="en-US" w:eastAsia="zh-CN"/>
                </w:rPr>
                <w:t>ignore</w:t>
              </w:r>
            </w:ins>
          </w:p>
        </w:tc>
      </w:tr>
    </w:tbl>
    <w:p w14:paraId="61BD58EA" w14:textId="77777777" w:rsidR="0039604A" w:rsidRPr="001D2E49" w:rsidRDefault="0039604A" w:rsidP="0039604A"/>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490"/>
    <w:p w14:paraId="48832A0A"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F08CC9" w14:textId="77777777" w:rsidR="0039604A" w:rsidRDefault="0039604A" w:rsidP="0039604A">
      <w:pPr>
        <w:pStyle w:val="PL"/>
        <w:rPr>
          <w:noProof w:val="0"/>
          <w:snapToGrid w:val="0"/>
        </w:rPr>
      </w:pPr>
    </w:p>
    <w:p w14:paraId="2955DBFA" w14:textId="77777777" w:rsidR="0039604A" w:rsidRPr="001D2E49" w:rsidRDefault="0039604A" w:rsidP="0039604A">
      <w:pPr>
        <w:pStyle w:val="40"/>
      </w:pPr>
      <w:bookmarkStart w:id="505" w:name="_Toc20955110"/>
      <w:bookmarkStart w:id="506" w:name="_Toc29503556"/>
      <w:bookmarkStart w:id="507" w:name="_Toc29504140"/>
      <w:bookmarkStart w:id="508" w:name="_Toc29504724"/>
      <w:bookmarkStart w:id="509" w:name="_Toc36553170"/>
      <w:bookmarkStart w:id="510" w:name="_Toc36554897"/>
      <w:bookmarkStart w:id="511" w:name="_Toc45652206"/>
      <w:bookmarkStart w:id="512" w:name="_Toc45658638"/>
      <w:bookmarkStart w:id="513" w:name="_Toc45720458"/>
      <w:bookmarkStart w:id="514" w:name="_Toc45798338"/>
      <w:bookmarkStart w:id="515" w:name="_Toc45897727"/>
      <w:bookmarkStart w:id="516" w:name="_Toc51745931"/>
      <w:bookmarkStart w:id="517" w:name="_Toc64446195"/>
      <w:bookmarkStart w:id="518" w:name="_Toc73982065"/>
      <w:bookmarkStart w:id="519" w:name="_Toc88652154"/>
      <w:bookmarkStart w:id="520" w:name="_Toc97891197"/>
      <w:bookmarkStart w:id="521" w:name="_Toc99123318"/>
      <w:bookmarkStart w:id="522" w:name="_Toc99662122"/>
      <w:bookmarkStart w:id="523" w:name="_Toc105152188"/>
      <w:bookmarkStart w:id="524" w:name="_Toc105173994"/>
      <w:bookmarkStart w:id="525" w:name="_Toc106108992"/>
      <w:bookmarkStart w:id="526" w:name="_Toc106122897"/>
      <w:bookmarkStart w:id="527" w:name="_Toc107409450"/>
      <w:bookmarkStart w:id="528" w:name="_Toc112756639"/>
      <w:bookmarkStart w:id="529" w:name="_Toc169664902"/>
      <w:r w:rsidRPr="001D2E49">
        <w:lastRenderedPageBreak/>
        <w:t>9.2.5.1</w:t>
      </w:r>
      <w:r w:rsidRPr="001D2E49">
        <w:tab/>
        <w:t>INITIAL UE MESSAGE</w:t>
      </w:r>
    </w:p>
    <w:p w14:paraId="5DE4E175" w14:textId="77777777" w:rsidR="0039604A" w:rsidRPr="001D2E49" w:rsidRDefault="0039604A" w:rsidP="0039604A">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30AA24F7" w14:textId="77777777" w:rsidR="0039604A" w:rsidRPr="001D2E49" w:rsidRDefault="0039604A" w:rsidP="0039604A">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9604A" w:rsidRPr="001D2E49" w14:paraId="444A0D9B" w14:textId="77777777" w:rsidTr="003628DC">
        <w:tc>
          <w:tcPr>
            <w:tcW w:w="2267" w:type="dxa"/>
          </w:tcPr>
          <w:p w14:paraId="0A58DAF2"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0DD426C5"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1EE01787" w14:textId="77777777" w:rsidR="0039604A" w:rsidRPr="001D2E49" w:rsidRDefault="0039604A" w:rsidP="003628DC">
            <w:pPr>
              <w:pStyle w:val="TAH"/>
              <w:rPr>
                <w:rFonts w:cs="Arial"/>
                <w:lang w:eastAsia="ja-JP"/>
              </w:rPr>
            </w:pPr>
            <w:r w:rsidRPr="001D2E49">
              <w:rPr>
                <w:rFonts w:cs="Arial"/>
                <w:lang w:eastAsia="ja-JP"/>
              </w:rPr>
              <w:t>Range</w:t>
            </w:r>
          </w:p>
        </w:tc>
        <w:tc>
          <w:tcPr>
            <w:tcW w:w="1587" w:type="dxa"/>
          </w:tcPr>
          <w:p w14:paraId="15F36638"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35A53375"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1DB3E36D"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192890DC"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2D541072" w14:textId="77777777" w:rsidTr="003628DC">
        <w:tc>
          <w:tcPr>
            <w:tcW w:w="2267" w:type="dxa"/>
          </w:tcPr>
          <w:p w14:paraId="67F8CA4C" w14:textId="77777777" w:rsidR="0039604A" w:rsidRPr="001D2E49" w:rsidRDefault="0039604A" w:rsidP="003628DC">
            <w:pPr>
              <w:pStyle w:val="TAL"/>
              <w:rPr>
                <w:rFonts w:cs="Arial"/>
                <w:lang w:eastAsia="ja-JP"/>
              </w:rPr>
            </w:pPr>
            <w:r w:rsidRPr="001D2E49">
              <w:rPr>
                <w:rFonts w:cs="Arial"/>
                <w:lang w:eastAsia="ja-JP"/>
              </w:rPr>
              <w:t>Message Type</w:t>
            </w:r>
          </w:p>
        </w:tc>
        <w:tc>
          <w:tcPr>
            <w:tcW w:w="1020" w:type="dxa"/>
          </w:tcPr>
          <w:p w14:paraId="4E75C164"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1688F5DE" w14:textId="77777777" w:rsidR="0039604A" w:rsidRPr="001D2E49" w:rsidRDefault="0039604A" w:rsidP="003628DC">
            <w:pPr>
              <w:pStyle w:val="TAL"/>
              <w:rPr>
                <w:rFonts w:cs="Arial"/>
                <w:lang w:eastAsia="ja-JP"/>
              </w:rPr>
            </w:pPr>
          </w:p>
        </w:tc>
        <w:tc>
          <w:tcPr>
            <w:tcW w:w="1587" w:type="dxa"/>
          </w:tcPr>
          <w:p w14:paraId="1F4D05A4" w14:textId="77777777" w:rsidR="0039604A" w:rsidRPr="001D2E49" w:rsidRDefault="0039604A" w:rsidP="003628DC">
            <w:pPr>
              <w:pStyle w:val="TAL"/>
              <w:rPr>
                <w:rFonts w:cs="Arial"/>
                <w:lang w:eastAsia="ja-JP"/>
              </w:rPr>
            </w:pPr>
            <w:r w:rsidRPr="001D2E49">
              <w:rPr>
                <w:lang w:eastAsia="ja-JP"/>
              </w:rPr>
              <w:t>9.3.1.1</w:t>
            </w:r>
          </w:p>
        </w:tc>
        <w:tc>
          <w:tcPr>
            <w:tcW w:w="1757" w:type="dxa"/>
          </w:tcPr>
          <w:p w14:paraId="68DE1CB2" w14:textId="77777777" w:rsidR="0039604A" w:rsidRPr="001D2E49" w:rsidRDefault="0039604A" w:rsidP="003628DC">
            <w:pPr>
              <w:pStyle w:val="TAL"/>
              <w:rPr>
                <w:rFonts w:cs="Arial"/>
                <w:lang w:eastAsia="ja-JP"/>
              </w:rPr>
            </w:pPr>
          </w:p>
        </w:tc>
        <w:tc>
          <w:tcPr>
            <w:tcW w:w="1080" w:type="dxa"/>
          </w:tcPr>
          <w:p w14:paraId="2BFFDABE" w14:textId="77777777" w:rsidR="0039604A" w:rsidRPr="001D2E49" w:rsidRDefault="0039604A" w:rsidP="003628DC">
            <w:pPr>
              <w:pStyle w:val="TAC"/>
              <w:rPr>
                <w:lang w:eastAsia="ja-JP"/>
              </w:rPr>
            </w:pPr>
            <w:r w:rsidRPr="001D2E49">
              <w:rPr>
                <w:lang w:eastAsia="ja-JP"/>
              </w:rPr>
              <w:t>YES</w:t>
            </w:r>
          </w:p>
        </w:tc>
        <w:tc>
          <w:tcPr>
            <w:tcW w:w="1080" w:type="dxa"/>
          </w:tcPr>
          <w:p w14:paraId="11776B17" w14:textId="77777777" w:rsidR="0039604A" w:rsidRPr="001D2E49" w:rsidRDefault="0039604A" w:rsidP="003628DC">
            <w:pPr>
              <w:pStyle w:val="TAC"/>
              <w:rPr>
                <w:lang w:eastAsia="ja-JP"/>
              </w:rPr>
            </w:pPr>
            <w:r w:rsidRPr="001D2E49">
              <w:rPr>
                <w:lang w:eastAsia="ja-JP"/>
              </w:rPr>
              <w:t>ignore</w:t>
            </w:r>
          </w:p>
        </w:tc>
      </w:tr>
      <w:tr w:rsidR="0039604A" w:rsidRPr="001D2E49" w14:paraId="706F5431" w14:textId="77777777" w:rsidTr="003628DC">
        <w:tc>
          <w:tcPr>
            <w:tcW w:w="2267" w:type="dxa"/>
          </w:tcPr>
          <w:p w14:paraId="0D07BD02" w14:textId="77777777" w:rsidR="0039604A" w:rsidRPr="001D2E49" w:rsidRDefault="0039604A" w:rsidP="003628D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7CEAB629"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535B4B30" w14:textId="77777777" w:rsidR="0039604A" w:rsidRPr="001D2E49" w:rsidRDefault="0039604A" w:rsidP="003628DC">
            <w:pPr>
              <w:pStyle w:val="TAL"/>
              <w:rPr>
                <w:rFonts w:cs="Arial"/>
                <w:lang w:eastAsia="ja-JP"/>
              </w:rPr>
            </w:pPr>
          </w:p>
        </w:tc>
        <w:tc>
          <w:tcPr>
            <w:tcW w:w="1587" w:type="dxa"/>
          </w:tcPr>
          <w:p w14:paraId="706059DC" w14:textId="77777777" w:rsidR="0039604A" w:rsidRPr="001D2E49" w:rsidRDefault="0039604A" w:rsidP="003628DC">
            <w:pPr>
              <w:pStyle w:val="TAL"/>
              <w:rPr>
                <w:rFonts w:cs="Arial"/>
                <w:lang w:eastAsia="ja-JP"/>
              </w:rPr>
            </w:pPr>
            <w:r w:rsidRPr="001D2E49">
              <w:rPr>
                <w:lang w:eastAsia="ja-JP"/>
              </w:rPr>
              <w:t>9.3.3.2</w:t>
            </w:r>
          </w:p>
        </w:tc>
        <w:tc>
          <w:tcPr>
            <w:tcW w:w="1757" w:type="dxa"/>
          </w:tcPr>
          <w:p w14:paraId="3B643C91" w14:textId="77777777" w:rsidR="0039604A" w:rsidRPr="001D2E49" w:rsidRDefault="0039604A" w:rsidP="003628DC">
            <w:pPr>
              <w:pStyle w:val="TAL"/>
              <w:rPr>
                <w:rFonts w:cs="Arial"/>
                <w:lang w:eastAsia="ja-JP"/>
              </w:rPr>
            </w:pPr>
          </w:p>
        </w:tc>
        <w:tc>
          <w:tcPr>
            <w:tcW w:w="1080" w:type="dxa"/>
          </w:tcPr>
          <w:p w14:paraId="0F745308" w14:textId="77777777" w:rsidR="0039604A" w:rsidRPr="001D2E49" w:rsidRDefault="0039604A" w:rsidP="003628DC">
            <w:pPr>
              <w:pStyle w:val="TAC"/>
              <w:rPr>
                <w:rFonts w:eastAsia="MS Mincho"/>
                <w:lang w:eastAsia="ja-JP"/>
              </w:rPr>
            </w:pPr>
            <w:r w:rsidRPr="001D2E49">
              <w:rPr>
                <w:rFonts w:eastAsia="MS Mincho"/>
                <w:lang w:eastAsia="ja-JP"/>
              </w:rPr>
              <w:t>YES</w:t>
            </w:r>
          </w:p>
        </w:tc>
        <w:tc>
          <w:tcPr>
            <w:tcW w:w="1080" w:type="dxa"/>
          </w:tcPr>
          <w:p w14:paraId="7CA210E6" w14:textId="77777777" w:rsidR="0039604A" w:rsidRPr="001D2E49" w:rsidRDefault="0039604A" w:rsidP="003628DC">
            <w:pPr>
              <w:pStyle w:val="TAC"/>
              <w:rPr>
                <w:lang w:eastAsia="ja-JP"/>
              </w:rPr>
            </w:pPr>
            <w:r w:rsidRPr="001D2E49">
              <w:rPr>
                <w:lang w:eastAsia="ja-JP"/>
              </w:rPr>
              <w:t>reject</w:t>
            </w:r>
          </w:p>
        </w:tc>
      </w:tr>
      <w:tr w:rsidR="0039604A" w:rsidRPr="001D2E49" w14:paraId="4212B1BF" w14:textId="77777777" w:rsidTr="003628DC">
        <w:tc>
          <w:tcPr>
            <w:tcW w:w="2267" w:type="dxa"/>
          </w:tcPr>
          <w:p w14:paraId="79FDD9C1" w14:textId="77777777" w:rsidR="0039604A" w:rsidRPr="001D2E49" w:rsidRDefault="0039604A" w:rsidP="003628DC">
            <w:pPr>
              <w:pStyle w:val="TAL"/>
              <w:rPr>
                <w:rFonts w:eastAsia="MS Mincho" w:cs="Arial"/>
                <w:lang w:eastAsia="ja-JP"/>
              </w:rPr>
            </w:pPr>
            <w:r w:rsidRPr="001D2E49">
              <w:rPr>
                <w:rFonts w:cs="Arial"/>
                <w:lang w:eastAsia="ja-JP"/>
              </w:rPr>
              <w:t>NAS-PDU</w:t>
            </w:r>
          </w:p>
        </w:tc>
        <w:tc>
          <w:tcPr>
            <w:tcW w:w="1020" w:type="dxa"/>
          </w:tcPr>
          <w:p w14:paraId="1A97A7FE"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47147DE2" w14:textId="77777777" w:rsidR="0039604A" w:rsidRPr="001D2E49" w:rsidRDefault="0039604A" w:rsidP="003628DC">
            <w:pPr>
              <w:pStyle w:val="TAL"/>
              <w:rPr>
                <w:rFonts w:cs="Arial"/>
                <w:lang w:eastAsia="ja-JP"/>
              </w:rPr>
            </w:pPr>
          </w:p>
        </w:tc>
        <w:tc>
          <w:tcPr>
            <w:tcW w:w="1587" w:type="dxa"/>
          </w:tcPr>
          <w:p w14:paraId="782E334B" w14:textId="77777777" w:rsidR="0039604A" w:rsidRPr="001D2E49" w:rsidRDefault="0039604A" w:rsidP="003628DC">
            <w:pPr>
              <w:pStyle w:val="TAL"/>
              <w:rPr>
                <w:rFonts w:cs="Arial"/>
                <w:lang w:eastAsia="ja-JP"/>
              </w:rPr>
            </w:pPr>
            <w:r w:rsidRPr="001D2E49">
              <w:rPr>
                <w:lang w:eastAsia="ja-JP"/>
              </w:rPr>
              <w:t>9.3.3.4</w:t>
            </w:r>
          </w:p>
        </w:tc>
        <w:tc>
          <w:tcPr>
            <w:tcW w:w="1757" w:type="dxa"/>
          </w:tcPr>
          <w:p w14:paraId="1F72CF8A" w14:textId="77777777" w:rsidR="0039604A" w:rsidRPr="001D2E49" w:rsidRDefault="0039604A" w:rsidP="003628DC">
            <w:pPr>
              <w:pStyle w:val="TAL"/>
              <w:rPr>
                <w:rFonts w:cs="Arial"/>
                <w:lang w:eastAsia="ja-JP"/>
              </w:rPr>
            </w:pPr>
          </w:p>
        </w:tc>
        <w:tc>
          <w:tcPr>
            <w:tcW w:w="1080" w:type="dxa"/>
          </w:tcPr>
          <w:p w14:paraId="1290AE63"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537EC9DB" w14:textId="77777777" w:rsidR="0039604A" w:rsidRPr="001D2E49" w:rsidRDefault="0039604A" w:rsidP="003628DC">
            <w:pPr>
              <w:pStyle w:val="TAC"/>
              <w:rPr>
                <w:lang w:eastAsia="ja-JP"/>
              </w:rPr>
            </w:pPr>
            <w:r w:rsidRPr="001D2E49">
              <w:rPr>
                <w:lang w:eastAsia="ja-JP"/>
              </w:rPr>
              <w:t>reject</w:t>
            </w:r>
          </w:p>
        </w:tc>
      </w:tr>
      <w:tr w:rsidR="0039604A" w:rsidRPr="001D2E49" w14:paraId="249FECF0" w14:textId="77777777" w:rsidTr="003628DC">
        <w:tc>
          <w:tcPr>
            <w:tcW w:w="2267" w:type="dxa"/>
          </w:tcPr>
          <w:p w14:paraId="6239C866" w14:textId="77777777" w:rsidR="0039604A" w:rsidRPr="001D2E49" w:rsidRDefault="0039604A" w:rsidP="003628DC">
            <w:pPr>
              <w:pStyle w:val="TAL"/>
              <w:rPr>
                <w:rFonts w:eastAsia="MS Mincho" w:cs="Arial"/>
                <w:lang w:eastAsia="ja-JP"/>
              </w:rPr>
            </w:pPr>
            <w:r w:rsidRPr="001D2E49">
              <w:rPr>
                <w:rFonts w:cs="Arial"/>
                <w:lang w:eastAsia="ja-JP"/>
              </w:rPr>
              <w:t>User Location Information</w:t>
            </w:r>
          </w:p>
        </w:tc>
        <w:tc>
          <w:tcPr>
            <w:tcW w:w="1020" w:type="dxa"/>
          </w:tcPr>
          <w:p w14:paraId="5DC9CCFD"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21CA013F" w14:textId="77777777" w:rsidR="0039604A" w:rsidRPr="001D2E49" w:rsidRDefault="0039604A" w:rsidP="003628DC">
            <w:pPr>
              <w:pStyle w:val="TAL"/>
              <w:rPr>
                <w:rFonts w:cs="Arial"/>
                <w:lang w:eastAsia="ja-JP"/>
              </w:rPr>
            </w:pPr>
          </w:p>
        </w:tc>
        <w:tc>
          <w:tcPr>
            <w:tcW w:w="1587" w:type="dxa"/>
          </w:tcPr>
          <w:p w14:paraId="5D9E809D" w14:textId="77777777" w:rsidR="0039604A" w:rsidRPr="001D2E49" w:rsidRDefault="0039604A" w:rsidP="003628DC">
            <w:pPr>
              <w:pStyle w:val="TAL"/>
              <w:rPr>
                <w:rFonts w:cs="Arial"/>
                <w:lang w:eastAsia="ja-JP"/>
              </w:rPr>
            </w:pPr>
            <w:r w:rsidRPr="001D2E49">
              <w:rPr>
                <w:lang w:eastAsia="ja-JP"/>
              </w:rPr>
              <w:t>9.3.1.16</w:t>
            </w:r>
          </w:p>
        </w:tc>
        <w:tc>
          <w:tcPr>
            <w:tcW w:w="1757" w:type="dxa"/>
          </w:tcPr>
          <w:p w14:paraId="24B8DFC1" w14:textId="77777777" w:rsidR="0039604A" w:rsidRPr="001D2E49" w:rsidRDefault="0039604A" w:rsidP="003628DC">
            <w:pPr>
              <w:pStyle w:val="TAL"/>
              <w:rPr>
                <w:rFonts w:cs="Arial"/>
                <w:lang w:eastAsia="ja-JP"/>
              </w:rPr>
            </w:pPr>
          </w:p>
        </w:tc>
        <w:tc>
          <w:tcPr>
            <w:tcW w:w="1080" w:type="dxa"/>
          </w:tcPr>
          <w:p w14:paraId="636CA4FC"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5A024863" w14:textId="77777777" w:rsidR="0039604A" w:rsidRPr="001D2E49" w:rsidRDefault="0039604A" w:rsidP="003628DC">
            <w:pPr>
              <w:pStyle w:val="TAC"/>
              <w:rPr>
                <w:lang w:eastAsia="ja-JP"/>
              </w:rPr>
            </w:pPr>
            <w:r w:rsidRPr="001D2E49">
              <w:rPr>
                <w:lang w:eastAsia="ja-JP"/>
              </w:rPr>
              <w:t>reject</w:t>
            </w:r>
          </w:p>
        </w:tc>
      </w:tr>
      <w:tr w:rsidR="0039604A" w:rsidRPr="001D2E49" w14:paraId="239A701E" w14:textId="77777777" w:rsidTr="003628DC">
        <w:tc>
          <w:tcPr>
            <w:tcW w:w="2267" w:type="dxa"/>
          </w:tcPr>
          <w:p w14:paraId="2651670A" w14:textId="77777777" w:rsidR="0039604A" w:rsidRPr="001D2E49" w:rsidRDefault="0039604A" w:rsidP="003628DC">
            <w:pPr>
              <w:pStyle w:val="TAL"/>
              <w:rPr>
                <w:rFonts w:eastAsia="MS Mincho" w:cs="Arial"/>
                <w:lang w:eastAsia="ja-JP"/>
              </w:rPr>
            </w:pPr>
            <w:r w:rsidRPr="001D2E49">
              <w:rPr>
                <w:rFonts w:cs="Arial"/>
                <w:lang w:eastAsia="ja-JP"/>
              </w:rPr>
              <w:t>RRC Establishment Cause</w:t>
            </w:r>
          </w:p>
        </w:tc>
        <w:tc>
          <w:tcPr>
            <w:tcW w:w="1020" w:type="dxa"/>
          </w:tcPr>
          <w:p w14:paraId="1BEAB8C9"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16BFBBCE" w14:textId="77777777" w:rsidR="0039604A" w:rsidRPr="001D2E49" w:rsidRDefault="0039604A" w:rsidP="003628DC">
            <w:pPr>
              <w:pStyle w:val="TAL"/>
              <w:rPr>
                <w:rFonts w:cs="Arial"/>
                <w:lang w:eastAsia="ja-JP"/>
              </w:rPr>
            </w:pPr>
          </w:p>
        </w:tc>
        <w:tc>
          <w:tcPr>
            <w:tcW w:w="1587" w:type="dxa"/>
          </w:tcPr>
          <w:p w14:paraId="54949DEF" w14:textId="77777777" w:rsidR="0039604A" w:rsidRPr="001D2E49" w:rsidRDefault="0039604A" w:rsidP="003628DC">
            <w:pPr>
              <w:pStyle w:val="TAL"/>
              <w:rPr>
                <w:rFonts w:cs="Arial"/>
                <w:lang w:eastAsia="ja-JP"/>
              </w:rPr>
            </w:pPr>
            <w:r w:rsidRPr="001D2E49">
              <w:rPr>
                <w:lang w:eastAsia="ja-JP"/>
              </w:rPr>
              <w:t>9.3.1.111</w:t>
            </w:r>
          </w:p>
        </w:tc>
        <w:tc>
          <w:tcPr>
            <w:tcW w:w="1757" w:type="dxa"/>
          </w:tcPr>
          <w:p w14:paraId="647BBA54" w14:textId="77777777" w:rsidR="0039604A" w:rsidRPr="001D2E49" w:rsidRDefault="0039604A" w:rsidP="003628DC">
            <w:pPr>
              <w:pStyle w:val="TAL"/>
              <w:rPr>
                <w:rFonts w:cs="Arial"/>
                <w:lang w:eastAsia="ja-JP"/>
              </w:rPr>
            </w:pPr>
          </w:p>
        </w:tc>
        <w:tc>
          <w:tcPr>
            <w:tcW w:w="1080" w:type="dxa"/>
          </w:tcPr>
          <w:p w14:paraId="79A826EB"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42E9EF9F" w14:textId="77777777" w:rsidR="0039604A" w:rsidRPr="001D2E49" w:rsidRDefault="0039604A" w:rsidP="003628DC">
            <w:pPr>
              <w:pStyle w:val="TAC"/>
              <w:rPr>
                <w:lang w:eastAsia="ja-JP"/>
              </w:rPr>
            </w:pPr>
            <w:r w:rsidRPr="001D2E49">
              <w:rPr>
                <w:lang w:eastAsia="ja-JP"/>
              </w:rPr>
              <w:t>ignore</w:t>
            </w:r>
          </w:p>
        </w:tc>
      </w:tr>
      <w:tr w:rsidR="0039604A" w:rsidRPr="001D2E49" w14:paraId="5118DDA1" w14:textId="77777777" w:rsidTr="003628DC">
        <w:tc>
          <w:tcPr>
            <w:tcW w:w="2267" w:type="dxa"/>
          </w:tcPr>
          <w:p w14:paraId="76CC0211" w14:textId="77777777" w:rsidR="0039604A" w:rsidRPr="001D2E49" w:rsidRDefault="0039604A" w:rsidP="003628DC">
            <w:pPr>
              <w:pStyle w:val="TAL"/>
              <w:rPr>
                <w:rFonts w:eastAsia="MS Mincho" w:cs="Arial"/>
                <w:lang w:eastAsia="ja-JP"/>
              </w:rPr>
            </w:pPr>
            <w:r w:rsidRPr="001D2E49">
              <w:rPr>
                <w:rFonts w:cs="Arial"/>
                <w:lang w:eastAsia="ja-JP"/>
              </w:rPr>
              <w:t>5G-S-TMSI</w:t>
            </w:r>
          </w:p>
        </w:tc>
        <w:tc>
          <w:tcPr>
            <w:tcW w:w="1020" w:type="dxa"/>
          </w:tcPr>
          <w:p w14:paraId="0B7837D8" w14:textId="77777777" w:rsidR="0039604A" w:rsidRPr="001D2E49" w:rsidRDefault="0039604A" w:rsidP="003628DC">
            <w:pPr>
              <w:pStyle w:val="TAL"/>
              <w:rPr>
                <w:rFonts w:eastAsia="MS Mincho" w:cs="Arial"/>
                <w:lang w:eastAsia="ja-JP"/>
              </w:rPr>
            </w:pPr>
            <w:r w:rsidRPr="001D2E49">
              <w:rPr>
                <w:rFonts w:cs="Arial"/>
                <w:lang w:eastAsia="ja-JP"/>
              </w:rPr>
              <w:t>O</w:t>
            </w:r>
          </w:p>
        </w:tc>
        <w:tc>
          <w:tcPr>
            <w:tcW w:w="1080" w:type="dxa"/>
          </w:tcPr>
          <w:p w14:paraId="1E032214" w14:textId="77777777" w:rsidR="0039604A" w:rsidRPr="001D2E49" w:rsidRDefault="0039604A" w:rsidP="003628DC">
            <w:pPr>
              <w:pStyle w:val="TAL"/>
              <w:rPr>
                <w:rFonts w:cs="Arial"/>
                <w:lang w:eastAsia="ja-JP"/>
              </w:rPr>
            </w:pPr>
          </w:p>
        </w:tc>
        <w:tc>
          <w:tcPr>
            <w:tcW w:w="1587" w:type="dxa"/>
          </w:tcPr>
          <w:p w14:paraId="793F0D1D" w14:textId="77777777" w:rsidR="0039604A" w:rsidRPr="001D2E49" w:rsidRDefault="0039604A" w:rsidP="003628DC">
            <w:pPr>
              <w:pStyle w:val="TAL"/>
              <w:rPr>
                <w:rFonts w:cs="Arial"/>
                <w:lang w:eastAsia="ja-JP"/>
              </w:rPr>
            </w:pPr>
            <w:r w:rsidRPr="001D2E49">
              <w:rPr>
                <w:lang w:eastAsia="ja-JP"/>
              </w:rPr>
              <w:t>9.3.3.20</w:t>
            </w:r>
          </w:p>
        </w:tc>
        <w:tc>
          <w:tcPr>
            <w:tcW w:w="1757" w:type="dxa"/>
          </w:tcPr>
          <w:p w14:paraId="02E7060D" w14:textId="77777777" w:rsidR="0039604A" w:rsidRPr="001D2E49" w:rsidRDefault="0039604A" w:rsidP="003628DC">
            <w:pPr>
              <w:pStyle w:val="TAL"/>
              <w:rPr>
                <w:rFonts w:cs="Arial"/>
                <w:lang w:eastAsia="ja-JP"/>
              </w:rPr>
            </w:pPr>
          </w:p>
        </w:tc>
        <w:tc>
          <w:tcPr>
            <w:tcW w:w="1080" w:type="dxa"/>
          </w:tcPr>
          <w:p w14:paraId="73DFE594"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6F775C32" w14:textId="77777777" w:rsidR="0039604A" w:rsidRPr="001D2E49" w:rsidRDefault="0039604A" w:rsidP="003628DC">
            <w:pPr>
              <w:pStyle w:val="TAC"/>
              <w:rPr>
                <w:lang w:eastAsia="ja-JP"/>
              </w:rPr>
            </w:pPr>
            <w:r w:rsidRPr="001D2E49">
              <w:rPr>
                <w:lang w:eastAsia="ja-JP"/>
              </w:rPr>
              <w:t>reject</w:t>
            </w:r>
          </w:p>
        </w:tc>
      </w:tr>
      <w:tr w:rsidR="0039604A" w:rsidRPr="001D2E49" w14:paraId="6E828CD5" w14:textId="77777777" w:rsidTr="003628DC">
        <w:tc>
          <w:tcPr>
            <w:tcW w:w="2267" w:type="dxa"/>
          </w:tcPr>
          <w:p w14:paraId="41FB3FE1" w14:textId="77777777" w:rsidR="0039604A" w:rsidRPr="001D2E49" w:rsidRDefault="0039604A" w:rsidP="003628DC">
            <w:pPr>
              <w:pStyle w:val="TAL"/>
              <w:rPr>
                <w:rFonts w:eastAsia="MS Mincho" w:cs="Arial"/>
                <w:lang w:eastAsia="ja-JP"/>
              </w:rPr>
            </w:pPr>
            <w:r w:rsidRPr="001D2E49">
              <w:rPr>
                <w:rFonts w:cs="Arial"/>
                <w:lang w:eastAsia="ja-JP"/>
              </w:rPr>
              <w:t>AMF Set ID</w:t>
            </w:r>
          </w:p>
        </w:tc>
        <w:tc>
          <w:tcPr>
            <w:tcW w:w="1020" w:type="dxa"/>
          </w:tcPr>
          <w:p w14:paraId="5ECE8523" w14:textId="77777777" w:rsidR="0039604A" w:rsidRPr="001D2E49" w:rsidRDefault="0039604A" w:rsidP="003628DC">
            <w:pPr>
              <w:pStyle w:val="TAL"/>
              <w:rPr>
                <w:rFonts w:eastAsia="MS Mincho" w:cs="Arial"/>
                <w:lang w:eastAsia="ja-JP"/>
              </w:rPr>
            </w:pPr>
            <w:r w:rsidRPr="001D2E49">
              <w:rPr>
                <w:rFonts w:cs="Arial"/>
                <w:lang w:eastAsia="ja-JP"/>
              </w:rPr>
              <w:t>O</w:t>
            </w:r>
          </w:p>
        </w:tc>
        <w:tc>
          <w:tcPr>
            <w:tcW w:w="1080" w:type="dxa"/>
          </w:tcPr>
          <w:p w14:paraId="33D666DC" w14:textId="77777777" w:rsidR="0039604A" w:rsidRPr="001D2E49" w:rsidRDefault="0039604A" w:rsidP="003628DC">
            <w:pPr>
              <w:pStyle w:val="TAL"/>
              <w:rPr>
                <w:rFonts w:cs="Arial"/>
                <w:lang w:eastAsia="ja-JP"/>
              </w:rPr>
            </w:pPr>
          </w:p>
        </w:tc>
        <w:tc>
          <w:tcPr>
            <w:tcW w:w="1587" w:type="dxa"/>
          </w:tcPr>
          <w:p w14:paraId="4334C2EA" w14:textId="77777777" w:rsidR="0039604A" w:rsidRPr="001D2E49" w:rsidRDefault="0039604A" w:rsidP="003628DC">
            <w:pPr>
              <w:pStyle w:val="TAL"/>
              <w:rPr>
                <w:rFonts w:cs="Arial"/>
                <w:lang w:eastAsia="ja-JP"/>
              </w:rPr>
            </w:pPr>
            <w:r w:rsidRPr="001D2E49">
              <w:rPr>
                <w:lang w:eastAsia="ja-JP"/>
              </w:rPr>
              <w:t>9.3.3.12</w:t>
            </w:r>
          </w:p>
        </w:tc>
        <w:tc>
          <w:tcPr>
            <w:tcW w:w="1757" w:type="dxa"/>
          </w:tcPr>
          <w:p w14:paraId="5A265F4D" w14:textId="77777777" w:rsidR="0039604A" w:rsidRPr="001D2E49" w:rsidRDefault="0039604A" w:rsidP="003628DC">
            <w:pPr>
              <w:pStyle w:val="TAL"/>
              <w:rPr>
                <w:rFonts w:cs="Arial"/>
                <w:lang w:eastAsia="ja-JP"/>
              </w:rPr>
            </w:pPr>
          </w:p>
        </w:tc>
        <w:tc>
          <w:tcPr>
            <w:tcW w:w="1080" w:type="dxa"/>
          </w:tcPr>
          <w:p w14:paraId="0D22F414"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10FA5459" w14:textId="77777777" w:rsidR="0039604A" w:rsidRPr="001D2E49" w:rsidRDefault="0039604A" w:rsidP="003628DC">
            <w:pPr>
              <w:pStyle w:val="TAC"/>
              <w:rPr>
                <w:lang w:eastAsia="ja-JP"/>
              </w:rPr>
            </w:pPr>
            <w:r w:rsidRPr="001D2E49">
              <w:rPr>
                <w:lang w:eastAsia="ja-JP"/>
              </w:rPr>
              <w:t>ignore</w:t>
            </w:r>
          </w:p>
        </w:tc>
      </w:tr>
      <w:tr w:rsidR="0039604A" w:rsidRPr="001D2E49" w14:paraId="33D87CAE" w14:textId="77777777" w:rsidTr="003628DC">
        <w:tc>
          <w:tcPr>
            <w:tcW w:w="2267" w:type="dxa"/>
          </w:tcPr>
          <w:p w14:paraId="2161B18E" w14:textId="77777777" w:rsidR="0039604A" w:rsidRPr="001D2E49" w:rsidRDefault="0039604A" w:rsidP="003628DC">
            <w:pPr>
              <w:pStyle w:val="TAL"/>
              <w:rPr>
                <w:rFonts w:cs="Arial"/>
                <w:lang w:eastAsia="ja-JP"/>
              </w:rPr>
            </w:pPr>
            <w:r w:rsidRPr="001D2E49">
              <w:rPr>
                <w:rFonts w:cs="Arial"/>
              </w:rPr>
              <w:t>UE Context Request</w:t>
            </w:r>
          </w:p>
        </w:tc>
        <w:tc>
          <w:tcPr>
            <w:tcW w:w="1020" w:type="dxa"/>
          </w:tcPr>
          <w:p w14:paraId="3BE556E6" w14:textId="77777777" w:rsidR="0039604A" w:rsidRPr="001D2E49" w:rsidRDefault="0039604A" w:rsidP="003628DC">
            <w:pPr>
              <w:pStyle w:val="TAL"/>
              <w:rPr>
                <w:rFonts w:cs="Arial"/>
                <w:lang w:eastAsia="ja-JP"/>
              </w:rPr>
            </w:pPr>
            <w:r w:rsidRPr="001D2E49">
              <w:rPr>
                <w:lang w:eastAsia="zh-CN"/>
              </w:rPr>
              <w:t>O</w:t>
            </w:r>
          </w:p>
        </w:tc>
        <w:tc>
          <w:tcPr>
            <w:tcW w:w="1080" w:type="dxa"/>
          </w:tcPr>
          <w:p w14:paraId="684385E0" w14:textId="77777777" w:rsidR="0039604A" w:rsidRPr="001D2E49" w:rsidRDefault="0039604A" w:rsidP="003628DC">
            <w:pPr>
              <w:pStyle w:val="TAL"/>
              <w:rPr>
                <w:rFonts w:cs="Arial"/>
                <w:lang w:eastAsia="ja-JP"/>
              </w:rPr>
            </w:pPr>
          </w:p>
        </w:tc>
        <w:tc>
          <w:tcPr>
            <w:tcW w:w="1587" w:type="dxa"/>
          </w:tcPr>
          <w:p w14:paraId="0173D7CB" w14:textId="77777777" w:rsidR="0039604A" w:rsidRPr="001D2E49" w:rsidRDefault="0039604A" w:rsidP="003628DC">
            <w:pPr>
              <w:pStyle w:val="TAL"/>
              <w:rPr>
                <w:lang w:eastAsia="ja-JP"/>
              </w:rPr>
            </w:pPr>
            <w:r w:rsidRPr="001D2E49">
              <w:rPr>
                <w:lang w:eastAsia="zh-CN"/>
              </w:rPr>
              <w:t>ENUMERATED (requested, ...)</w:t>
            </w:r>
          </w:p>
        </w:tc>
        <w:tc>
          <w:tcPr>
            <w:tcW w:w="1757" w:type="dxa"/>
          </w:tcPr>
          <w:p w14:paraId="542A2C0F" w14:textId="77777777" w:rsidR="0039604A" w:rsidRPr="001D2E49" w:rsidRDefault="0039604A" w:rsidP="003628DC">
            <w:pPr>
              <w:pStyle w:val="TAL"/>
              <w:rPr>
                <w:rFonts w:cs="Arial"/>
                <w:lang w:eastAsia="ja-JP"/>
              </w:rPr>
            </w:pPr>
          </w:p>
        </w:tc>
        <w:tc>
          <w:tcPr>
            <w:tcW w:w="1080" w:type="dxa"/>
          </w:tcPr>
          <w:p w14:paraId="70E926D2" w14:textId="77777777" w:rsidR="0039604A" w:rsidRPr="001D2E49" w:rsidRDefault="0039604A" w:rsidP="003628DC">
            <w:pPr>
              <w:pStyle w:val="TAC"/>
              <w:rPr>
                <w:lang w:eastAsia="ja-JP"/>
              </w:rPr>
            </w:pPr>
            <w:r w:rsidRPr="001D2E49">
              <w:rPr>
                <w:lang w:eastAsia="zh-CN"/>
              </w:rPr>
              <w:t>YES</w:t>
            </w:r>
          </w:p>
        </w:tc>
        <w:tc>
          <w:tcPr>
            <w:tcW w:w="1080" w:type="dxa"/>
          </w:tcPr>
          <w:p w14:paraId="3B8336C2" w14:textId="77777777" w:rsidR="0039604A" w:rsidRPr="001D2E49" w:rsidRDefault="0039604A" w:rsidP="003628DC">
            <w:pPr>
              <w:pStyle w:val="TAC"/>
              <w:rPr>
                <w:lang w:eastAsia="ja-JP"/>
              </w:rPr>
            </w:pPr>
            <w:r w:rsidRPr="001D2E49">
              <w:rPr>
                <w:lang w:eastAsia="zh-CN"/>
              </w:rPr>
              <w:t>ignore</w:t>
            </w:r>
          </w:p>
        </w:tc>
      </w:tr>
      <w:tr w:rsidR="0039604A" w:rsidRPr="001D2E49" w14:paraId="54580A5D" w14:textId="77777777" w:rsidTr="003628DC">
        <w:tc>
          <w:tcPr>
            <w:tcW w:w="2267" w:type="dxa"/>
          </w:tcPr>
          <w:p w14:paraId="1333EEA3" w14:textId="77777777" w:rsidR="0039604A" w:rsidRPr="001D2E49" w:rsidRDefault="0039604A" w:rsidP="003628DC">
            <w:pPr>
              <w:pStyle w:val="TAL"/>
              <w:rPr>
                <w:rFonts w:cs="Arial"/>
              </w:rPr>
            </w:pPr>
            <w:r w:rsidRPr="001D2E49">
              <w:rPr>
                <w:rFonts w:cs="Arial"/>
              </w:rPr>
              <w:t>Allowed NSSAI</w:t>
            </w:r>
          </w:p>
        </w:tc>
        <w:tc>
          <w:tcPr>
            <w:tcW w:w="1020" w:type="dxa"/>
          </w:tcPr>
          <w:p w14:paraId="4A56AB5F" w14:textId="77777777" w:rsidR="0039604A" w:rsidRPr="001D2E49" w:rsidRDefault="0039604A" w:rsidP="003628DC">
            <w:pPr>
              <w:pStyle w:val="TAL"/>
              <w:rPr>
                <w:lang w:eastAsia="zh-CN"/>
              </w:rPr>
            </w:pPr>
            <w:r w:rsidRPr="001D2E49">
              <w:rPr>
                <w:lang w:eastAsia="zh-CN"/>
              </w:rPr>
              <w:t>O</w:t>
            </w:r>
          </w:p>
        </w:tc>
        <w:tc>
          <w:tcPr>
            <w:tcW w:w="1080" w:type="dxa"/>
          </w:tcPr>
          <w:p w14:paraId="79F93247" w14:textId="77777777" w:rsidR="0039604A" w:rsidRPr="001D2E49" w:rsidRDefault="0039604A" w:rsidP="003628DC">
            <w:pPr>
              <w:pStyle w:val="TAL"/>
              <w:rPr>
                <w:rFonts w:cs="Arial"/>
                <w:lang w:eastAsia="ja-JP"/>
              </w:rPr>
            </w:pPr>
          </w:p>
        </w:tc>
        <w:tc>
          <w:tcPr>
            <w:tcW w:w="1587" w:type="dxa"/>
          </w:tcPr>
          <w:p w14:paraId="680AB4AB" w14:textId="77777777" w:rsidR="0039604A" w:rsidRPr="001D2E49" w:rsidRDefault="0039604A" w:rsidP="003628DC">
            <w:pPr>
              <w:pStyle w:val="TAL"/>
              <w:rPr>
                <w:lang w:eastAsia="zh-CN"/>
              </w:rPr>
            </w:pPr>
            <w:r w:rsidRPr="001D2E49">
              <w:rPr>
                <w:lang w:eastAsia="zh-CN"/>
              </w:rPr>
              <w:t>9.3.1.31</w:t>
            </w:r>
          </w:p>
        </w:tc>
        <w:tc>
          <w:tcPr>
            <w:tcW w:w="1757" w:type="dxa"/>
          </w:tcPr>
          <w:p w14:paraId="7DC1ED18" w14:textId="77777777" w:rsidR="0039604A" w:rsidRPr="001D2E49" w:rsidRDefault="0039604A" w:rsidP="003628DC">
            <w:pPr>
              <w:pStyle w:val="TAL"/>
              <w:rPr>
                <w:lang w:eastAsia="zh-CN"/>
              </w:rPr>
            </w:pPr>
          </w:p>
        </w:tc>
        <w:tc>
          <w:tcPr>
            <w:tcW w:w="1080" w:type="dxa"/>
          </w:tcPr>
          <w:p w14:paraId="13B19DEB" w14:textId="77777777" w:rsidR="0039604A" w:rsidRPr="001D2E49" w:rsidRDefault="0039604A" w:rsidP="003628DC">
            <w:pPr>
              <w:pStyle w:val="TAC"/>
              <w:rPr>
                <w:lang w:eastAsia="zh-CN"/>
              </w:rPr>
            </w:pPr>
            <w:r w:rsidRPr="001D2E49">
              <w:rPr>
                <w:lang w:eastAsia="zh-CN"/>
              </w:rPr>
              <w:t>YES</w:t>
            </w:r>
          </w:p>
        </w:tc>
        <w:tc>
          <w:tcPr>
            <w:tcW w:w="1080" w:type="dxa"/>
          </w:tcPr>
          <w:p w14:paraId="2003FEF0" w14:textId="77777777" w:rsidR="0039604A" w:rsidRPr="001D2E49" w:rsidRDefault="0039604A" w:rsidP="003628DC">
            <w:pPr>
              <w:pStyle w:val="TAC"/>
              <w:rPr>
                <w:lang w:eastAsia="zh-CN"/>
              </w:rPr>
            </w:pPr>
            <w:r w:rsidRPr="001D2E49">
              <w:rPr>
                <w:lang w:eastAsia="zh-CN"/>
              </w:rPr>
              <w:t>reject</w:t>
            </w:r>
          </w:p>
        </w:tc>
      </w:tr>
      <w:tr w:rsidR="0039604A" w:rsidRPr="001D2E49" w14:paraId="18931467" w14:textId="77777777" w:rsidTr="003628DC">
        <w:tc>
          <w:tcPr>
            <w:tcW w:w="2267" w:type="dxa"/>
          </w:tcPr>
          <w:p w14:paraId="50926F12" w14:textId="77777777" w:rsidR="0039604A" w:rsidRPr="001D2E49" w:rsidRDefault="0039604A" w:rsidP="003628DC">
            <w:pPr>
              <w:pStyle w:val="TAL"/>
              <w:rPr>
                <w:rFonts w:cs="Arial"/>
              </w:rPr>
            </w:pPr>
            <w:r w:rsidRPr="001D2E49">
              <w:rPr>
                <w:rFonts w:hint="eastAsia"/>
                <w:szCs w:val="22"/>
                <w:lang w:val="en-US" w:eastAsia="zh-CN"/>
              </w:rPr>
              <w:t>Source to Target AMF Information Reroute</w:t>
            </w:r>
          </w:p>
        </w:tc>
        <w:tc>
          <w:tcPr>
            <w:tcW w:w="1020" w:type="dxa"/>
          </w:tcPr>
          <w:p w14:paraId="1CBBE4DA" w14:textId="77777777" w:rsidR="0039604A" w:rsidRPr="001D2E49" w:rsidRDefault="0039604A" w:rsidP="003628DC">
            <w:pPr>
              <w:pStyle w:val="TAL"/>
              <w:rPr>
                <w:lang w:eastAsia="zh-CN"/>
              </w:rPr>
            </w:pPr>
            <w:r w:rsidRPr="001D2E49">
              <w:rPr>
                <w:rFonts w:cs="Arial" w:hint="eastAsia"/>
                <w:lang w:val="en-US" w:eastAsia="zh-CN"/>
              </w:rPr>
              <w:t>O</w:t>
            </w:r>
          </w:p>
        </w:tc>
        <w:tc>
          <w:tcPr>
            <w:tcW w:w="1080" w:type="dxa"/>
          </w:tcPr>
          <w:p w14:paraId="6F473477" w14:textId="77777777" w:rsidR="0039604A" w:rsidRPr="001D2E49" w:rsidRDefault="0039604A" w:rsidP="003628DC">
            <w:pPr>
              <w:pStyle w:val="TAL"/>
              <w:rPr>
                <w:rFonts w:cs="Arial"/>
                <w:lang w:eastAsia="ja-JP"/>
              </w:rPr>
            </w:pPr>
          </w:p>
        </w:tc>
        <w:tc>
          <w:tcPr>
            <w:tcW w:w="1587" w:type="dxa"/>
          </w:tcPr>
          <w:p w14:paraId="19B4BF0E" w14:textId="77777777" w:rsidR="0039604A" w:rsidRPr="001D2E49" w:rsidRDefault="0039604A" w:rsidP="003628DC">
            <w:pPr>
              <w:pStyle w:val="TAL"/>
              <w:rPr>
                <w:lang w:eastAsia="zh-CN"/>
              </w:rPr>
            </w:pPr>
            <w:r w:rsidRPr="001D2E49">
              <w:rPr>
                <w:rFonts w:hint="eastAsia"/>
                <w:lang w:val="en-US" w:eastAsia="zh-CN"/>
              </w:rPr>
              <w:t>9.3.3.27</w:t>
            </w:r>
          </w:p>
        </w:tc>
        <w:tc>
          <w:tcPr>
            <w:tcW w:w="1757" w:type="dxa"/>
          </w:tcPr>
          <w:p w14:paraId="46123F72" w14:textId="77777777" w:rsidR="0039604A" w:rsidRPr="001D2E49" w:rsidRDefault="0039604A" w:rsidP="003628DC">
            <w:pPr>
              <w:pStyle w:val="TAL"/>
              <w:rPr>
                <w:lang w:eastAsia="zh-CN"/>
              </w:rPr>
            </w:pPr>
          </w:p>
        </w:tc>
        <w:tc>
          <w:tcPr>
            <w:tcW w:w="1080" w:type="dxa"/>
          </w:tcPr>
          <w:p w14:paraId="4518DD91" w14:textId="77777777" w:rsidR="0039604A" w:rsidRPr="001D2E49" w:rsidRDefault="0039604A" w:rsidP="003628DC">
            <w:pPr>
              <w:pStyle w:val="TAC"/>
              <w:rPr>
                <w:lang w:eastAsia="zh-CN"/>
              </w:rPr>
            </w:pPr>
            <w:r w:rsidRPr="001D2E49">
              <w:rPr>
                <w:rFonts w:hint="eastAsia"/>
                <w:lang w:val="en-US" w:eastAsia="zh-CN"/>
              </w:rPr>
              <w:t>YES</w:t>
            </w:r>
          </w:p>
        </w:tc>
        <w:tc>
          <w:tcPr>
            <w:tcW w:w="1080" w:type="dxa"/>
          </w:tcPr>
          <w:p w14:paraId="65F8E5C1" w14:textId="77777777" w:rsidR="0039604A" w:rsidRPr="001D2E49" w:rsidRDefault="0039604A" w:rsidP="003628DC">
            <w:pPr>
              <w:pStyle w:val="TAC"/>
              <w:rPr>
                <w:lang w:eastAsia="zh-CN"/>
              </w:rPr>
            </w:pPr>
            <w:r w:rsidRPr="001D2E49">
              <w:rPr>
                <w:rFonts w:hint="eastAsia"/>
                <w:lang w:val="en-US" w:eastAsia="zh-CN"/>
              </w:rPr>
              <w:t>ignore</w:t>
            </w:r>
          </w:p>
        </w:tc>
      </w:tr>
      <w:tr w:rsidR="0039604A" w:rsidRPr="001D2E49" w14:paraId="5B175D73" w14:textId="77777777" w:rsidTr="003628DC">
        <w:tc>
          <w:tcPr>
            <w:tcW w:w="2267" w:type="dxa"/>
          </w:tcPr>
          <w:p w14:paraId="5D826D7C" w14:textId="77777777" w:rsidR="0039604A" w:rsidRPr="001D2E49" w:rsidRDefault="0039604A" w:rsidP="003628DC">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6FAF257B" w14:textId="77777777" w:rsidR="0039604A" w:rsidRPr="001D2E49" w:rsidRDefault="0039604A" w:rsidP="003628DC">
            <w:pPr>
              <w:pStyle w:val="TAL"/>
              <w:rPr>
                <w:rFonts w:cs="Arial"/>
                <w:lang w:val="en-US" w:eastAsia="zh-CN"/>
              </w:rPr>
            </w:pPr>
            <w:r>
              <w:rPr>
                <w:rFonts w:cs="Arial" w:hint="eastAsia"/>
                <w:lang w:val="en-US" w:eastAsia="zh-CN"/>
              </w:rPr>
              <w:t>O</w:t>
            </w:r>
          </w:p>
        </w:tc>
        <w:tc>
          <w:tcPr>
            <w:tcW w:w="1080" w:type="dxa"/>
          </w:tcPr>
          <w:p w14:paraId="2D3DCE0E" w14:textId="77777777" w:rsidR="0039604A" w:rsidRPr="001D2E49" w:rsidRDefault="0039604A" w:rsidP="003628DC">
            <w:pPr>
              <w:pStyle w:val="TAL"/>
              <w:rPr>
                <w:rFonts w:cs="Arial"/>
                <w:lang w:eastAsia="ja-JP"/>
              </w:rPr>
            </w:pPr>
          </w:p>
        </w:tc>
        <w:tc>
          <w:tcPr>
            <w:tcW w:w="1587" w:type="dxa"/>
          </w:tcPr>
          <w:p w14:paraId="3716B7FE" w14:textId="77777777" w:rsidR="0039604A" w:rsidRDefault="0039604A" w:rsidP="003628DC">
            <w:pPr>
              <w:pStyle w:val="TAL"/>
            </w:pPr>
            <w:r w:rsidRPr="00AD521A">
              <w:t>PLMN Identity</w:t>
            </w:r>
          </w:p>
          <w:p w14:paraId="7D9D5AFE" w14:textId="77777777" w:rsidR="0039604A" w:rsidRPr="001D2E49" w:rsidRDefault="0039604A" w:rsidP="003628DC">
            <w:pPr>
              <w:pStyle w:val="TAL"/>
              <w:rPr>
                <w:lang w:val="en-US" w:eastAsia="zh-CN"/>
              </w:rPr>
            </w:pPr>
            <w:r>
              <w:t>9.3.3.5</w:t>
            </w:r>
          </w:p>
        </w:tc>
        <w:tc>
          <w:tcPr>
            <w:tcW w:w="1757" w:type="dxa"/>
          </w:tcPr>
          <w:p w14:paraId="18B8CCAB" w14:textId="77777777" w:rsidR="0039604A" w:rsidRPr="001D2E49" w:rsidRDefault="0039604A" w:rsidP="003628DC">
            <w:pPr>
              <w:pStyle w:val="TAL"/>
              <w:rPr>
                <w:lang w:eastAsia="zh-CN"/>
              </w:rPr>
            </w:pPr>
            <w:r>
              <w:rPr>
                <w:lang w:eastAsia="zh-CN"/>
              </w:rPr>
              <w:t>Indicates the selected PLMN id for the non-3GPP access.</w:t>
            </w:r>
          </w:p>
        </w:tc>
        <w:tc>
          <w:tcPr>
            <w:tcW w:w="1080" w:type="dxa"/>
          </w:tcPr>
          <w:p w14:paraId="0490827C" w14:textId="77777777" w:rsidR="0039604A" w:rsidRPr="001D2E49" w:rsidRDefault="0039604A" w:rsidP="003628DC">
            <w:pPr>
              <w:pStyle w:val="TAC"/>
              <w:rPr>
                <w:lang w:val="en-US" w:eastAsia="zh-CN"/>
              </w:rPr>
            </w:pPr>
            <w:r w:rsidRPr="00AD521A">
              <w:rPr>
                <w:rFonts w:hint="eastAsia"/>
                <w:lang w:val="en-US" w:eastAsia="zh-CN"/>
              </w:rPr>
              <w:t>YES</w:t>
            </w:r>
          </w:p>
        </w:tc>
        <w:tc>
          <w:tcPr>
            <w:tcW w:w="1080" w:type="dxa"/>
          </w:tcPr>
          <w:p w14:paraId="36EA71AA" w14:textId="77777777" w:rsidR="0039604A" w:rsidRPr="001D2E49" w:rsidRDefault="0039604A" w:rsidP="003628DC">
            <w:pPr>
              <w:pStyle w:val="TAC"/>
              <w:rPr>
                <w:lang w:val="en-US" w:eastAsia="zh-CN"/>
              </w:rPr>
            </w:pPr>
            <w:r w:rsidRPr="00AD521A">
              <w:rPr>
                <w:rFonts w:hint="eastAsia"/>
                <w:lang w:val="en-US" w:eastAsia="zh-CN"/>
              </w:rPr>
              <w:t>ignore</w:t>
            </w:r>
          </w:p>
        </w:tc>
      </w:tr>
      <w:tr w:rsidR="0039604A" w:rsidRPr="001D2E49" w14:paraId="0E35C916" w14:textId="77777777" w:rsidTr="003628DC">
        <w:tc>
          <w:tcPr>
            <w:tcW w:w="2267" w:type="dxa"/>
          </w:tcPr>
          <w:p w14:paraId="2A68E4B0" w14:textId="77777777" w:rsidR="0039604A" w:rsidRPr="001D2E49" w:rsidRDefault="0039604A" w:rsidP="003628DC">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1519FA99" w14:textId="77777777" w:rsidR="0039604A" w:rsidRPr="001D2E49" w:rsidRDefault="0039604A" w:rsidP="003628DC">
            <w:pPr>
              <w:pStyle w:val="TAL"/>
              <w:rPr>
                <w:rFonts w:cs="Arial"/>
                <w:lang w:val="en-US" w:eastAsia="zh-CN"/>
              </w:rPr>
            </w:pPr>
            <w:r w:rsidRPr="0044537A">
              <w:rPr>
                <w:rFonts w:cs="Arial" w:hint="eastAsia"/>
                <w:lang w:val="en-US" w:eastAsia="zh-CN"/>
              </w:rPr>
              <w:t>O</w:t>
            </w:r>
          </w:p>
        </w:tc>
        <w:tc>
          <w:tcPr>
            <w:tcW w:w="1080" w:type="dxa"/>
          </w:tcPr>
          <w:p w14:paraId="20AF7E13" w14:textId="77777777" w:rsidR="0039604A" w:rsidRPr="001D2E49" w:rsidRDefault="0039604A" w:rsidP="003628DC">
            <w:pPr>
              <w:pStyle w:val="TAL"/>
              <w:rPr>
                <w:rFonts w:cs="Arial"/>
                <w:lang w:eastAsia="ja-JP"/>
              </w:rPr>
            </w:pPr>
          </w:p>
        </w:tc>
        <w:tc>
          <w:tcPr>
            <w:tcW w:w="1587" w:type="dxa"/>
          </w:tcPr>
          <w:p w14:paraId="0784651D" w14:textId="77777777" w:rsidR="0039604A" w:rsidRPr="001D2E49" w:rsidRDefault="0039604A" w:rsidP="003628DC">
            <w:pPr>
              <w:pStyle w:val="TAL"/>
              <w:rPr>
                <w:lang w:val="en-US" w:eastAsia="zh-CN"/>
              </w:rPr>
            </w:pPr>
            <w:r w:rsidRPr="0044537A">
              <w:rPr>
                <w:lang w:val="en-US" w:eastAsia="zh-CN"/>
              </w:rPr>
              <w:t>ENUMERATED (true, ...)</w:t>
            </w:r>
          </w:p>
        </w:tc>
        <w:tc>
          <w:tcPr>
            <w:tcW w:w="1757" w:type="dxa"/>
          </w:tcPr>
          <w:p w14:paraId="7D27C493" w14:textId="77777777" w:rsidR="0039604A" w:rsidRPr="001D2E49" w:rsidRDefault="0039604A" w:rsidP="003628DC">
            <w:pPr>
              <w:pStyle w:val="TAL"/>
              <w:rPr>
                <w:lang w:eastAsia="zh-CN"/>
              </w:rPr>
            </w:pPr>
            <w:r>
              <w:rPr>
                <w:lang w:eastAsia="zh-CN"/>
              </w:rPr>
              <w:t>Indication of an IAB node</w:t>
            </w:r>
          </w:p>
        </w:tc>
        <w:tc>
          <w:tcPr>
            <w:tcW w:w="1080" w:type="dxa"/>
          </w:tcPr>
          <w:p w14:paraId="79AD40B2" w14:textId="77777777" w:rsidR="0039604A" w:rsidRPr="001D2E49" w:rsidRDefault="0039604A" w:rsidP="003628DC">
            <w:pPr>
              <w:pStyle w:val="TAC"/>
              <w:rPr>
                <w:lang w:val="en-US" w:eastAsia="zh-CN"/>
              </w:rPr>
            </w:pPr>
            <w:r w:rsidRPr="0044537A">
              <w:rPr>
                <w:rFonts w:hint="eastAsia"/>
                <w:lang w:val="en-US" w:eastAsia="zh-CN"/>
              </w:rPr>
              <w:t>Y</w:t>
            </w:r>
            <w:r w:rsidRPr="0044537A">
              <w:rPr>
                <w:lang w:val="en-US" w:eastAsia="zh-CN"/>
              </w:rPr>
              <w:t>ES</w:t>
            </w:r>
          </w:p>
        </w:tc>
        <w:tc>
          <w:tcPr>
            <w:tcW w:w="1080" w:type="dxa"/>
          </w:tcPr>
          <w:p w14:paraId="0697F244" w14:textId="77777777" w:rsidR="0039604A" w:rsidRPr="001D2E49" w:rsidRDefault="0039604A" w:rsidP="003628DC">
            <w:pPr>
              <w:pStyle w:val="TAC"/>
              <w:rPr>
                <w:lang w:val="en-US" w:eastAsia="zh-CN"/>
              </w:rPr>
            </w:pPr>
            <w:r w:rsidRPr="0044537A">
              <w:rPr>
                <w:lang w:val="en-US" w:eastAsia="zh-CN"/>
              </w:rPr>
              <w:t>reject</w:t>
            </w:r>
          </w:p>
        </w:tc>
      </w:tr>
      <w:tr w:rsidR="0039604A" w:rsidRPr="001D2E49" w14:paraId="0B29351B" w14:textId="77777777" w:rsidTr="003628DC">
        <w:tc>
          <w:tcPr>
            <w:tcW w:w="2267" w:type="dxa"/>
          </w:tcPr>
          <w:p w14:paraId="4070152D" w14:textId="77777777" w:rsidR="0039604A" w:rsidRPr="00ED2F3C" w:rsidRDefault="0039604A" w:rsidP="003628DC">
            <w:pPr>
              <w:pStyle w:val="TAL"/>
              <w:rPr>
                <w:szCs w:val="22"/>
                <w:lang w:val="fr-FR" w:eastAsia="zh-CN"/>
              </w:rPr>
            </w:pPr>
            <w:r>
              <w:rPr>
                <w:rFonts w:hint="eastAsia"/>
                <w:szCs w:val="22"/>
                <w:lang w:val="fr-FR" w:eastAsia="zh-CN"/>
              </w:rPr>
              <w:t>CE-mode-B Support Indicator</w:t>
            </w:r>
          </w:p>
        </w:tc>
        <w:tc>
          <w:tcPr>
            <w:tcW w:w="1020" w:type="dxa"/>
          </w:tcPr>
          <w:p w14:paraId="26E9446E" w14:textId="77777777" w:rsidR="0039604A" w:rsidRPr="0044537A" w:rsidRDefault="0039604A" w:rsidP="003628DC">
            <w:pPr>
              <w:pStyle w:val="TAL"/>
              <w:rPr>
                <w:rFonts w:cs="Arial"/>
                <w:lang w:val="en-US" w:eastAsia="zh-CN"/>
              </w:rPr>
            </w:pPr>
            <w:r>
              <w:rPr>
                <w:rFonts w:hint="eastAsia"/>
                <w:szCs w:val="22"/>
                <w:lang w:val="en-US" w:eastAsia="zh-CN"/>
              </w:rPr>
              <w:t>O</w:t>
            </w:r>
          </w:p>
        </w:tc>
        <w:tc>
          <w:tcPr>
            <w:tcW w:w="1080" w:type="dxa"/>
          </w:tcPr>
          <w:p w14:paraId="5DF2E4B5" w14:textId="77777777" w:rsidR="0039604A" w:rsidRPr="001D2E49" w:rsidRDefault="0039604A" w:rsidP="003628DC">
            <w:pPr>
              <w:pStyle w:val="TAL"/>
              <w:rPr>
                <w:rFonts w:cs="Arial"/>
                <w:lang w:eastAsia="ja-JP"/>
              </w:rPr>
            </w:pPr>
          </w:p>
        </w:tc>
        <w:tc>
          <w:tcPr>
            <w:tcW w:w="1587" w:type="dxa"/>
          </w:tcPr>
          <w:p w14:paraId="4A3CEF29" w14:textId="77777777" w:rsidR="0039604A" w:rsidRPr="0044537A" w:rsidRDefault="0039604A" w:rsidP="003628DC">
            <w:pPr>
              <w:pStyle w:val="TAL"/>
              <w:rPr>
                <w:lang w:val="en-US" w:eastAsia="zh-CN"/>
              </w:rPr>
            </w:pPr>
            <w:r>
              <w:rPr>
                <w:rFonts w:hint="eastAsia"/>
                <w:szCs w:val="22"/>
                <w:lang w:val="en-US" w:eastAsia="zh-CN"/>
              </w:rPr>
              <w:t>9.3.1.</w:t>
            </w:r>
            <w:r>
              <w:rPr>
                <w:szCs w:val="22"/>
                <w:lang w:val="en-US" w:eastAsia="zh-CN"/>
              </w:rPr>
              <w:t>156</w:t>
            </w:r>
          </w:p>
        </w:tc>
        <w:tc>
          <w:tcPr>
            <w:tcW w:w="1757" w:type="dxa"/>
          </w:tcPr>
          <w:p w14:paraId="1EAFD7F4" w14:textId="77777777" w:rsidR="0039604A" w:rsidRDefault="0039604A" w:rsidP="003628DC">
            <w:pPr>
              <w:pStyle w:val="TAL"/>
              <w:rPr>
                <w:lang w:eastAsia="zh-CN"/>
              </w:rPr>
            </w:pPr>
          </w:p>
        </w:tc>
        <w:tc>
          <w:tcPr>
            <w:tcW w:w="1080" w:type="dxa"/>
          </w:tcPr>
          <w:p w14:paraId="5AFC803C" w14:textId="77777777" w:rsidR="0039604A" w:rsidRPr="0044537A" w:rsidRDefault="0039604A" w:rsidP="003628DC">
            <w:pPr>
              <w:pStyle w:val="TAC"/>
              <w:rPr>
                <w:lang w:val="en-US" w:eastAsia="zh-CN"/>
              </w:rPr>
            </w:pPr>
            <w:r>
              <w:rPr>
                <w:rFonts w:hint="eastAsia"/>
                <w:szCs w:val="22"/>
                <w:lang w:val="en-US" w:eastAsia="zh-CN"/>
              </w:rPr>
              <w:t>YES</w:t>
            </w:r>
          </w:p>
        </w:tc>
        <w:tc>
          <w:tcPr>
            <w:tcW w:w="1080" w:type="dxa"/>
          </w:tcPr>
          <w:p w14:paraId="23D05A69" w14:textId="77777777" w:rsidR="0039604A" w:rsidRPr="0044537A" w:rsidRDefault="0039604A" w:rsidP="003628DC">
            <w:pPr>
              <w:pStyle w:val="TAC"/>
              <w:rPr>
                <w:lang w:val="en-US" w:eastAsia="zh-CN"/>
              </w:rPr>
            </w:pPr>
            <w:r>
              <w:rPr>
                <w:rFonts w:hint="eastAsia"/>
                <w:szCs w:val="22"/>
                <w:lang w:val="en-US" w:eastAsia="zh-CN"/>
              </w:rPr>
              <w:t>reject</w:t>
            </w:r>
          </w:p>
        </w:tc>
      </w:tr>
      <w:tr w:rsidR="0039604A" w:rsidRPr="001D2E49" w14:paraId="337448A3" w14:textId="77777777" w:rsidTr="003628DC">
        <w:tc>
          <w:tcPr>
            <w:tcW w:w="2267" w:type="dxa"/>
          </w:tcPr>
          <w:p w14:paraId="46E700CF" w14:textId="77777777" w:rsidR="0039604A" w:rsidRPr="0044537A" w:rsidRDefault="0039604A" w:rsidP="003628DC">
            <w:pPr>
              <w:pStyle w:val="TAL"/>
              <w:rPr>
                <w:szCs w:val="22"/>
                <w:lang w:val="en-US" w:eastAsia="zh-CN"/>
              </w:rPr>
            </w:pPr>
            <w:r>
              <w:rPr>
                <w:rFonts w:hint="eastAsia"/>
                <w:szCs w:val="22"/>
                <w:lang w:val="fr-FR" w:eastAsia="zh-CN"/>
              </w:rPr>
              <w:t>LTE-M Indication</w:t>
            </w:r>
          </w:p>
        </w:tc>
        <w:tc>
          <w:tcPr>
            <w:tcW w:w="1020" w:type="dxa"/>
          </w:tcPr>
          <w:p w14:paraId="2716E14A" w14:textId="77777777" w:rsidR="0039604A" w:rsidRPr="0044537A" w:rsidRDefault="0039604A" w:rsidP="003628DC">
            <w:pPr>
              <w:pStyle w:val="TAL"/>
              <w:rPr>
                <w:rFonts w:cs="Arial"/>
                <w:lang w:val="en-US" w:eastAsia="zh-CN"/>
              </w:rPr>
            </w:pPr>
            <w:r>
              <w:rPr>
                <w:rFonts w:hint="eastAsia"/>
                <w:szCs w:val="22"/>
                <w:lang w:val="en-US" w:eastAsia="zh-CN"/>
              </w:rPr>
              <w:t>O</w:t>
            </w:r>
          </w:p>
        </w:tc>
        <w:tc>
          <w:tcPr>
            <w:tcW w:w="1080" w:type="dxa"/>
          </w:tcPr>
          <w:p w14:paraId="33CD906D" w14:textId="77777777" w:rsidR="0039604A" w:rsidRPr="001D2E49" w:rsidRDefault="0039604A" w:rsidP="003628DC">
            <w:pPr>
              <w:pStyle w:val="TAL"/>
              <w:rPr>
                <w:rFonts w:cs="Arial"/>
                <w:lang w:eastAsia="ja-JP"/>
              </w:rPr>
            </w:pPr>
          </w:p>
        </w:tc>
        <w:tc>
          <w:tcPr>
            <w:tcW w:w="1587" w:type="dxa"/>
          </w:tcPr>
          <w:p w14:paraId="702A7671" w14:textId="77777777" w:rsidR="0039604A" w:rsidRPr="0044537A" w:rsidRDefault="0039604A" w:rsidP="003628DC">
            <w:pPr>
              <w:pStyle w:val="TAL"/>
              <w:rPr>
                <w:lang w:val="en-US" w:eastAsia="zh-CN"/>
              </w:rPr>
            </w:pPr>
            <w:r>
              <w:rPr>
                <w:rFonts w:hint="eastAsia"/>
                <w:szCs w:val="22"/>
                <w:lang w:val="en-US" w:eastAsia="zh-CN"/>
              </w:rPr>
              <w:t>9.3.1.</w:t>
            </w:r>
            <w:r>
              <w:rPr>
                <w:szCs w:val="22"/>
                <w:lang w:val="en-US" w:eastAsia="zh-CN"/>
              </w:rPr>
              <w:t>157</w:t>
            </w:r>
          </w:p>
        </w:tc>
        <w:tc>
          <w:tcPr>
            <w:tcW w:w="1757" w:type="dxa"/>
          </w:tcPr>
          <w:p w14:paraId="280ECCE1" w14:textId="77777777" w:rsidR="0039604A" w:rsidRDefault="0039604A" w:rsidP="003628DC">
            <w:pPr>
              <w:pStyle w:val="TAL"/>
              <w:rPr>
                <w:lang w:eastAsia="zh-CN"/>
              </w:rPr>
            </w:pPr>
          </w:p>
        </w:tc>
        <w:tc>
          <w:tcPr>
            <w:tcW w:w="1080" w:type="dxa"/>
          </w:tcPr>
          <w:p w14:paraId="5AD6A915" w14:textId="77777777" w:rsidR="0039604A" w:rsidRPr="0044537A" w:rsidRDefault="0039604A" w:rsidP="003628DC">
            <w:pPr>
              <w:pStyle w:val="TAC"/>
              <w:rPr>
                <w:lang w:val="en-US" w:eastAsia="zh-CN"/>
              </w:rPr>
            </w:pPr>
            <w:r>
              <w:rPr>
                <w:rFonts w:hint="eastAsia"/>
                <w:szCs w:val="22"/>
                <w:lang w:val="en-US" w:eastAsia="zh-CN"/>
              </w:rPr>
              <w:t>YES</w:t>
            </w:r>
          </w:p>
        </w:tc>
        <w:tc>
          <w:tcPr>
            <w:tcW w:w="1080" w:type="dxa"/>
          </w:tcPr>
          <w:p w14:paraId="78216032" w14:textId="77777777" w:rsidR="0039604A" w:rsidRPr="0044537A" w:rsidRDefault="0039604A" w:rsidP="003628DC">
            <w:pPr>
              <w:pStyle w:val="TAC"/>
              <w:rPr>
                <w:lang w:val="en-US" w:eastAsia="zh-CN"/>
              </w:rPr>
            </w:pPr>
            <w:r>
              <w:rPr>
                <w:rFonts w:hint="eastAsia"/>
                <w:szCs w:val="22"/>
                <w:lang w:val="en-US" w:eastAsia="zh-CN"/>
              </w:rPr>
              <w:t>ignore</w:t>
            </w:r>
          </w:p>
        </w:tc>
      </w:tr>
      <w:tr w:rsidR="0039604A" w:rsidRPr="001D2E49" w14:paraId="62FE8068" w14:textId="77777777" w:rsidTr="003628DC">
        <w:tc>
          <w:tcPr>
            <w:tcW w:w="2267" w:type="dxa"/>
          </w:tcPr>
          <w:p w14:paraId="0F137367" w14:textId="77777777" w:rsidR="0039604A" w:rsidRDefault="0039604A" w:rsidP="003628DC">
            <w:pPr>
              <w:pStyle w:val="TAL"/>
              <w:rPr>
                <w:szCs w:val="22"/>
                <w:lang w:val="fr-FR" w:eastAsia="zh-CN"/>
              </w:rPr>
            </w:pPr>
            <w:r>
              <w:rPr>
                <w:rFonts w:cs="Arial"/>
              </w:rPr>
              <w:t>EDT Session</w:t>
            </w:r>
          </w:p>
        </w:tc>
        <w:tc>
          <w:tcPr>
            <w:tcW w:w="1020" w:type="dxa"/>
          </w:tcPr>
          <w:p w14:paraId="783EF641" w14:textId="77777777" w:rsidR="0039604A" w:rsidRDefault="0039604A" w:rsidP="003628DC">
            <w:pPr>
              <w:pStyle w:val="TAL"/>
              <w:rPr>
                <w:szCs w:val="22"/>
                <w:lang w:val="en-US" w:eastAsia="zh-CN"/>
              </w:rPr>
            </w:pPr>
            <w:r>
              <w:rPr>
                <w:rFonts w:cs="Arial"/>
                <w:lang w:eastAsia="ja-JP"/>
              </w:rPr>
              <w:t>O</w:t>
            </w:r>
          </w:p>
        </w:tc>
        <w:tc>
          <w:tcPr>
            <w:tcW w:w="1080" w:type="dxa"/>
          </w:tcPr>
          <w:p w14:paraId="227A1287" w14:textId="77777777" w:rsidR="0039604A" w:rsidRPr="001D2E49" w:rsidRDefault="0039604A" w:rsidP="003628DC">
            <w:pPr>
              <w:pStyle w:val="TAL"/>
              <w:rPr>
                <w:rFonts w:cs="Arial"/>
                <w:lang w:eastAsia="ja-JP"/>
              </w:rPr>
            </w:pPr>
          </w:p>
        </w:tc>
        <w:tc>
          <w:tcPr>
            <w:tcW w:w="1587" w:type="dxa"/>
          </w:tcPr>
          <w:p w14:paraId="402582B6" w14:textId="77777777" w:rsidR="0039604A" w:rsidRDefault="0039604A" w:rsidP="003628DC">
            <w:pPr>
              <w:pStyle w:val="TAL"/>
              <w:rPr>
                <w:szCs w:val="22"/>
                <w:lang w:val="en-US" w:eastAsia="zh-CN"/>
              </w:rPr>
            </w:pPr>
            <w:r w:rsidRPr="00C3714F">
              <w:t>ENUMERATED (</w:t>
            </w:r>
            <w:r>
              <w:t>true</w:t>
            </w:r>
            <w:r w:rsidRPr="00C3714F">
              <w:t>, …)</w:t>
            </w:r>
          </w:p>
        </w:tc>
        <w:tc>
          <w:tcPr>
            <w:tcW w:w="1757" w:type="dxa"/>
          </w:tcPr>
          <w:p w14:paraId="7A144666" w14:textId="77777777" w:rsidR="0039604A" w:rsidRDefault="0039604A" w:rsidP="003628DC">
            <w:pPr>
              <w:pStyle w:val="TAL"/>
              <w:rPr>
                <w:lang w:eastAsia="zh-CN"/>
              </w:rPr>
            </w:pPr>
          </w:p>
        </w:tc>
        <w:tc>
          <w:tcPr>
            <w:tcW w:w="1080" w:type="dxa"/>
          </w:tcPr>
          <w:p w14:paraId="76DD9F6D" w14:textId="77777777" w:rsidR="0039604A" w:rsidRDefault="0039604A" w:rsidP="003628DC">
            <w:pPr>
              <w:pStyle w:val="TAC"/>
              <w:rPr>
                <w:szCs w:val="22"/>
                <w:lang w:val="en-US" w:eastAsia="zh-CN"/>
              </w:rPr>
            </w:pPr>
            <w:r w:rsidRPr="00D64A3C">
              <w:rPr>
                <w:lang w:eastAsia="ja-JP"/>
              </w:rPr>
              <w:t>YES</w:t>
            </w:r>
          </w:p>
        </w:tc>
        <w:tc>
          <w:tcPr>
            <w:tcW w:w="1080" w:type="dxa"/>
          </w:tcPr>
          <w:p w14:paraId="2F3A19DA" w14:textId="77777777" w:rsidR="0039604A" w:rsidRDefault="0039604A" w:rsidP="003628DC">
            <w:pPr>
              <w:pStyle w:val="TAC"/>
              <w:rPr>
                <w:szCs w:val="22"/>
                <w:lang w:val="en-US" w:eastAsia="zh-CN"/>
              </w:rPr>
            </w:pPr>
            <w:r w:rsidRPr="00D64A3C">
              <w:rPr>
                <w:lang w:eastAsia="ja-JP"/>
              </w:rPr>
              <w:t>ignore</w:t>
            </w:r>
          </w:p>
        </w:tc>
      </w:tr>
      <w:tr w:rsidR="0039604A" w:rsidRPr="001D2E49" w14:paraId="1A273D61" w14:textId="77777777" w:rsidTr="003628DC">
        <w:tc>
          <w:tcPr>
            <w:tcW w:w="2267" w:type="dxa"/>
          </w:tcPr>
          <w:p w14:paraId="5891092B" w14:textId="77777777" w:rsidR="0039604A" w:rsidRDefault="0039604A" w:rsidP="003628DC">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4F19AC55" w14:textId="77777777" w:rsidR="0039604A" w:rsidRDefault="0039604A" w:rsidP="003628DC">
            <w:pPr>
              <w:pStyle w:val="TAL"/>
              <w:rPr>
                <w:rFonts w:cs="Arial"/>
                <w:lang w:eastAsia="ja-JP"/>
              </w:rPr>
            </w:pPr>
            <w:r w:rsidRPr="009F5A10">
              <w:rPr>
                <w:rFonts w:cs="Arial" w:hint="eastAsia"/>
                <w:lang w:val="en-US" w:eastAsia="zh-CN"/>
              </w:rPr>
              <w:t>O</w:t>
            </w:r>
          </w:p>
        </w:tc>
        <w:tc>
          <w:tcPr>
            <w:tcW w:w="1080" w:type="dxa"/>
          </w:tcPr>
          <w:p w14:paraId="26F5206F" w14:textId="77777777" w:rsidR="0039604A" w:rsidRPr="001D2E49" w:rsidRDefault="0039604A" w:rsidP="003628DC">
            <w:pPr>
              <w:pStyle w:val="TAL"/>
              <w:rPr>
                <w:rFonts w:cs="Arial"/>
                <w:lang w:eastAsia="ja-JP"/>
              </w:rPr>
            </w:pPr>
          </w:p>
        </w:tc>
        <w:tc>
          <w:tcPr>
            <w:tcW w:w="1587" w:type="dxa"/>
          </w:tcPr>
          <w:p w14:paraId="24E9F6DA" w14:textId="77777777" w:rsidR="0039604A" w:rsidRPr="00C3714F" w:rsidRDefault="0039604A" w:rsidP="003628DC">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3EAFC956" w14:textId="77777777" w:rsidR="0039604A" w:rsidRDefault="0039604A" w:rsidP="003628DC">
            <w:pPr>
              <w:pStyle w:val="TAL"/>
              <w:rPr>
                <w:lang w:eastAsia="zh-CN"/>
              </w:rPr>
            </w:pPr>
            <w:r w:rsidRPr="00C22C23">
              <w:rPr>
                <w:lang w:eastAsia="zh-CN"/>
              </w:rPr>
              <w:t>Indicates the FN-RG has been authenticated by the access network</w:t>
            </w:r>
            <w:r>
              <w:rPr>
                <w:lang w:eastAsia="zh-CN"/>
              </w:rPr>
              <w:t>.</w:t>
            </w:r>
          </w:p>
        </w:tc>
        <w:tc>
          <w:tcPr>
            <w:tcW w:w="1080" w:type="dxa"/>
          </w:tcPr>
          <w:p w14:paraId="78CBAE4C" w14:textId="77777777" w:rsidR="0039604A" w:rsidRPr="00D64A3C" w:rsidRDefault="0039604A" w:rsidP="003628DC">
            <w:pPr>
              <w:pStyle w:val="TAC"/>
              <w:rPr>
                <w:lang w:eastAsia="ja-JP"/>
              </w:rPr>
            </w:pPr>
            <w:r w:rsidRPr="00F66C2F">
              <w:rPr>
                <w:lang w:eastAsia="ja-JP"/>
              </w:rPr>
              <w:t>YES</w:t>
            </w:r>
          </w:p>
        </w:tc>
        <w:tc>
          <w:tcPr>
            <w:tcW w:w="1080" w:type="dxa"/>
          </w:tcPr>
          <w:p w14:paraId="38EA9372" w14:textId="77777777" w:rsidR="0039604A" w:rsidRPr="00D64A3C" w:rsidRDefault="0039604A" w:rsidP="003628DC">
            <w:pPr>
              <w:pStyle w:val="TAC"/>
              <w:rPr>
                <w:lang w:eastAsia="ja-JP"/>
              </w:rPr>
            </w:pPr>
            <w:r>
              <w:rPr>
                <w:lang w:eastAsia="ja-JP"/>
              </w:rPr>
              <w:t>i</w:t>
            </w:r>
            <w:r w:rsidRPr="00F66C2F">
              <w:rPr>
                <w:lang w:eastAsia="ja-JP"/>
              </w:rPr>
              <w:t>gnore</w:t>
            </w:r>
          </w:p>
        </w:tc>
      </w:tr>
      <w:tr w:rsidR="0039604A" w:rsidRPr="001D2E49" w14:paraId="1D141955" w14:textId="77777777" w:rsidTr="003628DC">
        <w:tc>
          <w:tcPr>
            <w:tcW w:w="2267" w:type="dxa"/>
          </w:tcPr>
          <w:p w14:paraId="6E6A7838" w14:textId="77777777" w:rsidR="0039604A" w:rsidRDefault="0039604A" w:rsidP="003628DC">
            <w:pPr>
              <w:pStyle w:val="TAL"/>
              <w:rPr>
                <w:szCs w:val="22"/>
                <w:lang w:val="en-US" w:eastAsia="zh-CN"/>
              </w:rPr>
            </w:pPr>
            <w:r w:rsidRPr="00E6741E">
              <w:rPr>
                <w:szCs w:val="22"/>
                <w:lang w:val="en-US" w:eastAsia="zh-CN"/>
              </w:rPr>
              <w:t>NPN Access Information</w:t>
            </w:r>
          </w:p>
        </w:tc>
        <w:tc>
          <w:tcPr>
            <w:tcW w:w="1020" w:type="dxa"/>
          </w:tcPr>
          <w:p w14:paraId="0592EF36" w14:textId="77777777" w:rsidR="0039604A" w:rsidRPr="009F5A10" w:rsidRDefault="0039604A" w:rsidP="003628DC">
            <w:pPr>
              <w:pStyle w:val="TAL"/>
              <w:rPr>
                <w:rFonts w:cs="Arial"/>
                <w:lang w:val="en-US" w:eastAsia="zh-CN"/>
              </w:rPr>
            </w:pPr>
            <w:r w:rsidRPr="00E6741E">
              <w:rPr>
                <w:rFonts w:cs="Arial"/>
                <w:lang w:val="en-US" w:eastAsia="zh-CN"/>
              </w:rPr>
              <w:t>O</w:t>
            </w:r>
          </w:p>
        </w:tc>
        <w:tc>
          <w:tcPr>
            <w:tcW w:w="1080" w:type="dxa"/>
          </w:tcPr>
          <w:p w14:paraId="70EFAFA0" w14:textId="77777777" w:rsidR="0039604A" w:rsidRPr="001D2E49" w:rsidRDefault="0039604A" w:rsidP="003628DC">
            <w:pPr>
              <w:pStyle w:val="TAL"/>
              <w:rPr>
                <w:rFonts w:cs="Arial"/>
                <w:lang w:eastAsia="ja-JP"/>
              </w:rPr>
            </w:pPr>
          </w:p>
        </w:tc>
        <w:tc>
          <w:tcPr>
            <w:tcW w:w="1587" w:type="dxa"/>
          </w:tcPr>
          <w:p w14:paraId="36317221" w14:textId="77777777" w:rsidR="0039604A" w:rsidRDefault="0039604A" w:rsidP="003628DC">
            <w:pPr>
              <w:pStyle w:val="TAL"/>
              <w:rPr>
                <w:rFonts w:cs="Arial"/>
              </w:rPr>
            </w:pPr>
            <w:r w:rsidRPr="00E6741E">
              <w:rPr>
                <w:lang w:val="en-US" w:eastAsia="zh-CN"/>
              </w:rPr>
              <w:t>9.3.3</w:t>
            </w:r>
            <w:r>
              <w:rPr>
                <w:lang w:val="en-US" w:eastAsia="zh-CN"/>
              </w:rPr>
              <w:t>.46</w:t>
            </w:r>
          </w:p>
        </w:tc>
        <w:tc>
          <w:tcPr>
            <w:tcW w:w="1757" w:type="dxa"/>
          </w:tcPr>
          <w:p w14:paraId="21F43023" w14:textId="77777777" w:rsidR="0039604A" w:rsidRDefault="0039604A" w:rsidP="003628DC">
            <w:pPr>
              <w:pStyle w:val="TAL"/>
              <w:rPr>
                <w:lang w:eastAsia="zh-CN"/>
              </w:rPr>
            </w:pPr>
          </w:p>
        </w:tc>
        <w:tc>
          <w:tcPr>
            <w:tcW w:w="1080" w:type="dxa"/>
          </w:tcPr>
          <w:p w14:paraId="2FE76184" w14:textId="77777777" w:rsidR="0039604A" w:rsidRPr="009F5A10" w:rsidRDefault="0039604A" w:rsidP="003628DC">
            <w:pPr>
              <w:pStyle w:val="TAC"/>
              <w:rPr>
                <w:lang w:val="en-US" w:eastAsia="zh-CN"/>
              </w:rPr>
            </w:pPr>
            <w:r w:rsidRPr="00E6741E">
              <w:rPr>
                <w:lang w:val="en-US" w:eastAsia="zh-CN"/>
              </w:rPr>
              <w:t>YES</w:t>
            </w:r>
          </w:p>
        </w:tc>
        <w:tc>
          <w:tcPr>
            <w:tcW w:w="1080" w:type="dxa"/>
          </w:tcPr>
          <w:p w14:paraId="5A94E4A3" w14:textId="77777777" w:rsidR="0039604A" w:rsidRDefault="0039604A" w:rsidP="003628DC">
            <w:pPr>
              <w:pStyle w:val="TAC"/>
              <w:rPr>
                <w:lang w:val="en-US" w:eastAsia="zh-CN"/>
              </w:rPr>
            </w:pPr>
            <w:r w:rsidRPr="00E6741E">
              <w:rPr>
                <w:lang w:val="en-US" w:eastAsia="zh-CN"/>
              </w:rPr>
              <w:t>reject</w:t>
            </w:r>
          </w:p>
        </w:tc>
      </w:tr>
      <w:tr w:rsidR="0039604A" w:rsidRPr="001D2E49" w14:paraId="180EB2A0" w14:textId="77777777" w:rsidTr="003628DC">
        <w:tc>
          <w:tcPr>
            <w:tcW w:w="2267" w:type="dxa"/>
          </w:tcPr>
          <w:p w14:paraId="271C9CBC" w14:textId="77777777" w:rsidR="0039604A" w:rsidRPr="00E6741E" w:rsidRDefault="0039604A" w:rsidP="003628DC">
            <w:pPr>
              <w:pStyle w:val="TAL"/>
              <w:rPr>
                <w:szCs w:val="22"/>
                <w:lang w:val="en-US" w:eastAsia="zh-CN"/>
              </w:rPr>
            </w:pPr>
            <w:r>
              <w:rPr>
                <w:szCs w:val="22"/>
                <w:lang w:val="fr-FR" w:eastAsia="zh-CN"/>
              </w:rPr>
              <w:t>RedCap</w:t>
            </w:r>
            <w:r>
              <w:rPr>
                <w:rFonts w:hint="eastAsia"/>
                <w:szCs w:val="22"/>
                <w:lang w:val="fr-FR" w:eastAsia="zh-CN"/>
              </w:rPr>
              <w:t xml:space="preserve"> Indication</w:t>
            </w:r>
          </w:p>
        </w:tc>
        <w:tc>
          <w:tcPr>
            <w:tcW w:w="1020" w:type="dxa"/>
          </w:tcPr>
          <w:p w14:paraId="0FB59D62" w14:textId="77777777" w:rsidR="0039604A" w:rsidRPr="00E6741E" w:rsidRDefault="0039604A" w:rsidP="003628DC">
            <w:pPr>
              <w:pStyle w:val="TAL"/>
              <w:rPr>
                <w:rFonts w:cs="Arial"/>
                <w:lang w:val="en-US" w:eastAsia="zh-CN"/>
              </w:rPr>
            </w:pPr>
            <w:r>
              <w:rPr>
                <w:rFonts w:hint="eastAsia"/>
                <w:szCs w:val="22"/>
                <w:lang w:val="en-US" w:eastAsia="zh-CN"/>
              </w:rPr>
              <w:t>O</w:t>
            </w:r>
          </w:p>
        </w:tc>
        <w:tc>
          <w:tcPr>
            <w:tcW w:w="1080" w:type="dxa"/>
          </w:tcPr>
          <w:p w14:paraId="45637E36" w14:textId="77777777" w:rsidR="0039604A" w:rsidRPr="001D2E49" w:rsidRDefault="0039604A" w:rsidP="003628DC">
            <w:pPr>
              <w:pStyle w:val="TAL"/>
              <w:rPr>
                <w:rFonts w:cs="Arial"/>
                <w:lang w:eastAsia="ja-JP"/>
              </w:rPr>
            </w:pPr>
          </w:p>
        </w:tc>
        <w:tc>
          <w:tcPr>
            <w:tcW w:w="1587" w:type="dxa"/>
          </w:tcPr>
          <w:p w14:paraId="14EDADA5" w14:textId="77777777" w:rsidR="0039604A" w:rsidRPr="00E6741E" w:rsidRDefault="0039604A" w:rsidP="003628DC">
            <w:pPr>
              <w:pStyle w:val="TAL"/>
              <w:rPr>
                <w:lang w:val="en-US" w:eastAsia="zh-CN"/>
              </w:rPr>
            </w:pPr>
            <w:r w:rsidRPr="00EF1A5E">
              <w:rPr>
                <w:lang w:val="en-US" w:eastAsia="zh-CN"/>
              </w:rPr>
              <w:t>9.3.1.22</w:t>
            </w:r>
            <w:r>
              <w:rPr>
                <w:lang w:val="en-US" w:eastAsia="zh-CN"/>
              </w:rPr>
              <w:t>8</w:t>
            </w:r>
          </w:p>
        </w:tc>
        <w:tc>
          <w:tcPr>
            <w:tcW w:w="1757" w:type="dxa"/>
          </w:tcPr>
          <w:p w14:paraId="7D2B461D" w14:textId="77777777" w:rsidR="0039604A" w:rsidRDefault="0039604A" w:rsidP="003628DC">
            <w:pPr>
              <w:pStyle w:val="TAL"/>
              <w:rPr>
                <w:lang w:eastAsia="zh-CN"/>
              </w:rPr>
            </w:pPr>
          </w:p>
        </w:tc>
        <w:tc>
          <w:tcPr>
            <w:tcW w:w="1080" w:type="dxa"/>
          </w:tcPr>
          <w:p w14:paraId="002DC911" w14:textId="77777777" w:rsidR="0039604A" w:rsidRPr="00E6741E" w:rsidRDefault="0039604A" w:rsidP="003628DC">
            <w:pPr>
              <w:pStyle w:val="TAC"/>
              <w:rPr>
                <w:lang w:val="en-US" w:eastAsia="zh-CN"/>
              </w:rPr>
            </w:pPr>
            <w:r>
              <w:rPr>
                <w:rFonts w:hint="eastAsia"/>
                <w:szCs w:val="22"/>
                <w:lang w:val="en-US" w:eastAsia="zh-CN"/>
              </w:rPr>
              <w:t>YES</w:t>
            </w:r>
          </w:p>
        </w:tc>
        <w:tc>
          <w:tcPr>
            <w:tcW w:w="1080" w:type="dxa"/>
          </w:tcPr>
          <w:p w14:paraId="77872E78" w14:textId="77777777" w:rsidR="0039604A" w:rsidRPr="00E6741E" w:rsidRDefault="0039604A" w:rsidP="003628DC">
            <w:pPr>
              <w:pStyle w:val="TAC"/>
              <w:rPr>
                <w:lang w:val="en-US" w:eastAsia="zh-CN"/>
              </w:rPr>
            </w:pPr>
            <w:r>
              <w:rPr>
                <w:rFonts w:hint="eastAsia"/>
                <w:szCs w:val="22"/>
                <w:lang w:val="en-US" w:eastAsia="zh-CN"/>
              </w:rPr>
              <w:t>ignore</w:t>
            </w:r>
          </w:p>
        </w:tc>
      </w:tr>
      <w:tr w:rsidR="0039604A" w:rsidRPr="001D2E49" w14:paraId="2824AAAE" w14:textId="77777777" w:rsidTr="003628DC">
        <w:tc>
          <w:tcPr>
            <w:tcW w:w="2267" w:type="dxa"/>
          </w:tcPr>
          <w:p w14:paraId="06E75DC0" w14:textId="77777777" w:rsidR="0039604A" w:rsidRDefault="0039604A" w:rsidP="003628DC">
            <w:pPr>
              <w:pStyle w:val="TAL"/>
              <w:rPr>
                <w:szCs w:val="22"/>
                <w:lang w:val="fr-FR" w:eastAsia="zh-CN"/>
              </w:rPr>
            </w:pPr>
            <w:r>
              <w:rPr>
                <w:rFonts w:hint="eastAsia"/>
                <w:szCs w:val="22"/>
                <w:lang w:val="en-US" w:eastAsia="zh-CN"/>
              </w:rPr>
              <w:t>S</w:t>
            </w:r>
            <w:r>
              <w:rPr>
                <w:szCs w:val="22"/>
                <w:lang w:val="en-US" w:eastAsia="zh-CN"/>
              </w:rPr>
              <w:t>elected NID</w:t>
            </w:r>
          </w:p>
        </w:tc>
        <w:tc>
          <w:tcPr>
            <w:tcW w:w="1020" w:type="dxa"/>
          </w:tcPr>
          <w:p w14:paraId="75043602" w14:textId="77777777" w:rsidR="0039604A" w:rsidRDefault="0039604A" w:rsidP="003628DC">
            <w:pPr>
              <w:pStyle w:val="TAL"/>
              <w:rPr>
                <w:szCs w:val="22"/>
                <w:lang w:val="en-US" w:eastAsia="zh-CN"/>
              </w:rPr>
            </w:pPr>
            <w:r>
              <w:rPr>
                <w:rFonts w:cs="Arial" w:hint="eastAsia"/>
                <w:lang w:val="en-US" w:eastAsia="zh-CN"/>
              </w:rPr>
              <w:t>O</w:t>
            </w:r>
          </w:p>
        </w:tc>
        <w:tc>
          <w:tcPr>
            <w:tcW w:w="1080" w:type="dxa"/>
          </w:tcPr>
          <w:p w14:paraId="3D98F1D3" w14:textId="77777777" w:rsidR="0039604A" w:rsidRPr="001D2E49" w:rsidRDefault="0039604A" w:rsidP="003628DC">
            <w:pPr>
              <w:pStyle w:val="TAL"/>
              <w:rPr>
                <w:rFonts w:cs="Arial"/>
                <w:lang w:eastAsia="ja-JP"/>
              </w:rPr>
            </w:pPr>
          </w:p>
        </w:tc>
        <w:tc>
          <w:tcPr>
            <w:tcW w:w="1587" w:type="dxa"/>
          </w:tcPr>
          <w:p w14:paraId="2F81F250" w14:textId="77777777" w:rsidR="0039604A" w:rsidRDefault="0039604A" w:rsidP="003628DC">
            <w:pPr>
              <w:pStyle w:val="TAL"/>
            </w:pPr>
            <w:r>
              <w:t>NID</w:t>
            </w:r>
          </w:p>
          <w:p w14:paraId="2739A58E" w14:textId="77777777" w:rsidR="0039604A" w:rsidRPr="00EF1A5E" w:rsidRDefault="0039604A" w:rsidP="003628DC">
            <w:pPr>
              <w:pStyle w:val="TAL"/>
              <w:rPr>
                <w:lang w:val="en-US" w:eastAsia="zh-CN"/>
              </w:rPr>
            </w:pPr>
            <w:r>
              <w:rPr>
                <w:lang w:eastAsia="ja-JP"/>
              </w:rPr>
              <w:t>9.3.3.42</w:t>
            </w:r>
          </w:p>
        </w:tc>
        <w:tc>
          <w:tcPr>
            <w:tcW w:w="1757" w:type="dxa"/>
          </w:tcPr>
          <w:p w14:paraId="6990FECB" w14:textId="77777777" w:rsidR="0039604A" w:rsidRDefault="0039604A" w:rsidP="003628DC">
            <w:pPr>
              <w:pStyle w:val="TAL"/>
              <w:rPr>
                <w:lang w:eastAsia="zh-CN"/>
              </w:rPr>
            </w:pPr>
            <w:r>
              <w:rPr>
                <w:lang w:eastAsia="zh-CN"/>
              </w:rPr>
              <w:t>Indicates</w:t>
            </w:r>
            <w:r>
              <w:rPr>
                <w:lang w:val="en-US" w:eastAsia="zh-CN"/>
              </w:rPr>
              <w:t xml:space="preserve"> together with the</w:t>
            </w:r>
            <w:r>
              <w:rPr>
                <w:i/>
                <w:iCs/>
                <w:lang w:val="en-US" w:eastAsia="zh-CN"/>
              </w:rPr>
              <w:t xml:space="preserve"> Selected PLMN Identity </w:t>
            </w:r>
            <w:proofErr w:type="gramStart"/>
            <w:r>
              <w:rPr>
                <w:lang w:val="en-US" w:eastAsia="zh-CN"/>
              </w:rPr>
              <w:t>IE,</w:t>
            </w:r>
            <w:r>
              <w:rPr>
                <w:rFonts w:hint="eastAsia"/>
                <w:lang w:val="en-US" w:eastAsia="zh-CN"/>
              </w:rPr>
              <w:t xml:space="preserve"> </w:t>
            </w:r>
            <w:r>
              <w:rPr>
                <w:lang w:eastAsia="zh-CN"/>
              </w:rPr>
              <w:t xml:space="preserve"> the</w:t>
            </w:r>
            <w:proofErr w:type="gramEnd"/>
            <w:r>
              <w:rPr>
                <w:lang w:eastAsia="zh-CN"/>
              </w:rPr>
              <w:t xml:space="preserve"> selected SNPN Identity for the non-3GPP access.</w:t>
            </w:r>
          </w:p>
        </w:tc>
        <w:tc>
          <w:tcPr>
            <w:tcW w:w="1080" w:type="dxa"/>
          </w:tcPr>
          <w:p w14:paraId="7A8B9326" w14:textId="77777777" w:rsidR="0039604A" w:rsidRDefault="0039604A" w:rsidP="003628DC">
            <w:pPr>
              <w:pStyle w:val="TAC"/>
              <w:rPr>
                <w:szCs w:val="22"/>
                <w:lang w:val="en-US" w:eastAsia="zh-CN"/>
              </w:rPr>
            </w:pPr>
            <w:r>
              <w:rPr>
                <w:rFonts w:hint="eastAsia"/>
                <w:lang w:val="en-US" w:eastAsia="zh-CN"/>
              </w:rPr>
              <w:t>YES</w:t>
            </w:r>
          </w:p>
        </w:tc>
        <w:tc>
          <w:tcPr>
            <w:tcW w:w="1080" w:type="dxa"/>
          </w:tcPr>
          <w:p w14:paraId="57991E1A" w14:textId="77777777" w:rsidR="0039604A" w:rsidRDefault="0039604A" w:rsidP="003628DC">
            <w:pPr>
              <w:pStyle w:val="TAC"/>
              <w:rPr>
                <w:szCs w:val="22"/>
                <w:lang w:val="en-US" w:eastAsia="zh-CN"/>
              </w:rPr>
            </w:pPr>
            <w:r>
              <w:rPr>
                <w:rFonts w:hint="eastAsia"/>
                <w:lang w:val="en-US" w:eastAsia="zh-CN"/>
              </w:rPr>
              <w:t>ignore</w:t>
            </w:r>
          </w:p>
        </w:tc>
      </w:tr>
      <w:tr w:rsidR="0039604A" w:rsidRPr="001D2E49" w14:paraId="400DF0C7" w14:textId="77777777" w:rsidTr="003628DC">
        <w:tc>
          <w:tcPr>
            <w:tcW w:w="2267" w:type="dxa"/>
          </w:tcPr>
          <w:p w14:paraId="21B4A9E2" w14:textId="77777777" w:rsidR="0039604A" w:rsidRDefault="0039604A" w:rsidP="003628DC">
            <w:pPr>
              <w:pStyle w:val="TAL"/>
              <w:rPr>
                <w:szCs w:val="22"/>
                <w:lang w:val="en-US" w:eastAsia="zh-CN"/>
              </w:rPr>
            </w:pPr>
            <w:r w:rsidRPr="00C5509A">
              <w:rPr>
                <w:rFonts w:hint="eastAsia"/>
                <w:szCs w:val="22"/>
                <w:lang w:val="fr-FR" w:eastAsia="zh-CN"/>
              </w:rPr>
              <w:t>Mobile I</w:t>
            </w:r>
            <w:r w:rsidRPr="00C5509A">
              <w:rPr>
                <w:szCs w:val="22"/>
                <w:lang w:val="fr-FR" w:eastAsia="zh-CN"/>
              </w:rPr>
              <w:t>AB Node Indication</w:t>
            </w:r>
          </w:p>
        </w:tc>
        <w:tc>
          <w:tcPr>
            <w:tcW w:w="1020" w:type="dxa"/>
          </w:tcPr>
          <w:p w14:paraId="2AE60052" w14:textId="77777777" w:rsidR="0039604A" w:rsidRDefault="0039604A" w:rsidP="003628DC">
            <w:pPr>
              <w:pStyle w:val="TAL"/>
              <w:rPr>
                <w:rFonts w:cs="Arial"/>
                <w:lang w:val="en-US" w:eastAsia="zh-CN"/>
              </w:rPr>
            </w:pPr>
            <w:r w:rsidRPr="00C5509A">
              <w:rPr>
                <w:rFonts w:hint="eastAsia"/>
                <w:szCs w:val="22"/>
                <w:lang w:val="en-US" w:eastAsia="zh-CN"/>
              </w:rPr>
              <w:t>O</w:t>
            </w:r>
          </w:p>
        </w:tc>
        <w:tc>
          <w:tcPr>
            <w:tcW w:w="1080" w:type="dxa"/>
          </w:tcPr>
          <w:p w14:paraId="54A70CA0" w14:textId="77777777" w:rsidR="0039604A" w:rsidRPr="001D2E49" w:rsidRDefault="0039604A" w:rsidP="003628DC">
            <w:pPr>
              <w:pStyle w:val="TAL"/>
              <w:rPr>
                <w:rFonts w:cs="Arial"/>
                <w:lang w:eastAsia="ja-JP"/>
              </w:rPr>
            </w:pPr>
          </w:p>
        </w:tc>
        <w:tc>
          <w:tcPr>
            <w:tcW w:w="1587" w:type="dxa"/>
          </w:tcPr>
          <w:p w14:paraId="279C30DD" w14:textId="77777777" w:rsidR="0039604A" w:rsidRDefault="0039604A" w:rsidP="003628DC">
            <w:pPr>
              <w:pStyle w:val="TAL"/>
            </w:pPr>
            <w:r>
              <w:rPr>
                <w:lang w:val="en-US" w:eastAsia="zh-CN"/>
              </w:rPr>
              <w:t>ENUMERATED (true, ...)</w:t>
            </w:r>
          </w:p>
        </w:tc>
        <w:tc>
          <w:tcPr>
            <w:tcW w:w="1757" w:type="dxa"/>
          </w:tcPr>
          <w:p w14:paraId="2E0B66DA" w14:textId="77777777" w:rsidR="0039604A" w:rsidRDefault="0039604A" w:rsidP="003628DC">
            <w:pPr>
              <w:pStyle w:val="TAL"/>
              <w:rPr>
                <w:lang w:eastAsia="zh-CN"/>
              </w:rPr>
            </w:pPr>
            <w:r>
              <w:rPr>
                <w:lang w:eastAsia="zh-CN"/>
              </w:rPr>
              <w:t xml:space="preserve">Indicates that the UE is a </w:t>
            </w:r>
            <w:r w:rsidRPr="00C5509A">
              <w:rPr>
                <w:rFonts w:hint="eastAsia"/>
                <w:lang w:eastAsia="zh-CN"/>
              </w:rPr>
              <w:t xml:space="preserve">mobile </w:t>
            </w:r>
            <w:r>
              <w:rPr>
                <w:lang w:eastAsia="zh-CN"/>
              </w:rPr>
              <w:t>IAB-node</w:t>
            </w:r>
          </w:p>
        </w:tc>
        <w:tc>
          <w:tcPr>
            <w:tcW w:w="1080" w:type="dxa"/>
          </w:tcPr>
          <w:p w14:paraId="06758780" w14:textId="77777777" w:rsidR="0039604A" w:rsidRDefault="0039604A" w:rsidP="003628DC">
            <w:pPr>
              <w:pStyle w:val="TAC"/>
              <w:rPr>
                <w:lang w:val="en-US" w:eastAsia="zh-CN"/>
              </w:rPr>
            </w:pPr>
            <w:r w:rsidRPr="00C5509A">
              <w:rPr>
                <w:rFonts w:hint="eastAsia"/>
                <w:szCs w:val="22"/>
                <w:lang w:val="en-US" w:eastAsia="zh-CN"/>
              </w:rPr>
              <w:t>Y</w:t>
            </w:r>
            <w:r w:rsidRPr="00C5509A">
              <w:rPr>
                <w:szCs w:val="22"/>
                <w:lang w:val="en-US" w:eastAsia="zh-CN"/>
              </w:rPr>
              <w:t>ES</w:t>
            </w:r>
          </w:p>
        </w:tc>
        <w:tc>
          <w:tcPr>
            <w:tcW w:w="1080" w:type="dxa"/>
          </w:tcPr>
          <w:p w14:paraId="65DBE5DB" w14:textId="77777777" w:rsidR="0039604A" w:rsidRDefault="0039604A" w:rsidP="003628DC">
            <w:pPr>
              <w:pStyle w:val="TAC"/>
              <w:rPr>
                <w:lang w:val="en-US" w:eastAsia="zh-CN"/>
              </w:rPr>
            </w:pPr>
            <w:r w:rsidRPr="00C5509A">
              <w:rPr>
                <w:szCs w:val="22"/>
                <w:lang w:val="en-US" w:eastAsia="zh-CN"/>
              </w:rPr>
              <w:t>reject</w:t>
            </w:r>
          </w:p>
        </w:tc>
      </w:tr>
      <w:tr w:rsidR="0039604A" w:rsidRPr="001D2E49" w14:paraId="13E9B3DC" w14:textId="77777777" w:rsidTr="003628DC">
        <w:tc>
          <w:tcPr>
            <w:tcW w:w="2267" w:type="dxa"/>
          </w:tcPr>
          <w:p w14:paraId="71DAE38C" w14:textId="77777777" w:rsidR="0039604A" w:rsidRPr="00C5509A" w:rsidRDefault="0039604A" w:rsidP="003628DC">
            <w:pPr>
              <w:pStyle w:val="TAL"/>
              <w:rPr>
                <w:szCs w:val="22"/>
                <w:lang w:val="fr-FR" w:eastAsia="zh-CN"/>
              </w:rPr>
            </w:pPr>
            <w:r w:rsidRPr="002D27E6">
              <w:rPr>
                <w:lang w:val="fr-FR" w:eastAsia="zh-CN"/>
              </w:rPr>
              <w:t>Partially Allowed NSSAI</w:t>
            </w:r>
          </w:p>
        </w:tc>
        <w:tc>
          <w:tcPr>
            <w:tcW w:w="1020" w:type="dxa"/>
          </w:tcPr>
          <w:p w14:paraId="75586938" w14:textId="77777777" w:rsidR="0039604A" w:rsidRPr="00C5509A" w:rsidRDefault="0039604A" w:rsidP="003628DC">
            <w:pPr>
              <w:pStyle w:val="TAL"/>
              <w:rPr>
                <w:szCs w:val="22"/>
                <w:lang w:val="en-US" w:eastAsia="zh-CN"/>
              </w:rPr>
            </w:pPr>
            <w:r w:rsidRPr="002D27E6">
              <w:rPr>
                <w:lang w:val="en-US" w:eastAsia="zh-CN"/>
              </w:rPr>
              <w:t>O</w:t>
            </w:r>
          </w:p>
        </w:tc>
        <w:tc>
          <w:tcPr>
            <w:tcW w:w="1080" w:type="dxa"/>
          </w:tcPr>
          <w:p w14:paraId="5BC970D1" w14:textId="77777777" w:rsidR="0039604A" w:rsidRPr="001D2E49" w:rsidRDefault="0039604A" w:rsidP="003628DC">
            <w:pPr>
              <w:pStyle w:val="TAL"/>
              <w:rPr>
                <w:rFonts w:cs="Arial"/>
                <w:lang w:eastAsia="ja-JP"/>
              </w:rPr>
            </w:pPr>
          </w:p>
        </w:tc>
        <w:tc>
          <w:tcPr>
            <w:tcW w:w="1587" w:type="dxa"/>
          </w:tcPr>
          <w:p w14:paraId="59F9FC48" w14:textId="77777777" w:rsidR="0039604A" w:rsidRDefault="0039604A" w:rsidP="003628DC">
            <w:pPr>
              <w:pStyle w:val="TAL"/>
              <w:rPr>
                <w:lang w:val="en-US" w:eastAsia="zh-CN"/>
              </w:rPr>
            </w:pPr>
            <w:r w:rsidRPr="002D27E6">
              <w:rPr>
                <w:lang w:val="en-US" w:eastAsia="zh-CN"/>
              </w:rPr>
              <w:t>9.3.1.</w:t>
            </w:r>
            <w:r>
              <w:rPr>
                <w:lang w:val="en-US" w:eastAsia="zh-CN"/>
              </w:rPr>
              <w:t>261</w:t>
            </w:r>
          </w:p>
        </w:tc>
        <w:tc>
          <w:tcPr>
            <w:tcW w:w="1757" w:type="dxa"/>
          </w:tcPr>
          <w:p w14:paraId="665047BF" w14:textId="77777777" w:rsidR="0039604A" w:rsidRDefault="0039604A" w:rsidP="003628DC">
            <w:pPr>
              <w:pStyle w:val="TAL"/>
              <w:rPr>
                <w:lang w:eastAsia="zh-CN"/>
              </w:rPr>
            </w:pPr>
            <w:r w:rsidRPr="002D27E6">
              <w:rPr>
                <w:lang w:eastAsia="zh-CN"/>
              </w:rPr>
              <w:t>Indicates the S-NSSAIs partially permitted by the network.</w:t>
            </w:r>
          </w:p>
        </w:tc>
        <w:tc>
          <w:tcPr>
            <w:tcW w:w="1080" w:type="dxa"/>
          </w:tcPr>
          <w:p w14:paraId="30DD5250" w14:textId="77777777" w:rsidR="0039604A" w:rsidRPr="00C5509A" w:rsidRDefault="0039604A" w:rsidP="003628DC">
            <w:pPr>
              <w:pStyle w:val="TAC"/>
              <w:rPr>
                <w:szCs w:val="22"/>
                <w:lang w:val="en-US" w:eastAsia="zh-CN"/>
              </w:rPr>
            </w:pPr>
            <w:r w:rsidRPr="002D27E6">
              <w:rPr>
                <w:lang w:val="en-US" w:eastAsia="zh-CN"/>
              </w:rPr>
              <w:t>YES</w:t>
            </w:r>
          </w:p>
        </w:tc>
        <w:tc>
          <w:tcPr>
            <w:tcW w:w="1080" w:type="dxa"/>
          </w:tcPr>
          <w:p w14:paraId="35AB9E6E" w14:textId="77777777" w:rsidR="0039604A" w:rsidRPr="00C5509A" w:rsidRDefault="0039604A" w:rsidP="003628DC">
            <w:pPr>
              <w:pStyle w:val="TAC"/>
              <w:rPr>
                <w:szCs w:val="22"/>
                <w:lang w:val="en-US" w:eastAsia="zh-CN"/>
              </w:rPr>
            </w:pPr>
            <w:r w:rsidRPr="002D27E6">
              <w:rPr>
                <w:lang w:val="en-US" w:eastAsia="zh-CN"/>
              </w:rPr>
              <w:t>ignore</w:t>
            </w:r>
          </w:p>
        </w:tc>
      </w:tr>
      <w:tr w:rsidR="0039604A" w:rsidRPr="001D2E49" w14:paraId="3E8E6085" w14:textId="77777777" w:rsidTr="003628DC">
        <w:tc>
          <w:tcPr>
            <w:tcW w:w="2267" w:type="dxa"/>
          </w:tcPr>
          <w:p w14:paraId="07A5C6DB" w14:textId="77777777" w:rsidR="0039604A" w:rsidRPr="002D27E6" w:rsidRDefault="0039604A" w:rsidP="003628DC">
            <w:pPr>
              <w:pStyle w:val="TAL"/>
              <w:rPr>
                <w:lang w:val="fr-FR" w:eastAsia="zh-CN"/>
              </w:rPr>
            </w:pPr>
            <w:r w:rsidRPr="00EC3251">
              <w:rPr>
                <w:lang w:val="fr-FR"/>
              </w:rPr>
              <w:t>eRedCap</w:t>
            </w:r>
            <w:r w:rsidRPr="00EC3251">
              <w:rPr>
                <w:rFonts w:hint="eastAsia"/>
                <w:lang w:val="fr-FR"/>
              </w:rPr>
              <w:t xml:space="preserve"> Indication</w:t>
            </w:r>
          </w:p>
        </w:tc>
        <w:tc>
          <w:tcPr>
            <w:tcW w:w="1020" w:type="dxa"/>
          </w:tcPr>
          <w:p w14:paraId="7DCA816B" w14:textId="77777777" w:rsidR="0039604A" w:rsidRPr="002D27E6" w:rsidRDefault="0039604A" w:rsidP="003628DC">
            <w:pPr>
              <w:pStyle w:val="TAL"/>
              <w:rPr>
                <w:lang w:val="en-US" w:eastAsia="zh-CN"/>
              </w:rPr>
            </w:pPr>
            <w:r w:rsidRPr="00EC3251">
              <w:rPr>
                <w:rFonts w:hint="eastAsia"/>
                <w:lang w:val="en-US"/>
              </w:rPr>
              <w:t>O</w:t>
            </w:r>
          </w:p>
        </w:tc>
        <w:tc>
          <w:tcPr>
            <w:tcW w:w="1080" w:type="dxa"/>
          </w:tcPr>
          <w:p w14:paraId="5CD3D91C" w14:textId="77777777" w:rsidR="0039604A" w:rsidRPr="001D2E49" w:rsidRDefault="0039604A" w:rsidP="003628DC">
            <w:pPr>
              <w:pStyle w:val="TAL"/>
              <w:rPr>
                <w:rFonts w:cs="Arial"/>
                <w:lang w:eastAsia="ja-JP"/>
              </w:rPr>
            </w:pPr>
          </w:p>
        </w:tc>
        <w:tc>
          <w:tcPr>
            <w:tcW w:w="1587" w:type="dxa"/>
          </w:tcPr>
          <w:p w14:paraId="463CEF19" w14:textId="77777777" w:rsidR="0039604A" w:rsidRPr="002D27E6" w:rsidRDefault="0039604A" w:rsidP="003628DC">
            <w:pPr>
              <w:pStyle w:val="TAL"/>
              <w:rPr>
                <w:lang w:val="en-US" w:eastAsia="zh-CN"/>
              </w:rPr>
            </w:pPr>
            <w:r w:rsidRPr="00EC3251">
              <w:rPr>
                <w:lang w:val="en-US"/>
              </w:rPr>
              <w:t>ENUMERATED (true, ...)</w:t>
            </w:r>
          </w:p>
        </w:tc>
        <w:tc>
          <w:tcPr>
            <w:tcW w:w="1757" w:type="dxa"/>
          </w:tcPr>
          <w:p w14:paraId="2AAD6973" w14:textId="77777777" w:rsidR="0039604A" w:rsidRPr="002D27E6" w:rsidRDefault="0039604A" w:rsidP="003628DC">
            <w:pPr>
              <w:pStyle w:val="TAL"/>
              <w:rPr>
                <w:lang w:eastAsia="zh-CN"/>
              </w:rPr>
            </w:pPr>
          </w:p>
        </w:tc>
        <w:tc>
          <w:tcPr>
            <w:tcW w:w="1080" w:type="dxa"/>
          </w:tcPr>
          <w:p w14:paraId="59B332AC" w14:textId="77777777" w:rsidR="0039604A" w:rsidRPr="002D27E6" w:rsidRDefault="0039604A" w:rsidP="003628DC">
            <w:pPr>
              <w:pStyle w:val="TAC"/>
              <w:rPr>
                <w:lang w:val="en-US" w:eastAsia="zh-CN"/>
              </w:rPr>
            </w:pPr>
            <w:r w:rsidRPr="00EC3251">
              <w:rPr>
                <w:rFonts w:hint="eastAsia"/>
                <w:lang w:val="en-US"/>
              </w:rPr>
              <w:t>YES</w:t>
            </w:r>
          </w:p>
        </w:tc>
        <w:tc>
          <w:tcPr>
            <w:tcW w:w="1080" w:type="dxa"/>
          </w:tcPr>
          <w:p w14:paraId="4AABDEC7" w14:textId="77777777" w:rsidR="0039604A" w:rsidRPr="002D27E6" w:rsidRDefault="0039604A" w:rsidP="003628DC">
            <w:pPr>
              <w:pStyle w:val="TAC"/>
              <w:rPr>
                <w:lang w:val="en-US" w:eastAsia="zh-CN"/>
              </w:rPr>
            </w:pPr>
            <w:r w:rsidRPr="00EC3251">
              <w:rPr>
                <w:rFonts w:hint="eastAsia"/>
                <w:lang w:val="en-US"/>
              </w:rPr>
              <w:t>ignore</w:t>
            </w:r>
          </w:p>
        </w:tc>
      </w:tr>
      <w:tr w:rsidR="00FB4FAD" w:rsidRPr="001D2E49" w14:paraId="04BCBBDA" w14:textId="77777777" w:rsidTr="003628DC">
        <w:trPr>
          <w:ins w:id="530" w:author="Huawei" w:date="2024-11-08T11:59:00Z"/>
        </w:trPr>
        <w:tc>
          <w:tcPr>
            <w:tcW w:w="2267" w:type="dxa"/>
          </w:tcPr>
          <w:p w14:paraId="7DC493F3" w14:textId="76415D71" w:rsidR="00FB4FAD" w:rsidRPr="00EC3251" w:rsidRDefault="00FB4FAD" w:rsidP="00FB4FAD">
            <w:pPr>
              <w:pStyle w:val="TAL"/>
              <w:rPr>
                <w:ins w:id="531" w:author="Huawei" w:date="2024-11-08T11:59:00Z"/>
                <w:lang w:val="fr-FR"/>
              </w:rPr>
            </w:pPr>
            <w:ins w:id="532" w:author="Huawei" w:date="2024-11-08T11:59:00Z">
              <w:r>
                <w:rPr>
                  <w:lang w:val="fr-FR"/>
                </w:rPr>
                <w:t>GUAMI</w:t>
              </w:r>
            </w:ins>
          </w:p>
        </w:tc>
        <w:tc>
          <w:tcPr>
            <w:tcW w:w="1020" w:type="dxa"/>
          </w:tcPr>
          <w:p w14:paraId="796CBC59" w14:textId="44AAAD63" w:rsidR="00FB4FAD" w:rsidRPr="00EC3251" w:rsidRDefault="00FB4FAD" w:rsidP="00FB4FAD">
            <w:pPr>
              <w:pStyle w:val="TAL"/>
              <w:rPr>
                <w:ins w:id="533" w:author="Huawei" w:date="2024-11-08T11:59:00Z"/>
                <w:lang w:val="en-US"/>
              </w:rPr>
            </w:pPr>
            <w:ins w:id="534" w:author="Huawei" w:date="2024-11-08T11:59:00Z">
              <w:r w:rsidRPr="00EC3251">
                <w:rPr>
                  <w:rFonts w:hint="eastAsia"/>
                  <w:lang w:val="en-US"/>
                </w:rPr>
                <w:t>O</w:t>
              </w:r>
            </w:ins>
          </w:p>
        </w:tc>
        <w:tc>
          <w:tcPr>
            <w:tcW w:w="1080" w:type="dxa"/>
          </w:tcPr>
          <w:p w14:paraId="5B8291E6" w14:textId="77777777" w:rsidR="00FB4FAD" w:rsidRPr="001D2E49" w:rsidRDefault="00FB4FAD" w:rsidP="00FB4FAD">
            <w:pPr>
              <w:pStyle w:val="TAL"/>
              <w:rPr>
                <w:ins w:id="535" w:author="Huawei" w:date="2024-11-08T11:59:00Z"/>
                <w:rFonts w:cs="Arial"/>
                <w:lang w:eastAsia="ja-JP"/>
              </w:rPr>
            </w:pPr>
          </w:p>
        </w:tc>
        <w:tc>
          <w:tcPr>
            <w:tcW w:w="1587" w:type="dxa"/>
          </w:tcPr>
          <w:p w14:paraId="62CA9A2F" w14:textId="77777777" w:rsidR="00FB4FAD" w:rsidRDefault="00FB4FAD" w:rsidP="00FB4FAD">
            <w:pPr>
              <w:pStyle w:val="TAL"/>
              <w:rPr>
                <w:ins w:id="536" w:author="Huawei" w:date="2024-11-08T11:59:00Z"/>
                <w:lang w:val="en-US"/>
              </w:rPr>
            </w:pPr>
            <w:ins w:id="537" w:author="Huawei" w:date="2024-11-08T11:59:00Z">
              <w:r>
                <w:rPr>
                  <w:lang w:val="en-US"/>
                </w:rPr>
                <w:t>GUAMI</w:t>
              </w:r>
            </w:ins>
          </w:p>
          <w:p w14:paraId="3B24103A" w14:textId="1189FA82" w:rsidR="00FB4FAD" w:rsidRPr="00EC3251" w:rsidRDefault="00FB4FAD" w:rsidP="00FB4FAD">
            <w:pPr>
              <w:pStyle w:val="TAL"/>
              <w:rPr>
                <w:ins w:id="538" w:author="Huawei" w:date="2024-11-08T11:59:00Z"/>
                <w:lang w:val="en-US"/>
              </w:rPr>
            </w:pPr>
            <w:ins w:id="539" w:author="Huawei" w:date="2024-11-08T11:59:00Z">
              <w:r>
                <w:rPr>
                  <w:lang w:val="en-US"/>
                </w:rPr>
                <w:t>9.3.3.3</w:t>
              </w:r>
            </w:ins>
          </w:p>
        </w:tc>
        <w:tc>
          <w:tcPr>
            <w:tcW w:w="1757" w:type="dxa"/>
          </w:tcPr>
          <w:p w14:paraId="718F5B95" w14:textId="77777777" w:rsidR="00FB4FAD" w:rsidRPr="002D27E6" w:rsidRDefault="00FB4FAD" w:rsidP="00FB4FAD">
            <w:pPr>
              <w:pStyle w:val="TAL"/>
              <w:rPr>
                <w:ins w:id="540" w:author="Huawei" w:date="2024-11-08T11:59:00Z"/>
                <w:lang w:eastAsia="zh-CN"/>
              </w:rPr>
            </w:pPr>
          </w:p>
        </w:tc>
        <w:tc>
          <w:tcPr>
            <w:tcW w:w="1080" w:type="dxa"/>
          </w:tcPr>
          <w:p w14:paraId="23B94D28" w14:textId="755C033F" w:rsidR="00FB4FAD" w:rsidRPr="00EC3251" w:rsidRDefault="00FB4FAD" w:rsidP="00FB4FAD">
            <w:pPr>
              <w:pStyle w:val="TAC"/>
              <w:rPr>
                <w:ins w:id="541" w:author="Huawei" w:date="2024-11-08T11:59:00Z"/>
                <w:lang w:val="en-US"/>
              </w:rPr>
            </w:pPr>
            <w:ins w:id="542" w:author="Huawei" w:date="2024-11-08T11:59:00Z">
              <w:r w:rsidRPr="00EC3251">
                <w:rPr>
                  <w:rFonts w:hint="eastAsia"/>
                  <w:lang w:val="en-US"/>
                </w:rPr>
                <w:t>YES</w:t>
              </w:r>
            </w:ins>
          </w:p>
        </w:tc>
        <w:tc>
          <w:tcPr>
            <w:tcW w:w="1080" w:type="dxa"/>
          </w:tcPr>
          <w:p w14:paraId="16D1ABE9" w14:textId="65F586AA" w:rsidR="00FB4FAD" w:rsidRPr="00EC3251" w:rsidRDefault="00FB4FAD" w:rsidP="00FB4FAD">
            <w:pPr>
              <w:pStyle w:val="TAC"/>
              <w:rPr>
                <w:ins w:id="543" w:author="Huawei" w:date="2024-11-08T11:59:00Z"/>
                <w:lang w:val="en-US"/>
              </w:rPr>
            </w:pPr>
            <w:ins w:id="544" w:author="Huawei" w:date="2024-11-08T11:59:00Z">
              <w:r w:rsidRPr="00EC3251">
                <w:rPr>
                  <w:rFonts w:hint="eastAsia"/>
                  <w:lang w:val="en-US"/>
                </w:rPr>
                <w:t>ignore</w:t>
              </w:r>
            </w:ins>
          </w:p>
        </w:tc>
      </w:tr>
      <w:tr w:rsidR="00FB4FAD" w:rsidRPr="001D2E49" w14:paraId="5B1AE2C6" w14:textId="77777777" w:rsidTr="003628DC">
        <w:trPr>
          <w:ins w:id="545" w:author="Huawei" w:date="2024-10-31T17:46:00Z"/>
        </w:trPr>
        <w:tc>
          <w:tcPr>
            <w:tcW w:w="2267" w:type="dxa"/>
          </w:tcPr>
          <w:p w14:paraId="5623EC15" w14:textId="19167238" w:rsidR="00FB4FAD" w:rsidRDefault="00FB4FAD" w:rsidP="00FB4FAD">
            <w:pPr>
              <w:pStyle w:val="TAL"/>
              <w:rPr>
                <w:ins w:id="546" w:author="Huawei" w:date="2024-10-31T17:46:00Z"/>
                <w:lang w:val="fr-FR"/>
              </w:rPr>
            </w:pPr>
            <w:ins w:id="547" w:author="Huawei" w:date="2024-10-31T17:46:00Z">
              <w:r>
                <w:rPr>
                  <w:lang w:val="fr-FR"/>
                </w:rPr>
                <w:t>GUAMI Type</w:t>
              </w:r>
            </w:ins>
          </w:p>
        </w:tc>
        <w:tc>
          <w:tcPr>
            <w:tcW w:w="1020" w:type="dxa"/>
          </w:tcPr>
          <w:p w14:paraId="3B24D0C0" w14:textId="0D289DD9" w:rsidR="00FB4FAD" w:rsidRPr="00EC3251" w:rsidRDefault="00FB4FAD" w:rsidP="00FB4FAD">
            <w:pPr>
              <w:pStyle w:val="TAL"/>
              <w:rPr>
                <w:ins w:id="548" w:author="Huawei" w:date="2024-10-31T17:46:00Z"/>
                <w:lang w:val="en-US"/>
              </w:rPr>
            </w:pPr>
            <w:ins w:id="549" w:author="Huawei" w:date="2024-10-31T17:46:00Z">
              <w:r>
                <w:rPr>
                  <w:lang w:val="en-US"/>
                </w:rPr>
                <w:t>O</w:t>
              </w:r>
            </w:ins>
          </w:p>
        </w:tc>
        <w:tc>
          <w:tcPr>
            <w:tcW w:w="1080" w:type="dxa"/>
          </w:tcPr>
          <w:p w14:paraId="0E69178A" w14:textId="77777777" w:rsidR="00FB4FAD" w:rsidRPr="001D2E49" w:rsidRDefault="00FB4FAD" w:rsidP="00FB4FAD">
            <w:pPr>
              <w:pStyle w:val="TAL"/>
              <w:rPr>
                <w:ins w:id="550" w:author="Huawei" w:date="2024-10-31T17:46:00Z"/>
                <w:rFonts w:cs="Arial"/>
                <w:lang w:eastAsia="ja-JP"/>
              </w:rPr>
            </w:pPr>
          </w:p>
        </w:tc>
        <w:tc>
          <w:tcPr>
            <w:tcW w:w="1587" w:type="dxa"/>
          </w:tcPr>
          <w:p w14:paraId="70B8CF0A" w14:textId="775B8A13" w:rsidR="00FB4FAD" w:rsidRDefault="00FB4FAD" w:rsidP="00FB4FAD">
            <w:pPr>
              <w:pStyle w:val="TAL"/>
              <w:rPr>
                <w:ins w:id="551" w:author="Huawei" w:date="2024-10-31T17:46:00Z"/>
                <w:lang w:val="en-US"/>
              </w:rPr>
            </w:pPr>
            <w:ins w:id="552" w:author="Huawei" w:date="2024-10-31T17:46:00Z">
              <w:r w:rsidRPr="001D2E49">
                <w:rPr>
                  <w:lang w:eastAsia="ja-JP"/>
                </w:rPr>
                <w:t>ENUMERATED (native, mapped, …)</w:t>
              </w:r>
            </w:ins>
          </w:p>
        </w:tc>
        <w:tc>
          <w:tcPr>
            <w:tcW w:w="1757" w:type="dxa"/>
          </w:tcPr>
          <w:p w14:paraId="7CEB9E87" w14:textId="77777777" w:rsidR="00FB4FAD" w:rsidRPr="002D27E6" w:rsidRDefault="00FB4FAD" w:rsidP="00FB4FAD">
            <w:pPr>
              <w:pStyle w:val="TAL"/>
              <w:rPr>
                <w:ins w:id="553" w:author="Huawei" w:date="2024-10-31T17:46:00Z"/>
                <w:lang w:eastAsia="zh-CN"/>
              </w:rPr>
            </w:pPr>
          </w:p>
        </w:tc>
        <w:tc>
          <w:tcPr>
            <w:tcW w:w="1080" w:type="dxa"/>
          </w:tcPr>
          <w:p w14:paraId="762D9075" w14:textId="0DCCFFE7" w:rsidR="00FB4FAD" w:rsidRPr="00EC3251" w:rsidRDefault="00FB4FAD" w:rsidP="00FB4FAD">
            <w:pPr>
              <w:pStyle w:val="TAC"/>
              <w:rPr>
                <w:ins w:id="554" w:author="Huawei" w:date="2024-10-31T17:46:00Z"/>
                <w:lang w:val="en-US"/>
              </w:rPr>
            </w:pPr>
            <w:ins w:id="555" w:author="Huawei" w:date="2024-10-31T17:46:00Z">
              <w:r w:rsidRPr="001D2E49">
                <w:rPr>
                  <w:lang w:eastAsia="ja-JP"/>
                </w:rPr>
                <w:t>YES</w:t>
              </w:r>
            </w:ins>
          </w:p>
        </w:tc>
        <w:tc>
          <w:tcPr>
            <w:tcW w:w="1080" w:type="dxa"/>
          </w:tcPr>
          <w:p w14:paraId="4D0BDC9A" w14:textId="0C820448" w:rsidR="00FB4FAD" w:rsidRPr="00EC3251" w:rsidRDefault="00FB4FAD" w:rsidP="00FB4FAD">
            <w:pPr>
              <w:pStyle w:val="TAC"/>
              <w:rPr>
                <w:ins w:id="556" w:author="Huawei" w:date="2024-10-31T17:46:00Z"/>
                <w:lang w:val="en-US"/>
              </w:rPr>
            </w:pPr>
            <w:ins w:id="557" w:author="Huawei" w:date="2024-10-31T17:46:00Z">
              <w:r w:rsidRPr="001D2E49">
                <w:rPr>
                  <w:lang w:eastAsia="ja-JP"/>
                </w:rPr>
                <w:t>ignore</w:t>
              </w:r>
            </w:ins>
          </w:p>
        </w:tc>
      </w:tr>
      <w:tr w:rsidR="00FB4FAD" w:rsidRPr="001D2E49" w14:paraId="15C09954" w14:textId="77777777" w:rsidTr="003628DC">
        <w:trPr>
          <w:ins w:id="558" w:author="Huawei" w:date="2024-11-08T09:22:00Z"/>
        </w:trPr>
        <w:tc>
          <w:tcPr>
            <w:tcW w:w="2267" w:type="dxa"/>
          </w:tcPr>
          <w:p w14:paraId="30430106" w14:textId="556F3788" w:rsidR="00FB4FAD" w:rsidRDefault="00FB4FAD" w:rsidP="00FB4FAD">
            <w:pPr>
              <w:pStyle w:val="TAL"/>
              <w:rPr>
                <w:ins w:id="559" w:author="Huawei" w:date="2024-11-08T09:22:00Z"/>
                <w:lang w:val="fr-FR"/>
              </w:rPr>
            </w:pPr>
            <w:ins w:id="560" w:author="Huawei" w:date="2024-11-08T09:22:00Z">
              <w:r>
                <w:rPr>
                  <w:lang w:val="fr-FR"/>
                </w:rPr>
                <w:t>Requested S-NSSAI</w:t>
              </w:r>
            </w:ins>
          </w:p>
        </w:tc>
        <w:tc>
          <w:tcPr>
            <w:tcW w:w="1020" w:type="dxa"/>
          </w:tcPr>
          <w:p w14:paraId="158B1DD9" w14:textId="26B24023" w:rsidR="00FB4FAD" w:rsidRDefault="00FB4FAD" w:rsidP="00FB4FAD">
            <w:pPr>
              <w:pStyle w:val="TAL"/>
              <w:rPr>
                <w:ins w:id="561" w:author="Huawei" w:date="2024-11-08T09:22:00Z"/>
                <w:lang w:val="en-US"/>
              </w:rPr>
            </w:pPr>
            <w:ins w:id="562" w:author="Huawei" w:date="2024-11-08T09:23:00Z">
              <w:r>
                <w:rPr>
                  <w:lang w:val="en-US"/>
                </w:rPr>
                <w:t>O</w:t>
              </w:r>
            </w:ins>
          </w:p>
        </w:tc>
        <w:tc>
          <w:tcPr>
            <w:tcW w:w="1080" w:type="dxa"/>
          </w:tcPr>
          <w:p w14:paraId="1504B912" w14:textId="77777777" w:rsidR="00FB4FAD" w:rsidRPr="001D2E49" w:rsidRDefault="00FB4FAD" w:rsidP="00FB4FAD">
            <w:pPr>
              <w:pStyle w:val="TAL"/>
              <w:rPr>
                <w:ins w:id="563" w:author="Huawei" w:date="2024-11-08T09:22:00Z"/>
                <w:rFonts w:cs="Arial"/>
                <w:lang w:eastAsia="ja-JP"/>
              </w:rPr>
            </w:pPr>
          </w:p>
        </w:tc>
        <w:tc>
          <w:tcPr>
            <w:tcW w:w="1587" w:type="dxa"/>
          </w:tcPr>
          <w:p w14:paraId="713C9398" w14:textId="6704743B" w:rsidR="00FB4FAD" w:rsidRPr="001D2E49" w:rsidRDefault="00FB4FAD" w:rsidP="00FB4FAD">
            <w:pPr>
              <w:pStyle w:val="TAL"/>
              <w:rPr>
                <w:ins w:id="564" w:author="Huawei" w:date="2024-11-08T09:22:00Z"/>
                <w:lang w:eastAsia="ja-JP"/>
              </w:rPr>
            </w:pPr>
            <w:ins w:id="565" w:author="Huawei" w:date="2024-11-08T09:23:00Z">
              <w:r>
                <w:rPr>
                  <w:lang w:eastAsia="ja-JP"/>
                </w:rPr>
                <w:t>9.3.</w:t>
              </w:r>
            </w:ins>
            <w:ins w:id="566" w:author="Huawei" w:date="2024-11-08T09:24:00Z">
              <w:r>
                <w:rPr>
                  <w:lang w:eastAsia="ja-JP"/>
                </w:rPr>
                <w:t>1.y</w:t>
              </w:r>
            </w:ins>
          </w:p>
        </w:tc>
        <w:tc>
          <w:tcPr>
            <w:tcW w:w="1757" w:type="dxa"/>
          </w:tcPr>
          <w:p w14:paraId="3BF726EE" w14:textId="77D1EA51" w:rsidR="00FB4FAD" w:rsidRPr="002D27E6" w:rsidRDefault="00FB4FAD" w:rsidP="00FB4FAD">
            <w:pPr>
              <w:pStyle w:val="TAL"/>
              <w:rPr>
                <w:ins w:id="567" w:author="Huawei" w:date="2024-11-08T09:22:00Z"/>
                <w:lang w:eastAsia="zh-CN"/>
              </w:rPr>
            </w:pPr>
            <w:ins w:id="568" w:author="Huawei" w:date="2024-11-08T09:23:00Z">
              <w:r>
                <w:rPr>
                  <w:lang w:eastAsia="zh-CN"/>
                </w:rPr>
                <w:t xml:space="preserve">Indicates the </w:t>
              </w:r>
            </w:ins>
            <w:ins w:id="569" w:author="Huawei" w:date="2024-11-08T09:31:00Z">
              <w:r>
                <w:rPr>
                  <w:rFonts w:hint="eastAsia"/>
                  <w:lang w:eastAsia="zh-CN"/>
                </w:rPr>
                <w:t>S</w:t>
              </w:r>
            </w:ins>
            <w:ins w:id="570" w:author="Huawei" w:date="2024-11-08T09:32:00Z">
              <w:r>
                <w:rPr>
                  <w:lang w:eastAsia="zh-CN"/>
                </w:rPr>
                <w:t>-</w:t>
              </w:r>
            </w:ins>
            <w:ins w:id="571" w:author="Huawei" w:date="2024-11-08T09:31:00Z">
              <w:r>
                <w:rPr>
                  <w:lang w:eastAsia="zh-CN"/>
                </w:rPr>
                <w:t xml:space="preserve">NSSAIs </w:t>
              </w:r>
            </w:ins>
            <w:ins w:id="572" w:author="Huawei" w:date="2024-11-08T09:32:00Z">
              <w:r>
                <w:rPr>
                  <w:lang w:eastAsia="zh-CN"/>
                </w:rPr>
                <w:t>requested by the UE</w:t>
              </w:r>
            </w:ins>
            <w:ins w:id="573" w:author="Huawei" w:date="2024-11-08T09:24:00Z">
              <w:r>
                <w:rPr>
                  <w:lang w:eastAsia="zh-CN"/>
                </w:rPr>
                <w:t>.</w:t>
              </w:r>
            </w:ins>
          </w:p>
        </w:tc>
        <w:tc>
          <w:tcPr>
            <w:tcW w:w="1080" w:type="dxa"/>
          </w:tcPr>
          <w:p w14:paraId="139D43EB" w14:textId="73C64396" w:rsidR="00FB4FAD" w:rsidRPr="001D2E49" w:rsidRDefault="00FB4FAD" w:rsidP="00FB4FAD">
            <w:pPr>
              <w:pStyle w:val="TAC"/>
              <w:rPr>
                <w:ins w:id="574" w:author="Huawei" w:date="2024-11-08T09:22:00Z"/>
                <w:lang w:eastAsia="ja-JP"/>
              </w:rPr>
            </w:pPr>
            <w:ins w:id="575" w:author="Huawei" w:date="2024-11-08T09:23:00Z">
              <w:r>
                <w:rPr>
                  <w:lang w:eastAsia="ja-JP"/>
                </w:rPr>
                <w:t>YES</w:t>
              </w:r>
            </w:ins>
          </w:p>
        </w:tc>
        <w:tc>
          <w:tcPr>
            <w:tcW w:w="1080" w:type="dxa"/>
          </w:tcPr>
          <w:p w14:paraId="13433E7A" w14:textId="661025BD" w:rsidR="00FB4FAD" w:rsidRPr="001D2E49" w:rsidRDefault="00FB4FAD" w:rsidP="00FB4FAD">
            <w:pPr>
              <w:pStyle w:val="TAC"/>
              <w:rPr>
                <w:ins w:id="576" w:author="Huawei" w:date="2024-11-08T09:22:00Z"/>
                <w:lang w:eastAsia="ja-JP"/>
              </w:rPr>
            </w:pPr>
            <w:ins w:id="577" w:author="Huawei" w:date="2024-11-08T09:23:00Z">
              <w:r>
                <w:rPr>
                  <w:lang w:eastAsia="ja-JP"/>
                </w:rPr>
                <w:t>ignore</w:t>
              </w:r>
            </w:ins>
          </w:p>
        </w:tc>
      </w:tr>
    </w:tbl>
    <w:p w14:paraId="58A21195" w14:textId="77777777" w:rsidR="0039604A" w:rsidRPr="001D2E49" w:rsidRDefault="0039604A" w:rsidP="0039604A"/>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14:paraId="73971C13" w14:textId="77777777" w:rsidR="0039604A" w:rsidRDefault="0039604A" w:rsidP="0039604A">
      <w:pPr>
        <w:pStyle w:val="PL"/>
        <w:rPr>
          <w:noProof w:val="0"/>
          <w:snapToGrid w:val="0"/>
        </w:rPr>
      </w:pPr>
    </w:p>
    <w:p w14:paraId="071CEA22" w14:textId="77777777" w:rsidR="0039604A" w:rsidRDefault="0039604A" w:rsidP="0039604A">
      <w:pPr>
        <w:pStyle w:val="PL"/>
        <w:rPr>
          <w:noProof w:val="0"/>
          <w:snapToGrid w:val="0"/>
        </w:rPr>
      </w:pPr>
    </w:p>
    <w:p w14:paraId="7B4EDD1C" w14:textId="77777777" w:rsidR="0039604A" w:rsidRPr="001D2E49" w:rsidRDefault="0039604A" w:rsidP="0039604A">
      <w:pPr>
        <w:pStyle w:val="PL"/>
        <w:rPr>
          <w:noProof w:val="0"/>
          <w:snapToGrid w:val="0"/>
        </w:rPr>
      </w:pPr>
    </w:p>
    <w:p w14:paraId="1B85754F" w14:textId="77777777" w:rsidR="0039604A" w:rsidRDefault="0039604A" w:rsidP="0039604A">
      <w:pPr>
        <w:pStyle w:val="FirstChange"/>
      </w:pPr>
      <w:bookmarkStart w:id="578" w:name="_Hlk17644748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578"/>
    <w:p w14:paraId="69F20E2B" w14:textId="77777777" w:rsidR="0039604A" w:rsidRPr="001D2E49" w:rsidRDefault="0039604A" w:rsidP="0039604A">
      <w:pPr>
        <w:pStyle w:val="40"/>
      </w:pPr>
      <w:r w:rsidRPr="001D2E49">
        <w:t>9.2.6.14</w:t>
      </w:r>
      <w:r w:rsidRPr="001D2E49">
        <w:tab/>
        <w:t>OVERLOAD START</w:t>
      </w:r>
    </w:p>
    <w:p w14:paraId="061689DA" w14:textId="77777777" w:rsidR="0039604A" w:rsidRPr="001D2E49" w:rsidRDefault="0039604A" w:rsidP="0039604A">
      <w:r w:rsidRPr="001D2E49">
        <w:t xml:space="preserve">This message is sent by the AMF and is used to indicate to the NG-RAN node that the </w:t>
      </w:r>
      <w:r w:rsidRPr="001D2E49">
        <w:rPr>
          <w:rFonts w:eastAsia="宋体" w:hint="eastAsia"/>
          <w:lang w:eastAsia="zh-CN"/>
        </w:rPr>
        <w:t>AMF</w:t>
      </w:r>
      <w:r w:rsidRPr="001D2E49">
        <w:t xml:space="preserve"> is overloaded.</w:t>
      </w:r>
    </w:p>
    <w:p w14:paraId="29B317D6" w14:textId="77777777" w:rsidR="0039604A" w:rsidRPr="001D2E49" w:rsidRDefault="0039604A" w:rsidP="0039604A">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9604A" w:rsidRPr="001D2E49" w14:paraId="7F437FB0" w14:textId="77777777" w:rsidTr="0039604A">
        <w:tc>
          <w:tcPr>
            <w:tcW w:w="2267" w:type="dxa"/>
          </w:tcPr>
          <w:p w14:paraId="56A62397"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3EB03032"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0835CDED" w14:textId="77777777" w:rsidR="0039604A" w:rsidRPr="001D2E49" w:rsidRDefault="0039604A" w:rsidP="003628DC">
            <w:pPr>
              <w:pStyle w:val="TAH"/>
              <w:rPr>
                <w:rFonts w:cs="Arial"/>
                <w:lang w:eastAsia="ja-JP"/>
              </w:rPr>
            </w:pPr>
            <w:r w:rsidRPr="001D2E49">
              <w:rPr>
                <w:rFonts w:cs="Arial"/>
                <w:lang w:eastAsia="ja-JP"/>
              </w:rPr>
              <w:t>Range</w:t>
            </w:r>
          </w:p>
        </w:tc>
        <w:tc>
          <w:tcPr>
            <w:tcW w:w="1512" w:type="dxa"/>
          </w:tcPr>
          <w:p w14:paraId="1329B5D2"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42310006"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6CDAABA3"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1BF774AB"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3CF06611" w14:textId="77777777" w:rsidTr="0039604A">
        <w:tc>
          <w:tcPr>
            <w:tcW w:w="2267" w:type="dxa"/>
          </w:tcPr>
          <w:p w14:paraId="5B866C49" w14:textId="77777777" w:rsidR="0039604A" w:rsidRPr="001D2E49" w:rsidRDefault="0039604A" w:rsidP="003628DC">
            <w:pPr>
              <w:pStyle w:val="TAL"/>
              <w:rPr>
                <w:rFonts w:cs="Arial"/>
                <w:lang w:eastAsia="ja-JP"/>
              </w:rPr>
            </w:pPr>
            <w:r w:rsidRPr="001D2E49">
              <w:rPr>
                <w:rFonts w:cs="Arial"/>
                <w:lang w:eastAsia="ja-JP"/>
              </w:rPr>
              <w:t>Message Type</w:t>
            </w:r>
          </w:p>
        </w:tc>
        <w:tc>
          <w:tcPr>
            <w:tcW w:w="1020" w:type="dxa"/>
          </w:tcPr>
          <w:p w14:paraId="4EF51558"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2B40AF3B" w14:textId="77777777" w:rsidR="0039604A" w:rsidRPr="001D2E49" w:rsidRDefault="0039604A" w:rsidP="003628DC">
            <w:pPr>
              <w:pStyle w:val="TAL"/>
              <w:rPr>
                <w:rFonts w:cs="Arial"/>
                <w:lang w:eastAsia="ja-JP"/>
              </w:rPr>
            </w:pPr>
          </w:p>
        </w:tc>
        <w:tc>
          <w:tcPr>
            <w:tcW w:w="1512" w:type="dxa"/>
          </w:tcPr>
          <w:p w14:paraId="6B8F313D" w14:textId="77777777" w:rsidR="0039604A" w:rsidRPr="001D2E49" w:rsidRDefault="0039604A" w:rsidP="003628DC">
            <w:pPr>
              <w:pStyle w:val="TAL"/>
              <w:rPr>
                <w:rFonts w:cs="Arial"/>
                <w:lang w:eastAsia="ja-JP"/>
              </w:rPr>
            </w:pPr>
            <w:r w:rsidRPr="001D2E49">
              <w:rPr>
                <w:rFonts w:cs="Arial"/>
                <w:lang w:eastAsia="ja-JP"/>
              </w:rPr>
              <w:t>9.3.1.1</w:t>
            </w:r>
          </w:p>
        </w:tc>
        <w:tc>
          <w:tcPr>
            <w:tcW w:w="1757" w:type="dxa"/>
          </w:tcPr>
          <w:p w14:paraId="6F60E3F3" w14:textId="77777777" w:rsidR="0039604A" w:rsidRPr="001D2E49" w:rsidRDefault="0039604A" w:rsidP="003628DC">
            <w:pPr>
              <w:pStyle w:val="TAL"/>
              <w:rPr>
                <w:rFonts w:cs="Arial"/>
                <w:lang w:eastAsia="ja-JP"/>
              </w:rPr>
            </w:pPr>
          </w:p>
        </w:tc>
        <w:tc>
          <w:tcPr>
            <w:tcW w:w="1080" w:type="dxa"/>
          </w:tcPr>
          <w:p w14:paraId="7315C59B" w14:textId="77777777" w:rsidR="0039604A" w:rsidRPr="001D2E49" w:rsidRDefault="0039604A" w:rsidP="003628DC">
            <w:pPr>
              <w:pStyle w:val="TAC"/>
              <w:rPr>
                <w:lang w:eastAsia="ja-JP"/>
              </w:rPr>
            </w:pPr>
            <w:r w:rsidRPr="001D2E49">
              <w:rPr>
                <w:lang w:eastAsia="ja-JP"/>
              </w:rPr>
              <w:t>YES</w:t>
            </w:r>
          </w:p>
        </w:tc>
        <w:tc>
          <w:tcPr>
            <w:tcW w:w="1080" w:type="dxa"/>
          </w:tcPr>
          <w:p w14:paraId="254AAD8B" w14:textId="77777777" w:rsidR="0039604A" w:rsidRPr="001D2E49" w:rsidRDefault="0039604A" w:rsidP="003628DC">
            <w:pPr>
              <w:pStyle w:val="TAC"/>
              <w:rPr>
                <w:lang w:eastAsia="ja-JP"/>
              </w:rPr>
            </w:pPr>
            <w:r w:rsidRPr="001D2E49">
              <w:rPr>
                <w:lang w:eastAsia="ja-JP"/>
              </w:rPr>
              <w:t>ignore</w:t>
            </w:r>
          </w:p>
        </w:tc>
      </w:tr>
      <w:tr w:rsidR="0039604A" w:rsidRPr="001D2E49" w14:paraId="00FE769D" w14:textId="77777777" w:rsidTr="0039604A">
        <w:tc>
          <w:tcPr>
            <w:tcW w:w="2267" w:type="dxa"/>
          </w:tcPr>
          <w:p w14:paraId="6D887955" w14:textId="77777777" w:rsidR="0039604A" w:rsidRPr="001D2E49" w:rsidRDefault="0039604A" w:rsidP="003628DC">
            <w:pPr>
              <w:pStyle w:val="TAL"/>
              <w:rPr>
                <w:rFonts w:cs="Arial"/>
                <w:lang w:eastAsia="ja-JP"/>
              </w:rPr>
            </w:pPr>
            <w:r w:rsidRPr="001D2E49">
              <w:rPr>
                <w:rFonts w:eastAsia="宋体" w:cs="Arial" w:hint="eastAsia"/>
                <w:lang w:eastAsia="zh-CN"/>
              </w:rPr>
              <w:t xml:space="preserve">AMF </w:t>
            </w:r>
            <w:r w:rsidRPr="001D2E49">
              <w:rPr>
                <w:rFonts w:cs="Arial"/>
              </w:rPr>
              <w:t>Overload Response</w:t>
            </w:r>
          </w:p>
        </w:tc>
        <w:tc>
          <w:tcPr>
            <w:tcW w:w="1020" w:type="dxa"/>
          </w:tcPr>
          <w:p w14:paraId="27A3A5F2" w14:textId="77777777" w:rsidR="0039604A" w:rsidRPr="001D2E49" w:rsidRDefault="0039604A" w:rsidP="003628DC">
            <w:pPr>
              <w:pStyle w:val="TAL"/>
              <w:rPr>
                <w:rFonts w:cs="Arial"/>
                <w:lang w:eastAsia="ja-JP"/>
              </w:rPr>
            </w:pPr>
            <w:r w:rsidRPr="001D2E49">
              <w:rPr>
                <w:rFonts w:cs="Arial"/>
                <w:lang w:eastAsia="ja-JP"/>
              </w:rPr>
              <w:t>O</w:t>
            </w:r>
          </w:p>
        </w:tc>
        <w:tc>
          <w:tcPr>
            <w:tcW w:w="1080" w:type="dxa"/>
          </w:tcPr>
          <w:p w14:paraId="4C21F653" w14:textId="77777777" w:rsidR="0039604A" w:rsidRPr="001D2E49" w:rsidRDefault="0039604A" w:rsidP="003628DC">
            <w:pPr>
              <w:pStyle w:val="TAL"/>
              <w:rPr>
                <w:rFonts w:cs="Arial"/>
                <w:lang w:eastAsia="ja-JP"/>
              </w:rPr>
            </w:pPr>
          </w:p>
        </w:tc>
        <w:tc>
          <w:tcPr>
            <w:tcW w:w="1512" w:type="dxa"/>
          </w:tcPr>
          <w:p w14:paraId="4DF3BDF2" w14:textId="77777777" w:rsidR="0039604A" w:rsidRPr="001D2E49" w:rsidRDefault="0039604A" w:rsidP="003628DC">
            <w:pPr>
              <w:pStyle w:val="TAL"/>
              <w:rPr>
                <w:rFonts w:cs="Arial"/>
                <w:lang w:eastAsia="ja-JP"/>
              </w:rPr>
            </w:pPr>
            <w:r w:rsidRPr="001D2E49">
              <w:rPr>
                <w:rFonts w:cs="Arial"/>
                <w:lang w:eastAsia="ja-JP"/>
              </w:rPr>
              <w:t>Overload Response</w:t>
            </w:r>
          </w:p>
          <w:p w14:paraId="1ACAC70E" w14:textId="77777777" w:rsidR="0039604A" w:rsidRPr="001D2E49" w:rsidRDefault="0039604A" w:rsidP="003628DC">
            <w:pPr>
              <w:pStyle w:val="TAL"/>
              <w:rPr>
                <w:rFonts w:cs="Arial"/>
                <w:lang w:eastAsia="ja-JP"/>
              </w:rPr>
            </w:pPr>
            <w:r w:rsidRPr="001D2E49">
              <w:rPr>
                <w:rFonts w:cs="Arial"/>
                <w:lang w:eastAsia="ja-JP"/>
              </w:rPr>
              <w:t>9.3.1</w:t>
            </w:r>
            <w:r w:rsidRPr="001D2E49">
              <w:rPr>
                <w:rFonts w:eastAsia="宋体" w:cs="Arial" w:hint="eastAsia"/>
                <w:lang w:eastAsia="zh-CN"/>
              </w:rPr>
              <w:t>.104</w:t>
            </w:r>
          </w:p>
        </w:tc>
        <w:tc>
          <w:tcPr>
            <w:tcW w:w="1757" w:type="dxa"/>
          </w:tcPr>
          <w:p w14:paraId="70432B44" w14:textId="77777777" w:rsidR="0039604A" w:rsidRPr="001D2E49" w:rsidRDefault="0039604A" w:rsidP="003628DC">
            <w:pPr>
              <w:pStyle w:val="TAL"/>
              <w:rPr>
                <w:rFonts w:cs="Arial"/>
                <w:lang w:eastAsia="ja-JP"/>
              </w:rPr>
            </w:pPr>
          </w:p>
        </w:tc>
        <w:tc>
          <w:tcPr>
            <w:tcW w:w="1080" w:type="dxa"/>
          </w:tcPr>
          <w:p w14:paraId="5BDFBEF8" w14:textId="77777777" w:rsidR="0039604A" w:rsidRPr="001D2E49" w:rsidRDefault="0039604A" w:rsidP="003628DC">
            <w:pPr>
              <w:pStyle w:val="TAC"/>
              <w:rPr>
                <w:lang w:eastAsia="ja-JP"/>
              </w:rPr>
            </w:pPr>
            <w:r w:rsidRPr="001D2E49">
              <w:rPr>
                <w:lang w:eastAsia="ja-JP"/>
              </w:rPr>
              <w:t>YES</w:t>
            </w:r>
          </w:p>
        </w:tc>
        <w:tc>
          <w:tcPr>
            <w:tcW w:w="1080" w:type="dxa"/>
          </w:tcPr>
          <w:p w14:paraId="31AE2642" w14:textId="77777777" w:rsidR="0039604A" w:rsidRPr="001D2E49" w:rsidRDefault="0039604A" w:rsidP="003628DC">
            <w:pPr>
              <w:pStyle w:val="TAC"/>
              <w:rPr>
                <w:lang w:eastAsia="ja-JP"/>
              </w:rPr>
            </w:pPr>
            <w:r w:rsidRPr="001D2E49">
              <w:rPr>
                <w:lang w:eastAsia="ja-JP"/>
              </w:rPr>
              <w:t>reject</w:t>
            </w:r>
          </w:p>
        </w:tc>
      </w:tr>
      <w:tr w:rsidR="0039604A" w:rsidRPr="001D2E49" w14:paraId="18A07711" w14:textId="77777777" w:rsidTr="0039604A">
        <w:tc>
          <w:tcPr>
            <w:tcW w:w="2267" w:type="dxa"/>
          </w:tcPr>
          <w:p w14:paraId="3D192733" w14:textId="77777777" w:rsidR="0039604A" w:rsidRPr="001D2E49" w:rsidRDefault="0039604A" w:rsidP="003628DC">
            <w:pPr>
              <w:pStyle w:val="TAL"/>
              <w:rPr>
                <w:rFonts w:cs="Arial"/>
                <w:lang w:eastAsia="ja-JP"/>
              </w:rPr>
            </w:pPr>
            <w:r w:rsidRPr="001D2E49">
              <w:rPr>
                <w:rFonts w:eastAsia="宋体" w:cs="Arial" w:hint="eastAsia"/>
                <w:lang w:eastAsia="zh-CN"/>
              </w:rPr>
              <w:t xml:space="preserve">AMF </w:t>
            </w:r>
            <w:r w:rsidRPr="001D2E49">
              <w:rPr>
                <w:rFonts w:cs="Arial"/>
              </w:rPr>
              <w:t>Traffic Load Reduction Indication</w:t>
            </w:r>
          </w:p>
        </w:tc>
        <w:tc>
          <w:tcPr>
            <w:tcW w:w="1020" w:type="dxa"/>
          </w:tcPr>
          <w:p w14:paraId="090191EB" w14:textId="77777777" w:rsidR="0039604A" w:rsidRPr="001D2E49" w:rsidRDefault="0039604A" w:rsidP="003628DC">
            <w:pPr>
              <w:pStyle w:val="TAL"/>
              <w:rPr>
                <w:rFonts w:cs="Arial"/>
                <w:lang w:eastAsia="ja-JP"/>
              </w:rPr>
            </w:pPr>
            <w:r w:rsidRPr="001D2E49">
              <w:rPr>
                <w:rFonts w:cs="Arial"/>
                <w:lang w:eastAsia="ja-JP"/>
              </w:rPr>
              <w:t>O</w:t>
            </w:r>
          </w:p>
        </w:tc>
        <w:tc>
          <w:tcPr>
            <w:tcW w:w="1080" w:type="dxa"/>
          </w:tcPr>
          <w:p w14:paraId="1C47A0C4" w14:textId="77777777" w:rsidR="0039604A" w:rsidRPr="001D2E49" w:rsidRDefault="0039604A" w:rsidP="003628DC">
            <w:pPr>
              <w:pStyle w:val="TAL"/>
              <w:rPr>
                <w:rFonts w:cs="Arial"/>
                <w:lang w:eastAsia="ja-JP"/>
              </w:rPr>
            </w:pPr>
          </w:p>
        </w:tc>
        <w:tc>
          <w:tcPr>
            <w:tcW w:w="1512" w:type="dxa"/>
          </w:tcPr>
          <w:p w14:paraId="02EF421E" w14:textId="77777777" w:rsidR="0039604A" w:rsidRPr="001D2E49" w:rsidRDefault="0039604A" w:rsidP="003628DC">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宋体" w:cs="Arial" w:hint="eastAsia"/>
                <w:lang w:eastAsia="zh-CN"/>
              </w:rPr>
              <w:t>3.1.106</w:t>
            </w:r>
          </w:p>
        </w:tc>
        <w:tc>
          <w:tcPr>
            <w:tcW w:w="1757" w:type="dxa"/>
          </w:tcPr>
          <w:p w14:paraId="2FC8343E" w14:textId="77777777" w:rsidR="0039604A" w:rsidRPr="001D2E49" w:rsidRDefault="0039604A" w:rsidP="003628DC">
            <w:pPr>
              <w:pStyle w:val="TAL"/>
              <w:rPr>
                <w:rFonts w:cs="Arial"/>
                <w:lang w:eastAsia="ja-JP"/>
              </w:rPr>
            </w:pPr>
          </w:p>
        </w:tc>
        <w:tc>
          <w:tcPr>
            <w:tcW w:w="1080" w:type="dxa"/>
          </w:tcPr>
          <w:p w14:paraId="2E8902F9" w14:textId="77777777" w:rsidR="0039604A" w:rsidRPr="001D2E49" w:rsidRDefault="0039604A" w:rsidP="003628DC">
            <w:pPr>
              <w:pStyle w:val="TAC"/>
              <w:rPr>
                <w:lang w:eastAsia="ja-JP"/>
              </w:rPr>
            </w:pPr>
            <w:r w:rsidRPr="001D2E49">
              <w:rPr>
                <w:lang w:eastAsia="ja-JP"/>
              </w:rPr>
              <w:t>YES</w:t>
            </w:r>
          </w:p>
        </w:tc>
        <w:tc>
          <w:tcPr>
            <w:tcW w:w="1080" w:type="dxa"/>
          </w:tcPr>
          <w:p w14:paraId="5943C9C5" w14:textId="77777777" w:rsidR="0039604A" w:rsidRPr="001D2E49" w:rsidRDefault="0039604A" w:rsidP="003628DC">
            <w:pPr>
              <w:pStyle w:val="TAC"/>
              <w:rPr>
                <w:lang w:eastAsia="ja-JP"/>
              </w:rPr>
            </w:pPr>
            <w:r w:rsidRPr="001D2E49">
              <w:rPr>
                <w:lang w:eastAsia="ja-JP"/>
              </w:rPr>
              <w:t>ignore</w:t>
            </w:r>
          </w:p>
        </w:tc>
      </w:tr>
      <w:tr w:rsidR="0039604A" w:rsidRPr="001D2E49" w14:paraId="72252D7D" w14:textId="77777777" w:rsidTr="0039604A">
        <w:tc>
          <w:tcPr>
            <w:tcW w:w="2267" w:type="dxa"/>
          </w:tcPr>
          <w:p w14:paraId="5F047B40" w14:textId="77777777" w:rsidR="0039604A" w:rsidRPr="001D2E49" w:rsidRDefault="0039604A" w:rsidP="003628DC">
            <w:pPr>
              <w:pStyle w:val="TAL"/>
              <w:rPr>
                <w:rFonts w:cs="Arial"/>
                <w:lang w:eastAsia="ja-JP"/>
              </w:rPr>
            </w:pPr>
            <w:r w:rsidRPr="001D2E49">
              <w:rPr>
                <w:rFonts w:eastAsia="宋体" w:cs="Arial" w:hint="eastAsia"/>
                <w:b/>
                <w:lang w:eastAsia="zh-CN"/>
              </w:rPr>
              <w:t xml:space="preserve">Overload Start </w:t>
            </w:r>
            <w:r w:rsidRPr="001D2E49">
              <w:rPr>
                <w:rFonts w:eastAsia="Batang" w:cs="Arial"/>
                <w:b/>
                <w:lang w:eastAsia="ja-JP"/>
              </w:rPr>
              <w:t>NSSAI List</w:t>
            </w:r>
          </w:p>
        </w:tc>
        <w:tc>
          <w:tcPr>
            <w:tcW w:w="1020" w:type="dxa"/>
          </w:tcPr>
          <w:p w14:paraId="49F9294E" w14:textId="77777777" w:rsidR="0039604A" w:rsidRPr="001D2E49" w:rsidRDefault="0039604A" w:rsidP="003628DC">
            <w:pPr>
              <w:pStyle w:val="TAL"/>
              <w:rPr>
                <w:rFonts w:cs="Arial"/>
                <w:lang w:eastAsia="ja-JP"/>
              </w:rPr>
            </w:pPr>
          </w:p>
        </w:tc>
        <w:tc>
          <w:tcPr>
            <w:tcW w:w="1080" w:type="dxa"/>
          </w:tcPr>
          <w:p w14:paraId="76B2741E" w14:textId="77777777" w:rsidR="0039604A" w:rsidRPr="001D2E49" w:rsidRDefault="0039604A" w:rsidP="003628DC">
            <w:pPr>
              <w:pStyle w:val="TAL"/>
              <w:rPr>
                <w:rFonts w:cs="Arial"/>
                <w:lang w:eastAsia="ja-JP"/>
              </w:rPr>
            </w:pPr>
            <w:r w:rsidRPr="001D2E49">
              <w:rPr>
                <w:rFonts w:eastAsia="宋体" w:cs="Arial" w:hint="eastAsia"/>
                <w:i/>
                <w:lang w:eastAsia="zh-CN"/>
              </w:rPr>
              <w:t>0..1</w:t>
            </w:r>
          </w:p>
        </w:tc>
        <w:tc>
          <w:tcPr>
            <w:tcW w:w="1512" w:type="dxa"/>
          </w:tcPr>
          <w:p w14:paraId="371D9A7C" w14:textId="77777777" w:rsidR="0039604A" w:rsidRPr="001D2E49" w:rsidRDefault="0039604A" w:rsidP="003628DC">
            <w:pPr>
              <w:pStyle w:val="TAL"/>
              <w:rPr>
                <w:rFonts w:cs="Arial"/>
                <w:lang w:eastAsia="ja-JP"/>
              </w:rPr>
            </w:pPr>
          </w:p>
        </w:tc>
        <w:tc>
          <w:tcPr>
            <w:tcW w:w="1757" w:type="dxa"/>
          </w:tcPr>
          <w:p w14:paraId="05BC5CFE" w14:textId="77777777" w:rsidR="0039604A" w:rsidRPr="001D2E49" w:rsidRDefault="0039604A" w:rsidP="003628DC">
            <w:pPr>
              <w:pStyle w:val="TAL"/>
              <w:rPr>
                <w:rFonts w:cs="Arial"/>
                <w:lang w:eastAsia="ja-JP"/>
              </w:rPr>
            </w:pPr>
          </w:p>
        </w:tc>
        <w:tc>
          <w:tcPr>
            <w:tcW w:w="1080" w:type="dxa"/>
          </w:tcPr>
          <w:p w14:paraId="26483CDD" w14:textId="77777777" w:rsidR="0039604A" w:rsidRPr="001D2E49" w:rsidRDefault="0039604A" w:rsidP="003628DC">
            <w:pPr>
              <w:pStyle w:val="TAC"/>
              <w:rPr>
                <w:lang w:eastAsia="ja-JP"/>
              </w:rPr>
            </w:pPr>
            <w:r w:rsidRPr="001D2E49">
              <w:rPr>
                <w:lang w:eastAsia="ja-JP"/>
              </w:rPr>
              <w:t>YES</w:t>
            </w:r>
          </w:p>
        </w:tc>
        <w:tc>
          <w:tcPr>
            <w:tcW w:w="1080" w:type="dxa"/>
          </w:tcPr>
          <w:p w14:paraId="3C53B3CA" w14:textId="77777777" w:rsidR="0039604A" w:rsidRPr="001D2E49" w:rsidRDefault="0039604A" w:rsidP="003628DC">
            <w:pPr>
              <w:pStyle w:val="TAC"/>
              <w:rPr>
                <w:lang w:eastAsia="ja-JP"/>
              </w:rPr>
            </w:pPr>
            <w:r w:rsidRPr="001D2E49">
              <w:rPr>
                <w:lang w:eastAsia="ja-JP"/>
              </w:rPr>
              <w:t>ignore</w:t>
            </w:r>
          </w:p>
        </w:tc>
      </w:tr>
      <w:tr w:rsidR="0039604A" w:rsidRPr="001D2E49" w14:paraId="76C0B8F6" w14:textId="77777777" w:rsidTr="0039604A">
        <w:tc>
          <w:tcPr>
            <w:tcW w:w="2267" w:type="dxa"/>
          </w:tcPr>
          <w:p w14:paraId="174EFDD6" w14:textId="77777777" w:rsidR="0039604A" w:rsidRPr="00EF7290" w:rsidRDefault="0039604A" w:rsidP="003628DC">
            <w:pPr>
              <w:pStyle w:val="TAL"/>
              <w:ind w:leftChars="50" w:left="100"/>
              <w:rPr>
                <w:rFonts w:cs="Arial"/>
                <w:b/>
                <w:bCs/>
                <w:lang w:eastAsia="ja-JP"/>
              </w:rPr>
            </w:pPr>
            <w:r w:rsidRPr="00757541">
              <w:rPr>
                <w:rFonts w:eastAsia="Batang" w:cs="Arial"/>
                <w:b/>
                <w:bCs/>
              </w:rPr>
              <w:t>&gt;</w:t>
            </w:r>
            <w:r w:rsidRPr="00757541">
              <w:rPr>
                <w:rFonts w:eastAsia="宋体" w:cs="Arial" w:hint="eastAsia"/>
                <w:b/>
                <w:bCs/>
                <w:lang w:eastAsia="zh-CN"/>
              </w:rPr>
              <w:t>Overload Start</w:t>
            </w:r>
            <w:r w:rsidRPr="00757541">
              <w:rPr>
                <w:rFonts w:eastAsia="Batang" w:cs="Arial"/>
                <w:b/>
                <w:bCs/>
              </w:rPr>
              <w:t xml:space="preserve"> NSSAI Item</w:t>
            </w:r>
          </w:p>
        </w:tc>
        <w:tc>
          <w:tcPr>
            <w:tcW w:w="1020" w:type="dxa"/>
          </w:tcPr>
          <w:p w14:paraId="4C6CC419" w14:textId="77777777" w:rsidR="0039604A" w:rsidRPr="001D2E49" w:rsidRDefault="0039604A" w:rsidP="003628DC">
            <w:pPr>
              <w:pStyle w:val="TAL"/>
              <w:rPr>
                <w:rFonts w:cs="Arial"/>
                <w:lang w:eastAsia="ja-JP"/>
              </w:rPr>
            </w:pPr>
          </w:p>
        </w:tc>
        <w:tc>
          <w:tcPr>
            <w:tcW w:w="1080" w:type="dxa"/>
          </w:tcPr>
          <w:p w14:paraId="03ABC642" w14:textId="77777777" w:rsidR="0039604A" w:rsidRPr="001D2E49" w:rsidRDefault="0039604A" w:rsidP="003628DC">
            <w:pPr>
              <w:pStyle w:val="TAL"/>
              <w:rPr>
                <w:rFonts w:cs="Arial"/>
                <w:i/>
                <w:lang w:eastAsia="ja-JP"/>
              </w:rPr>
            </w:pPr>
            <w:r w:rsidRPr="001D2E49">
              <w:rPr>
                <w:i/>
              </w:rPr>
              <w:t>1..&lt;</w:t>
            </w:r>
            <w:proofErr w:type="spellStart"/>
            <w:r w:rsidRPr="001D2E49">
              <w:rPr>
                <w:rFonts w:eastAsia="宋体" w:hint="eastAsia"/>
                <w:i/>
                <w:lang w:eastAsia="zh-CN"/>
              </w:rPr>
              <w:t>m</w:t>
            </w:r>
            <w:r w:rsidRPr="001D2E49">
              <w:rPr>
                <w:i/>
              </w:rPr>
              <w:t>axnoofSliceItems</w:t>
            </w:r>
            <w:proofErr w:type="spellEnd"/>
            <w:r w:rsidRPr="001D2E49">
              <w:rPr>
                <w:i/>
              </w:rPr>
              <w:t>&gt;</w:t>
            </w:r>
          </w:p>
        </w:tc>
        <w:tc>
          <w:tcPr>
            <w:tcW w:w="1512" w:type="dxa"/>
          </w:tcPr>
          <w:p w14:paraId="6FE176EA" w14:textId="77777777" w:rsidR="0039604A" w:rsidRPr="001D2E49" w:rsidRDefault="0039604A" w:rsidP="003628DC">
            <w:pPr>
              <w:pStyle w:val="TAL"/>
              <w:rPr>
                <w:rFonts w:cs="Arial"/>
                <w:lang w:eastAsia="ja-JP"/>
              </w:rPr>
            </w:pPr>
          </w:p>
        </w:tc>
        <w:tc>
          <w:tcPr>
            <w:tcW w:w="1757" w:type="dxa"/>
          </w:tcPr>
          <w:p w14:paraId="379BDDE7" w14:textId="77777777" w:rsidR="0039604A" w:rsidRPr="001D2E49" w:rsidRDefault="0039604A" w:rsidP="003628DC">
            <w:pPr>
              <w:pStyle w:val="TAL"/>
              <w:rPr>
                <w:rFonts w:cs="Arial"/>
                <w:lang w:eastAsia="ja-JP"/>
              </w:rPr>
            </w:pPr>
          </w:p>
        </w:tc>
        <w:tc>
          <w:tcPr>
            <w:tcW w:w="1080" w:type="dxa"/>
          </w:tcPr>
          <w:p w14:paraId="719CBA29" w14:textId="77777777" w:rsidR="0039604A" w:rsidRPr="001D2E49" w:rsidRDefault="0039604A" w:rsidP="003628DC">
            <w:pPr>
              <w:pStyle w:val="TAC"/>
              <w:rPr>
                <w:lang w:eastAsia="ja-JP"/>
              </w:rPr>
            </w:pPr>
            <w:r w:rsidRPr="001D2E49">
              <w:rPr>
                <w:lang w:eastAsia="ja-JP"/>
              </w:rPr>
              <w:t>-</w:t>
            </w:r>
          </w:p>
        </w:tc>
        <w:tc>
          <w:tcPr>
            <w:tcW w:w="1080" w:type="dxa"/>
          </w:tcPr>
          <w:p w14:paraId="249EAF88" w14:textId="77777777" w:rsidR="0039604A" w:rsidRPr="001D2E49" w:rsidRDefault="0039604A" w:rsidP="003628DC">
            <w:pPr>
              <w:pStyle w:val="TAC"/>
              <w:rPr>
                <w:lang w:eastAsia="ja-JP"/>
              </w:rPr>
            </w:pPr>
          </w:p>
        </w:tc>
      </w:tr>
      <w:tr w:rsidR="0039604A" w:rsidRPr="001D2E49" w14:paraId="0F5333C6" w14:textId="77777777" w:rsidTr="0039604A">
        <w:tc>
          <w:tcPr>
            <w:tcW w:w="2267" w:type="dxa"/>
          </w:tcPr>
          <w:p w14:paraId="5A84BD49" w14:textId="77777777" w:rsidR="0039604A" w:rsidRPr="001D2E49" w:rsidRDefault="0039604A" w:rsidP="003628DC">
            <w:pPr>
              <w:pStyle w:val="TAL"/>
              <w:ind w:leftChars="100" w:left="200"/>
              <w:rPr>
                <w:rFonts w:cs="Arial"/>
                <w:lang w:eastAsia="ja-JP"/>
              </w:rPr>
            </w:pPr>
            <w:r w:rsidRPr="001D2E49">
              <w:rPr>
                <w:rFonts w:cs="Arial"/>
                <w:szCs w:val="18"/>
                <w:lang w:eastAsia="ja-JP"/>
              </w:rPr>
              <w:t>&gt;&gt;</w:t>
            </w:r>
            <w:r w:rsidRPr="001D2E49">
              <w:rPr>
                <w:rFonts w:cs="Arial" w:hint="eastAsia"/>
                <w:szCs w:val="18"/>
                <w:lang w:eastAsia="ja-JP"/>
              </w:rPr>
              <w:t>Slice Overload List</w:t>
            </w:r>
          </w:p>
        </w:tc>
        <w:tc>
          <w:tcPr>
            <w:tcW w:w="1020" w:type="dxa"/>
          </w:tcPr>
          <w:p w14:paraId="315E868B" w14:textId="77777777" w:rsidR="0039604A" w:rsidRPr="001D2E49" w:rsidRDefault="0039604A" w:rsidP="003628DC">
            <w:pPr>
              <w:pStyle w:val="TAL"/>
              <w:rPr>
                <w:rFonts w:cs="Arial"/>
                <w:lang w:eastAsia="ja-JP"/>
              </w:rPr>
            </w:pPr>
            <w:r w:rsidRPr="001D2E49">
              <w:rPr>
                <w:rFonts w:eastAsia="宋体" w:cs="Arial" w:hint="eastAsia"/>
                <w:szCs w:val="18"/>
                <w:lang w:eastAsia="zh-CN"/>
              </w:rPr>
              <w:t>M</w:t>
            </w:r>
          </w:p>
        </w:tc>
        <w:tc>
          <w:tcPr>
            <w:tcW w:w="1080" w:type="dxa"/>
          </w:tcPr>
          <w:p w14:paraId="125C40FD" w14:textId="77777777" w:rsidR="0039604A" w:rsidRPr="001D2E49" w:rsidRDefault="0039604A" w:rsidP="003628DC">
            <w:pPr>
              <w:pStyle w:val="TAL"/>
              <w:rPr>
                <w:rFonts w:cs="Arial"/>
                <w:lang w:eastAsia="ja-JP"/>
              </w:rPr>
            </w:pPr>
          </w:p>
        </w:tc>
        <w:tc>
          <w:tcPr>
            <w:tcW w:w="1512" w:type="dxa"/>
          </w:tcPr>
          <w:p w14:paraId="7835F01D" w14:textId="77777777" w:rsidR="0039604A" w:rsidRPr="001D2E49" w:rsidRDefault="0039604A" w:rsidP="003628DC">
            <w:pPr>
              <w:pStyle w:val="TAL"/>
              <w:rPr>
                <w:rFonts w:cs="Arial"/>
                <w:lang w:eastAsia="ja-JP"/>
              </w:rPr>
            </w:pPr>
            <w:r w:rsidRPr="001D2E49">
              <w:rPr>
                <w:rFonts w:cs="Arial" w:hint="eastAsia"/>
                <w:szCs w:val="18"/>
                <w:lang w:eastAsia="ja-JP"/>
              </w:rPr>
              <w:t>9.3.1.107</w:t>
            </w:r>
          </w:p>
        </w:tc>
        <w:tc>
          <w:tcPr>
            <w:tcW w:w="1757" w:type="dxa"/>
          </w:tcPr>
          <w:p w14:paraId="4849904E" w14:textId="77777777" w:rsidR="0039604A" w:rsidRPr="001D2E49" w:rsidRDefault="0039604A" w:rsidP="003628DC">
            <w:pPr>
              <w:pStyle w:val="TAL"/>
              <w:rPr>
                <w:rFonts w:cs="Arial"/>
                <w:lang w:eastAsia="ja-JP"/>
              </w:rPr>
            </w:pPr>
          </w:p>
        </w:tc>
        <w:tc>
          <w:tcPr>
            <w:tcW w:w="1080" w:type="dxa"/>
          </w:tcPr>
          <w:p w14:paraId="4931DF45" w14:textId="77777777" w:rsidR="0039604A" w:rsidRPr="001D2E49" w:rsidRDefault="0039604A" w:rsidP="003628DC">
            <w:pPr>
              <w:pStyle w:val="TAC"/>
              <w:rPr>
                <w:lang w:eastAsia="ja-JP"/>
              </w:rPr>
            </w:pPr>
            <w:r w:rsidRPr="001D2E49">
              <w:rPr>
                <w:lang w:eastAsia="ja-JP"/>
              </w:rPr>
              <w:t>-</w:t>
            </w:r>
          </w:p>
        </w:tc>
        <w:tc>
          <w:tcPr>
            <w:tcW w:w="1080" w:type="dxa"/>
          </w:tcPr>
          <w:p w14:paraId="194F393A" w14:textId="77777777" w:rsidR="0039604A" w:rsidRPr="001D2E49" w:rsidRDefault="0039604A" w:rsidP="003628DC">
            <w:pPr>
              <w:pStyle w:val="TAC"/>
              <w:rPr>
                <w:lang w:eastAsia="ja-JP"/>
              </w:rPr>
            </w:pPr>
          </w:p>
        </w:tc>
      </w:tr>
      <w:tr w:rsidR="0039604A" w:rsidRPr="001D2E49" w14:paraId="63A8E651" w14:textId="77777777" w:rsidTr="0039604A">
        <w:tc>
          <w:tcPr>
            <w:tcW w:w="2267" w:type="dxa"/>
          </w:tcPr>
          <w:p w14:paraId="05F5F445" w14:textId="77777777" w:rsidR="0039604A" w:rsidRPr="001D2E49" w:rsidRDefault="0039604A" w:rsidP="003628DC">
            <w:pPr>
              <w:pStyle w:val="TAL"/>
              <w:ind w:leftChars="100" w:left="200"/>
              <w:rPr>
                <w:rFonts w:cs="Arial"/>
                <w:lang w:eastAsia="ja-JP"/>
              </w:rPr>
            </w:pPr>
            <w:r w:rsidRPr="001D2E49">
              <w:rPr>
                <w:rFonts w:cs="Arial" w:hint="eastAsia"/>
                <w:szCs w:val="18"/>
                <w:lang w:eastAsia="ja-JP"/>
              </w:rPr>
              <w:t>&gt;&gt;</w:t>
            </w:r>
            <w:r w:rsidRPr="001D2E49">
              <w:rPr>
                <w:rFonts w:eastAsia="宋体" w:cs="Arial" w:hint="eastAsia"/>
                <w:szCs w:val="18"/>
                <w:lang w:eastAsia="zh-CN"/>
              </w:rPr>
              <w:t xml:space="preserve">Slice </w:t>
            </w:r>
            <w:r w:rsidRPr="001D2E49">
              <w:rPr>
                <w:rFonts w:cs="Arial"/>
                <w:szCs w:val="18"/>
                <w:lang w:eastAsia="ja-JP"/>
              </w:rPr>
              <w:t>Overload Response</w:t>
            </w:r>
          </w:p>
        </w:tc>
        <w:tc>
          <w:tcPr>
            <w:tcW w:w="1020" w:type="dxa"/>
          </w:tcPr>
          <w:p w14:paraId="47A8BD87" w14:textId="77777777" w:rsidR="0039604A" w:rsidRPr="001D2E49" w:rsidRDefault="0039604A" w:rsidP="003628DC">
            <w:pPr>
              <w:pStyle w:val="TAL"/>
              <w:rPr>
                <w:rFonts w:cs="Arial"/>
                <w:lang w:eastAsia="ja-JP"/>
              </w:rPr>
            </w:pPr>
            <w:r w:rsidRPr="001D2E49">
              <w:rPr>
                <w:rFonts w:eastAsia="宋体" w:cs="Arial" w:hint="eastAsia"/>
                <w:szCs w:val="18"/>
                <w:lang w:eastAsia="zh-CN"/>
              </w:rPr>
              <w:t>O</w:t>
            </w:r>
          </w:p>
        </w:tc>
        <w:tc>
          <w:tcPr>
            <w:tcW w:w="1080" w:type="dxa"/>
          </w:tcPr>
          <w:p w14:paraId="2F7BC24E" w14:textId="77777777" w:rsidR="0039604A" w:rsidRPr="001D2E49" w:rsidRDefault="0039604A" w:rsidP="003628DC">
            <w:pPr>
              <w:pStyle w:val="TAL"/>
              <w:rPr>
                <w:rFonts w:cs="Arial"/>
                <w:lang w:eastAsia="ja-JP"/>
              </w:rPr>
            </w:pPr>
          </w:p>
        </w:tc>
        <w:tc>
          <w:tcPr>
            <w:tcW w:w="1512" w:type="dxa"/>
          </w:tcPr>
          <w:p w14:paraId="39D9F125" w14:textId="77777777" w:rsidR="0039604A" w:rsidRPr="001D2E49" w:rsidRDefault="0039604A" w:rsidP="003628DC">
            <w:pPr>
              <w:pStyle w:val="TAL"/>
              <w:rPr>
                <w:rFonts w:cs="Arial"/>
                <w:lang w:eastAsia="ja-JP"/>
              </w:rPr>
            </w:pPr>
            <w:r w:rsidRPr="001D2E49">
              <w:rPr>
                <w:rFonts w:cs="Arial"/>
                <w:lang w:eastAsia="ja-JP"/>
              </w:rPr>
              <w:t>Overload Response</w:t>
            </w:r>
          </w:p>
          <w:p w14:paraId="7904E4DD" w14:textId="77777777" w:rsidR="0039604A" w:rsidRPr="001D2E49" w:rsidRDefault="0039604A" w:rsidP="003628DC">
            <w:pPr>
              <w:pStyle w:val="TAL"/>
              <w:rPr>
                <w:rFonts w:cs="Arial"/>
                <w:lang w:eastAsia="ja-JP"/>
              </w:rPr>
            </w:pPr>
            <w:r w:rsidRPr="001D2E49">
              <w:rPr>
                <w:rFonts w:cs="Arial"/>
                <w:lang w:eastAsia="ja-JP"/>
              </w:rPr>
              <w:t>9.3.1</w:t>
            </w:r>
            <w:r w:rsidRPr="001D2E49">
              <w:rPr>
                <w:rFonts w:eastAsia="宋体" w:cs="Arial" w:hint="eastAsia"/>
                <w:lang w:eastAsia="zh-CN"/>
              </w:rPr>
              <w:t>.104</w:t>
            </w:r>
          </w:p>
        </w:tc>
        <w:tc>
          <w:tcPr>
            <w:tcW w:w="1757" w:type="dxa"/>
          </w:tcPr>
          <w:p w14:paraId="4BCCFCFA" w14:textId="77777777" w:rsidR="0039604A" w:rsidRPr="001D2E49" w:rsidRDefault="0039604A" w:rsidP="003628DC">
            <w:pPr>
              <w:pStyle w:val="TAL"/>
              <w:rPr>
                <w:rFonts w:cs="Arial"/>
                <w:lang w:eastAsia="ja-JP"/>
              </w:rPr>
            </w:pPr>
          </w:p>
        </w:tc>
        <w:tc>
          <w:tcPr>
            <w:tcW w:w="1080" w:type="dxa"/>
          </w:tcPr>
          <w:p w14:paraId="1211E50E" w14:textId="77777777" w:rsidR="0039604A" w:rsidRPr="001D2E49" w:rsidRDefault="0039604A" w:rsidP="003628DC">
            <w:pPr>
              <w:pStyle w:val="TAC"/>
              <w:rPr>
                <w:lang w:eastAsia="ja-JP"/>
              </w:rPr>
            </w:pPr>
            <w:r w:rsidRPr="001D2E49">
              <w:rPr>
                <w:szCs w:val="18"/>
                <w:lang w:eastAsia="ja-JP"/>
              </w:rPr>
              <w:t>-</w:t>
            </w:r>
          </w:p>
        </w:tc>
        <w:tc>
          <w:tcPr>
            <w:tcW w:w="1080" w:type="dxa"/>
          </w:tcPr>
          <w:p w14:paraId="538D0295" w14:textId="77777777" w:rsidR="0039604A" w:rsidRPr="001D2E49" w:rsidRDefault="0039604A" w:rsidP="003628DC">
            <w:pPr>
              <w:pStyle w:val="TAC"/>
              <w:rPr>
                <w:lang w:eastAsia="ja-JP"/>
              </w:rPr>
            </w:pPr>
          </w:p>
        </w:tc>
      </w:tr>
      <w:tr w:rsidR="0039604A" w:rsidRPr="001D2E49" w14:paraId="343A27D8" w14:textId="77777777" w:rsidTr="0039604A">
        <w:tc>
          <w:tcPr>
            <w:tcW w:w="2267" w:type="dxa"/>
          </w:tcPr>
          <w:p w14:paraId="6198A99C" w14:textId="77777777" w:rsidR="0039604A" w:rsidRPr="001D2E49" w:rsidRDefault="0039604A" w:rsidP="003628DC">
            <w:pPr>
              <w:pStyle w:val="TAL"/>
              <w:ind w:leftChars="100" w:left="200"/>
              <w:rPr>
                <w:rFonts w:cs="Arial"/>
                <w:lang w:eastAsia="ja-JP"/>
              </w:rPr>
            </w:pPr>
            <w:r w:rsidRPr="001D2E49">
              <w:rPr>
                <w:rFonts w:eastAsia="宋体" w:cs="Arial" w:hint="eastAsia"/>
                <w:szCs w:val="18"/>
                <w:lang w:eastAsia="zh-CN"/>
              </w:rPr>
              <w:t xml:space="preserve">&gt;&gt;Slice </w:t>
            </w:r>
            <w:r w:rsidRPr="001D2E49">
              <w:rPr>
                <w:rFonts w:cs="Arial"/>
                <w:szCs w:val="18"/>
                <w:lang w:eastAsia="ja-JP"/>
              </w:rPr>
              <w:t>Traffic Load Reduction Indication</w:t>
            </w:r>
          </w:p>
        </w:tc>
        <w:tc>
          <w:tcPr>
            <w:tcW w:w="1020" w:type="dxa"/>
          </w:tcPr>
          <w:p w14:paraId="38AFAD00" w14:textId="77777777" w:rsidR="0039604A" w:rsidRPr="001D2E49" w:rsidRDefault="0039604A" w:rsidP="003628DC">
            <w:pPr>
              <w:pStyle w:val="TAL"/>
              <w:rPr>
                <w:rFonts w:cs="Arial"/>
                <w:lang w:eastAsia="ja-JP"/>
              </w:rPr>
            </w:pPr>
            <w:r w:rsidRPr="001D2E49">
              <w:rPr>
                <w:rFonts w:cs="Arial"/>
                <w:szCs w:val="18"/>
                <w:lang w:eastAsia="ja-JP"/>
              </w:rPr>
              <w:t>O</w:t>
            </w:r>
          </w:p>
        </w:tc>
        <w:tc>
          <w:tcPr>
            <w:tcW w:w="1080" w:type="dxa"/>
          </w:tcPr>
          <w:p w14:paraId="468C9EFC" w14:textId="77777777" w:rsidR="0039604A" w:rsidRPr="001D2E49" w:rsidRDefault="0039604A" w:rsidP="003628DC">
            <w:pPr>
              <w:pStyle w:val="TAL"/>
              <w:rPr>
                <w:rFonts w:cs="Arial"/>
                <w:lang w:eastAsia="ja-JP"/>
              </w:rPr>
            </w:pPr>
          </w:p>
        </w:tc>
        <w:tc>
          <w:tcPr>
            <w:tcW w:w="1512" w:type="dxa"/>
          </w:tcPr>
          <w:p w14:paraId="1BBBF60D" w14:textId="77777777" w:rsidR="0039604A" w:rsidRPr="001D2E49" w:rsidRDefault="0039604A" w:rsidP="003628DC">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宋体" w:cs="Arial" w:hint="eastAsia"/>
                <w:lang w:eastAsia="zh-CN"/>
              </w:rPr>
              <w:t>3.1.106</w:t>
            </w:r>
          </w:p>
        </w:tc>
        <w:tc>
          <w:tcPr>
            <w:tcW w:w="1757" w:type="dxa"/>
          </w:tcPr>
          <w:p w14:paraId="14DB15A9" w14:textId="77777777" w:rsidR="0039604A" w:rsidRPr="001D2E49" w:rsidRDefault="0039604A" w:rsidP="003628DC">
            <w:pPr>
              <w:pStyle w:val="TAL"/>
              <w:rPr>
                <w:rFonts w:cs="Arial"/>
                <w:lang w:eastAsia="ja-JP"/>
              </w:rPr>
            </w:pPr>
          </w:p>
        </w:tc>
        <w:tc>
          <w:tcPr>
            <w:tcW w:w="1080" w:type="dxa"/>
          </w:tcPr>
          <w:p w14:paraId="33DAAC11" w14:textId="77777777" w:rsidR="0039604A" w:rsidRPr="001D2E49" w:rsidRDefault="0039604A" w:rsidP="003628DC">
            <w:pPr>
              <w:pStyle w:val="TAC"/>
              <w:rPr>
                <w:lang w:eastAsia="ja-JP"/>
              </w:rPr>
            </w:pPr>
            <w:r w:rsidRPr="001D2E49">
              <w:rPr>
                <w:szCs w:val="18"/>
                <w:lang w:eastAsia="ja-JP"/>
              </w:rPr>
              <w:t>-</w:t>
            </w:r>
          </w:p>
        </w:tc>
        <w:tc>
          <w:tcPr>
            <w:tcW w:w="1080" w:type="dxa"/>
          </w:tcPr>
          <w:p w14:paraId="6707E070" w14:textId="77777777" w:rsidR="0039604A" w:rsidRPr="001D2E49" w:rsidRDefault="0039604A" w:rsidP="003628DC">
            <w:pPr>
              <w:pStyle w:val="TAC"/>
              <w:rPr>
                <w:lang w:eastAsia="ja-JP"/>
              </w:rPr>
            </w:pPr>
          </w:p>
        </w:tc>
      </w:tr>
      <w:tr w:rsidR="00FB4FAD" w:rsidRPr="001D2E49" w14:paraId="4AD6AC1B" w14:textId="77777777" w:rsidTr="0039604A">
        <w:trPr>
          <w:ins w:id="579" w:author="Huawei" w:date="2024-11-08T12:00:00Z"/>
        </w:trPr>
        <w:tc>
          <w:tcPr>
            <w:tcW w:w="2267" w:type="dxa"/>
          </w:tcPr>
          <w:p w14:paraId="2F937622" w14:textId="16D7A057" w:rsidR="00FB4FAD" w:rsidRPr="001D2E49" w:rsidRDefault="00FB4FAD">
            <w:pPr>
              <w:pStyle w:val="TAL"/>
              <w:rPr>
                <w:ins w:id="580" w:author="Huawei" w:date="2024-11-08T12:00:00Z"/>
                <w:rFonts w:eastAsia="宋体" w:cs="Arial"/>
                <w:szCs w:val="18"/>
                <w:lang w:eastAsia="zh-CN"/>
              </w:rPr>
              <w:pPrChange w:id="581" w:author="Huawei" w:date="2024-11-08T12:02:00Z">
                <w:pPr>
                  <w:pStyle w:val="TAL"/>
                  <w:ind w:leftChars="100" w:left="200"/>
                </w:pPr>
              </w:pPrChange>
            </w:pPr>
            <w:ins w:id="582" w:author="Huawei" w:date="2024-11-08T12:00:00Z">
              <w:r>
                <w:rPr>
                  <w:rFonts w:eastAsia="宋体" w:cs="Arial"/>
                  <w:b/>
                  <w:lang w:eastAsia="zh-CN"/>
                </w:rPr>
                <w:t>GUAMI</w:t>
              </w:r>
              <w:r w:rsidRPr="001D2E49">
                <w:rPr>
                  <w:rFonts w:eastAsia="Batang" w:cs="Arial"/>
                  <w:b/>
                  <w:lang w:eastAsia="ja-JP"/>
                </w:rPr>
                <w:t xml:space="preserve"> List</w:t>
              </w:r>
            </w:ins>
          </w:p>
        </w:tc>
        <w:tc>
          <w:tcPr>
            <w:tcW w:w="1020" w:type="dxa"/>
          </w:tcPr>
          <w:p w14:paraId="4727CFBE" w14:textId="77777777" w:rsidR="00FB4FAD" w:rsidRPr="001D2E49" w:rsidRDefault="00FB4FAD" w:rsidP="00FB4FAD">
            <w:pPr>
              <w:pStyle w:val="TAL"/>
              <w:rPr>
                <w:ins w:id="583" w:author="Huawei" w:date="2024-11-08T12:00:00Z"/>
                <w:rFonts w:cs="Arial"/>
                <w:szCs w:val="18"/>
                <w:lang w:eastAsia="ja-JP"/>
              </w:rPr>
            </w:pPr>
          </w:p>
        </w:tc>
        <w:tc>
          <w:tcPr>
            <w:tcW w:w="1080" w:type="dxa"/>
          </w:tcPr>
          <w:p w14:paraId="5D597A3F" w14:textId="692EE911" w:rsidR="00FB4FAD" w:rsidRPr="001D2E49" w:rsidRDefault="00FB4FAD" w:rsidP="00FB4FAD">
            <w:pPr>
              <w:pStyle w:val="TAL"/>
              <w:rPr>
                <w:ins w:id="584" w:author="Huawei" w:date="2024-11-08T12:00:00Z"/>
                <w:rFonts w:cs="Arial"/>
                <w:lang w:eastAsia="ja-JP"/>
              </w:rPr>
            </w:pPr>
            <w:ins w:id="585" w:author="Huawei" w:date="2024-11-08T12:00:00Z">
              <w:r w:rsidRPr="001D2E49">
                <w:rPr>
                  <w:rFonts w:eastAsia="宋体" w:cs="Arial" w:hint="eastAsia"/>
                  <w:i/>
                  <w:lang w:eastAsia="zh-CN"/>
                </w:rPr>
                <w:t>0..1</w:t>
              </w:r>
            </w:ins>
          </w:p>
        </w:tc>
        <w:tc>
          <w:tcPr>
            <w:tcW w:w="1512" w:type="dxa"/>
          </w:tcPr>
          <w:p w14:paraId="4CB3B501" w14:textId="77777777" w:rsidR="00FB4FAD" w:rsidRPr="001D2E49" w:rsidRDefault="00FB4FAD" w:rsidP="00FB4FAD">
            <w:pPr>
              <w:pStyle w:val="TAL"/>
              <w:rPr>
                <w:ins w:id="586" w:author="Huawei" w:date="2024-11-08T12:00:00Z"/>
                <w:rFonts w:cs="Arial"/>
              </w:rPr>
            </w:pPr>
          </w:p>
        </w:tc>
        <w:tc>
          <w:tcPr>
            <w:tcW w:w="1757" w:type="dxa"/>
          </w:tcPr>
          <w:p w14:paraId="2533B358" w14:textId="77777777" w:rsidR="00FB4FAD" w:rsidRPr="001D2E49" w:rsidRDefault="00FB4FAD" w:rsidP="00FB4FAD">
            <w:pPr>
              <w:pStyle w:val="TAL"/>
              <w:rPr>
                <w:ins w:id="587" w:author="Huawei" w:date="2024-11-08T12:00:00Z"/>
                <w:rFonts w:cs="Arial"/>
                <w:lang w:eastAsia="ja-JP"/>
              </w:rPr>
            </w:pPr>
          </w:p>
        </w:tc>
        <w:tc>
          <w:tcPr>
            <w:tcW w:w="1080" w:type="dxa"/>
          </w:tcPr>
          <w:p w14:paraId="4B73F17D" w14:textId="47B02B9C" w:rsidR="00FB4FAD" w:rsidRPr="001D2E49" w:rsidRDefault="00FB4FAD" w:rsidP="00FB4FAD">
            <w:pPr>
              <w:pStyle w:val="TAC"/>
              <w:rPr>
                <w:ins w:id="588" w:author="Huawei" w:date="2024-11-08T12:00:00Z"/>
                <w:szCs w:val="18"/>
                <w:lang w:eastAsia="ja-JP"/>
              </w:rPr>
            </w:pPr>
            <w:ins w:id="589" w:author="Huawei" w:date="2024-11-08T12:00:00Z">
              <w:r w:rsidRPr="001D2E49">
                <w:rPr>
                  <w:lang w:eastAsia="ja-JP"/>
                </w:rPr>
                <w:t>YES</w:t>
              </w:r>
            </w:ins>
          </w:p>
        </w:tc>
        <w:tc>
          <w:tcPr>
            <w:tcW w:w="1080" w:type="dxa"/>
          </w:tcPr>
          <w:p w14:paraId="3A041CEE" w14:textId="4C85D1DE" w:rsidR="00FB4FAD" w:rsidRPr="001D2E49" w:rsidRDefault="00FB4FAD" w:rsidP="00FB4FAD">
            <w:pPr>
              <w:pStyle w:val="TAC"/>
              <w:rPr>
                <w:ins w:id="590" w:author="Huawei" w:date="2024-11-08T12:00:00Z"/>
                <w:lang w:eastAsia="ja-JP"/>
              </w:rPr>
            </w:pPr>
            <w:ins w:id="591" w:author="Huawei" w:date="2024-11-08T12:00:00Z">
              <w:r w:rsidRPr="001D2E49">
                <w:rPr>
                  <w:lang w:eastAsia="ja-JP"/>
                </w:rPr>
                <w:t>ignore</w:t>
              </w:r>
            </w:ins>
          </w:p>
        </w:tc>
      </w:tr>
      <w:tr w:rsidR="00FB4FAD" w:rsidRPr="001D2E49" w14:paraId="28E4FC72" w14:textId="77777777" w:rsidTr="0039604A">
        <w:trPr>
          <w:ins w:id="592" w:author="Huawei" w:date="2024-11-08T12:00:00Z"/>
        </w:trPr>
        <w:tc>
          <w:tcPr>
            <w:tcW w:w="2267" w:type="dxa"/>
          </w:tcPr>
          <w:p w14:paraId="1D61126C" w14:textId="44D11574" w:rsidR="00FB4FAD" w:rsidRPr="001D2E49" w:rsidRDefault="00FB4FAD">
            <w:pPr>
              <w:pStyle w:val="TAL"/>
              <w:ind w:leftChars="50" w:left="100"/>
              <w:rPr>
                <w:ins w:id="593" w:author="Huawei" w:date="2024-11-08T12:00:00Z"/>
                <w:rFonts w:eastAsia="宋体" w:cs="Arial"/>
                <w:szCs w:val="18"/>
                <w:lang w:eastAsia="zh-CN"/>
              </w:rPr>
              <w:pPrChange w:id="594" w:author="Huawei" w:date="2024-11-08T12:02:00Z">
                <w:pPr>
                  <w:pStyle w:val="TAL"/>
                  <w:ind w:leftChars="100" w:left="200"/>
                </w:pPr>
              </w:pPrChange>
            </w:pPr>
            <w:ins w:id="595" w:author="Huawei" w:date="2024-11-08T12:00:00Z">
              <w:r w:rsidRPr="00757541">
                <w:rPr>
                  <w:rFonts w:eastAsia="Batang" w:cs="Arial"/>
                  <w:b/>
                  <w:bCs/>
                </w:rPr>
                <w:t>&gt;</w:t>
              </w:r>
              <w:r w:rsidRPr="00FB4FAD">
                <w:rPr>
                  <w:rFonts w:eastAsia="宋体" w:cs="Arial"/>
                  <w:b/>
                  <w:bCs/>
                  <w:lang w:eastAsia="zh-CN"/>
                  <w:rPrChange w:id="596" w:author="Huawei" w:date="2024-11-08T12:02:00Z">
                    <w:rPr>
                      <w:rFonts w:eastAsia="Batang" w:cs="Arial"/>
                      <w:b/>
                      <w:bCs/>
                    </w:rPr>
                  </w:rPrChange>
                </w:rPr>
                <w:t>GUAMI</w:t>
              </w:r>
              <w:r>
                <w:rPr>
                  <w:rFonts w:eastAsia="Batang" w:cs="Arial"/>
                  <w:b/>
                  <w:bCs/>
                </w:rPr>
                <w:t xml:space="preserve"> List</w:t>
              </w:r>
              <w:r w:rsidRPr="00757541">
                <w:rPr>
                  <w:rFonts w:eastAsia="Batang" w:cs="Arial"/>
                  <w:b/>
                  <w:bCs/>
                </w:rPr>
                <w:t xml:space="preserve"> Item</w:t>
              </w:r>
            </w:ins>
          </w:p>
        </w:tc>
        <w:tc>
          <w:tcPr>
            <w:tcW w:w="1020" w:type="dxa"/>
          </w:tcPr>
          <w:p w14:paraId="300C6811" w14:textId="77777777" w:rsidR="00FB4FAD" w:rsidRPr="001D2E49" w:rsidRDefault="00FB4FAD" w:rsidP="00FB4FAD">
            <w:pPr>
              <w:pStyle w:val="TAL"/>
              <w:rPr>
                <w:ins w:id="597" w:author="Huawei" w:date="2024-11-08T12:00:00Z"/>
                <w:rFonts w:cs="Arial"/>
                <w:szCs w:val="18"/>
                <w:lang w:eastAsia="ja-JP"/>
              </w:rPr>
            </w:pPr>
          </w:p>
        </w:tc>
        <w:tc>
          <w:tcPr>
            <w:tcW w:w="1080" w:type="dxa"/>
          </w:tcPr>
          <w:p w14:paraId="67011BCE" w14:textId="2430DAE2" w:rsidR="00FB4FAD" w:rsidRPr="001D2E49" w:rsidRDefault="00FB4FAD" w:rsidP="00FB4FAD">
            <w:pPr>
              <w:pStyle w:val="TAL"/>
              <w:rPr>
                <w:ins w:id="598" w:author="Huawei" w:date="2024-11-08T12:00:00Z"/>
                <w:rFonts w:cs="Arial"/>
                <w:lang w:eastAsia="ja-JP"/>
              </w:rPr>
            </w:pPr>
            <w:proofErr w:type="gramStart"/>
            <w:ins w:id="599" w:author="Huawei" w:date="2024-11-08T12:00:00Z">
              <w:r w:rsidRPr="001D2E49">
                <w:rPr>
                  <w:i/>
                </w:rPr>
                <w:t>1..&lt;</w:t>
              </w:r>
              <w:proofErr w:type="spellStart"/>
              <w:proofErr w:type="gramEnd"/>
              <w:r w:rsidRPr="001D2E49">
                <w:rPr>
                  <w:rFonts w:eastAsia="宋体" w:hint="eastAsia"/>
                  <w:i/>
                  <w:lang w:eastAsia="zh-CN"/>
                </w:rPr>
                <w:t>m</w:t>
              </w:r>
              <w:r w:rsidRPr="001D2E49">
                <w:rPr>
                  <w:i/>
                </w:rPr>
                <w:t>axnoof</w:t>
              </w:r>
              <w:r>
                <w:rPr>
                  <w:i/>
                </w:rPr>
                <w:t>GUAMIs</w:t>
              </w:r>
              <w:proofErr w:type="spellEnd"/>
              <w:r w:rsidRPr="001D2E49">
                <w:rPr>
                  <w:i/>
                </w:rPr>
                <w:t>&gt;</w:t>
              </w:r>
            </w:ins>
          </w:p>
        </w:tc>
        <w:tc>
          <w:tcPr>
            <w:tcW w:w="1512" w:type="dxa"/>
          </w:tcPr>
          <w:p w14:paraId="3094A08D" w14:textId="77777777" w:rsidR="00FB4FAD" w:rsidRPr="001D2E49" w:rsidRDefault="00FB4FAD" w:rsidP="00FB4FAD">
            <w:pPr>
              <w:pStyle w:val="TAL"/>
              <w:rPr>
                <w:ins w:id="600" w:author="Huawei" w:date="2024-11-08T12:00:00Z"/>
                <w:rFonts w:cs="Arial"/>
              </w:rPr>
            </w:pPr>
          </w:p>
        </w:tc>
        <w:tc>
          <w:tcPr>
            <w:tcW w:w="1757" w:type="dxa"/>
          </w:tcPr>
          <w:p w14:paraId="50E01E95" w14:textId="77777777" w:rsidR="00FB4FAD" w:rsidRPr="001D2E49" w:rsidRDefault="00FB4FAD" w:rsidP="00FB4FAD">
            <w:pPr>
              <w:pStyle w:val="TAL"/>
              <w:rPr>
                <w:ins w:id="601" w:author="Huawei" w:date="2024-11-08T12:00:00Z"/>
                <w:rFonts w:cs="Arial"/>
                <w:lang w:eastAsia="ja-JP"/>
              </w:rPr>
            </w:pPr>
          </w:p>
        </w:tc>
        <w:tc>
          <w:tcPr>
            <w:tcW w:w="1080" w:type="dxa"/>
          </w:tcPr>
          <w:p w14:paraId="41022068" w14:textId="0149DE7B" w:rsidR="00FB4FAD" w:rsidRPr="001D2E49" w:rsidRDefault="00FB4FAD" w:rsidP="00FB4FAD">
            <w:pPr>
              <w:pStyle w:val="TAC"/>
              <w:rPr>
                <w:ins w:id="602" w:author="Huawei" w:date="2024-11-08T12:00:00Z"/>
                <w:szCs w:val="18"/>
                <w:lang w:eastAsia="ja-JP"/>
              </w:rPr>
            </w:pPr>
            <w:ins w:id="603" w:author="Huawei" w:date="2024-11-08T12:00:00Z">
              <w:r w:rsidRPr="001D2E49">
                <w:rPr>
                  <w:lang w:eastAsia="ja-JP"/>
                </w:rPr>
                <w:t>-</w:t>
              </w:r>
            </w:ins>
          </w:p>
        </w:tc>
        <w:tc>
          <w:tcPr>
            <w:tcW w:w="1080" w:type="dxa"/>
          </w:tcPr>
          <w:p w14:paraId="09A20D4D" w14:textId="77777777" w:rsidR="00FB4FAD" w:rsidRPr="001D2E49" w:rsidRDefault="00FB4FAD" w:rsidP="00FB4FAD">
            <w:pPr>
              <w:pStyle w:val="TAC"/>
              <w:rPr>
                <w:ins w:id="604" w:author="Huawei" w:date="2024-11-08T12:00:00Z"/>
                <w:lang w:eastAsia="ja-JP"/>
              </w:rPr>
            </w:pPr>
          </w:p>
        </w:tc>
      </w:tr>
      <w:tr w:rsidR="00FB4FAD" w:rsidRPr="001D2E49" w14:paraId="2DEE0DA6" w14:textId="77777777" w:rsidTr="0039604A">
        <w:trPr>
          <w:ins w:id="605" w:author="Huawei" w:date="2024-11-08T12:00:00Z"/>
        </w:trPr>
        <w:tc>
          <w:tcPr>
            <w:tcW w:w="2267" w:type="dxa"/>
          </w:tcPr>
          <w:p w14:paraId="5663DD7B" w14:textId="09E8C803" w:rsidR="00FB4FAD" w:rsidRPr="001D2E49" w:rsidRDefault="00FB4FAD" w:rsidP="00FB4FAD">
            <w:pPr>
              <w:pStyle w:val="TAL"/>
              <w:ind w:leftChars="100" w:left="200"/>
              <w:rPr>
                <w:ins w:id="606" w:author="Huawei" w:date="2024-11-08T12:00:00Z"/>
                <w:rFonts w:eastAsia="宋体" w:cs="Arial"/>
                <w:szCs w:val="18"/>
                <w:lang w:eastAsia="zh-CN"/>
              </w:rPr>
            </w:pPr>
            <w:ins w:id="607" w:author="Huawei" w:date="2024-11-08T12:00:00Z">
              <w:r w:rsidRPr="001D2E49">
                <w:rPr>
                  <w:rFonts w:cs="Arial"/>
                  <w:szCs w:val="18"/>
                  <w:lang w:eastAsia="ja-JP"/>
                </w:rPr>
                <w:t>&gt;&gt;</w:t>
              </w:r>
              <w:r>
                <w:rPr>
                  <w:rFonts w:cs="Arial"/>
                  <w:szCs w:val="18"/>
                  <w:lang w:eastAsia="ja-JP"/>
                </w:rPr>
                <w:t>GUAMI</w:t>
              </w:r>
            </w:ins>
          </w:p>
        </w:tc>
        <w:tc>
          <w:tcPr>
            <w:tcW w:w="1020" w:type="dxa"/>
          </w:tcPr>
          <w:p w14:paraId="50349904" w14:textId="424DDED4" w:rsidR="00FB4FAD" w:rsidRPr="001D2E49" w:rsidRDefault="00FB4FAD" w:rsidP="00FB4FAD">
            <w:pPr>
              <w:pStyle w:val="TAL"/>
              <w:rPr>
                <w:ins w:id="608" w:author="Huawei" w:date="2024-11-08T12:00:00Z"/>
                <w:rFonts w:cs="Arial"/>
                <w:szCs w:val="18"/>
                <w:lang w:eastAsia="ja-JP"/>
              </w:rPr>
            </w:pPr>
            <w:ins w:id="609" w:author="Huawei" w:date="2024-11-08T12:00:00Z">
              <w:r w:rsidRPr="001D2E49">
                <w:rPr>
                  <w:rFonts w:eastAsia="宋体" w:cs="Arial" w:hint="eastAsia"/>
                  <w:szCs w:val="18"/>
                  <w:lang w:eastAsia="zh-CN"/>
                </w:rPr>
                <w:t>M</w:t>
              </w:r>
            </w:ins>
          </w:p>
        </w:tc>
        <w:tc>
          <w:tcPr>
            <w:tcW w:w="1080" w:type="dxa"/>
          </w:tcPr>
          <w:p w14:paraId="0CDF066C" w14:textId="77777777" w:rsidR="00FB4FAD" w:rsidRPr="001D2E49" w:rsidRDefault="00FB4FAD" w:rsidP="00FB4FAD">
            <w:pPr>
              <w:pStyle w:val="TAL"/>
              <w:rPr>
                <w:ins w:id="610" w:author="Huawei" w:date="2024-11-08T12:00:00Z"/>
                <w:rFonts w:cs="Arial"/>
                <w:lang w:eastAsia="ja-JP"/>
              </w:rPr>
            </w:pPr>
          </w:p>
        </w:tc>
        <w:tc>
          <w:tcPr>
            <w:tcW w:w="1512" w:type="dxa"/>
          </w:tcPr>
          <w:p w14:paraId="63061A26" w14:textId="406A31C9" w:rsidR="00FB4FAD" w:rsidRPr="001D2E49" w:rsidRDefault="00FB4FAD" w:rsidP="00FB4FAD">
            <w:pPr>
              <w:pStyle w:val="TAL"/>
              <w:rPr>
                <w:ins w:id="611" w:author="Huawei" w:date="2024-11-08T12:00:00Z"/>
                <w:rFonts w:cs="Arial"/>
              </w:rPr>
            </w:pPr>
            <w:ins w:id="612" w:author="Huawei" w:date="2024-11-08T12:00:00Z">
              <w:r w:rsidRPr="001D2E49">
                <w:rPr>
                  <w:rFonts w:cs="Arial" w:hint="eastAsia"/>
                  <w:szCs w:val="18"/>
                  <w:lang w:eastAsia="ja-JP"/>
                </w:rPr>
                <w:t>9.3.</w:t>
              </w:r>
              <w:r>
                <w:rPr>
                  <w:rFonts w:cs="Arial"/>
                  <w:szCs w:val="18"/>
                  <w:lang w:eastAsia="ja-JP"/>
                </w:rPr>
                <w:t>3.3</w:t>
              </w:r>
            </w:ins>
          </w:p>
        </w:tc>
        <w:tc>
          <w:tcPr>
            <w:tcW w:w="1757" w:type="dxa"/>
          </w:tcPr>
          <w:p w14:paraId="7C26177E" w14:textId="77777777" w:rsidR="00FB4FAD" w:rsidRPr="001D2E49" w:rsidRDefault="00FB4FAD" w:rsidP="00FB4FAD">
            <w:pPr>
              <w:pStyle w:val="TAL"/>
              <w:rPr>
                <w:ins w:id="613" w:author="Huawei" w:date="2024-11-08T12:00:00Z"/>
                <w:rFonts w:cs="Arial"/>
                <w:lang w:eastAsia="ja-JP"/>
              </w:rPr>
            </w:pPr>
          </w:p>
        </w:tc>
        <w:tc>
          <w:tcPr>
            <w:tcW w:w="1080" w:type="dxa"/>
          </w:tcPr>
          <w:p w14:paraId="5C6027FF" w14:textId="4504C82E" w:rsidR="00FB4FAD" w:rsidRPr="001D2E49" w:rsidRDefault="00FB4FAD" w:rsidP="00FB4FAD">
            <w:pPr>
              <w:pStyle w:val="TAC"/>
              <w:rPr>
                <w:ins w:id="614" w:author="Huawei" w:date="2024-11-08T12:00:00Z"/>
                <w:szCs w:val="18"/>
                <w:lang w:eastAsia="ja-JP"/>
              </w:rPr>
            </w:pPr>
            <w:ins w:id="615" w:author="Huawei" w:date="2024-11-08T12:00:00Z">
              <w:r w:rsidRPr="001D2E49">
                <w:rPr>
                  <w:lang w:eastAsia="ja-JP"/>
                </w:rPr>
                <w:t>-</w:t>
              </w:r>
            </w:ins>
          </w:p>
        </w:tc>
        <w:tc>
          <w:tcPr>
            <w:tcW w:w="1080" w:type="dxa"/>
          </w:tcPr>
          <w:p w14:paraId="6FEB38C7" w14:textId="77777777" w:rsidR="00FB4FAD" w:rsidRPr="001D2E49" w:rsidRDefault="00FB4FAD" w:rsidP="00FB4FAD">
            <w:pPr>
              <w:pStyle w:val="TAC"/>
              <w:rPr>
                <w:ins w:id="616" w:author="Huawei" w:date="2024-11-08T12:00:00Z"/>
                <w:lang w:eastAsia="ja-JP"/>
              </w:rPr>
            </w:pPr>
          </w:p>
        </w:tc>
      </w:tr>
    </w:tbl>
    <w:p w14:paraId="16A62CA1" w14:textId="77777777" w:rsidR="0039604A" w:rsidRPr="001D2E49" w:rsidRDefault="0039604A" w:rsidP="0039604A"/>
    <w:p w14:paraId="000AD417" w14:textId="77777777" w:rsidR="0039604A" w:rsidRDefault="0039604A" w:rsidP="0039604A">
      <w:pPr>
        <w:pStyle w:val="PL"/>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9604A" w:rsidRPr="001D2E49" w14:paraId="7AD68C36" w14:textId="77777777" w:rsidTr="003628DC">
        <w:tc>
          <w:tcPr>
            <w:tcW w:w="3288" w:type="dxa"/>
          </w:tcPr>
          <w:p w14:paraId="3A77214A" w14:textId="77777777" w:rsidR="0039604A" w:rsidRPr="001D2E49" w:rsidRDefault="0039604A" w:rsidP="003628DC">
            <w:pPr>
              <w:pStyle w:val="TAH"/>
              <w:rPr>
                <w:rFonts w:cs="Arial"/>
                <w:lang w:eastAsia="ja-JP"/>
              </w:rPr>
            </w:pPr>
            <w:r w:rsidRPr="001D2E49">
              <w:rPr>
                <w:rFonts w:cs="Arial"/>
                <w:lang w:eastAsia="ja-JP"/>
              </w:rPr>
              <w:t>Range bound</w:t>
            </w:r>
          </w:p>
        </w:tc>
        <w:tc>
          <w:tcPr>
            <w:tcW w:w="6519" w:type="dxa"/>
          </w:tcPr>
          <w:p w14:paraId="0744F0CD" w14:textId="77777777" w:rsidR="0039604A" w:rsidRPr="001D2E49" w:rsidRDefault="0039604A" w:rsidP="003628DC">
            <w:pPr>
              <w:pStyle w:val="TAH"/>
              <w:rPr>
                <w:rFonts w:cs="Arial"/>
                <w:lang w:eastAsia="ja-JP"/>
              </w:rPr>
            </w:pPr>
            <w:r w:rsidRPr="001D2E49">
              <w:rPr>
                <w:rFonts w:cs="Arial"/>
                <w:lang w:eastAsia="ja-JP"/>
              </w:rPr>
              <w:t>Explanation</w:t>
            </w:r>
          </w:p>
        </w:tc>
      </w:tr>
      <w:tr w:rsidR="0039604A" w:rsidRPr="001D2E49" w14:paraId="1EE354C5" w14:textId="77777777" w:rsidTr="003628DC">
        <w:tc>
          <w:tcPr>
            <w:tcW w:w="3288" w:type="dxa"/>
          </w:tcPr>
          <w:p w14:paraId="13CDE61C" w14:textId="77777777" w:rsidR="0039604A" w:rsidRPr="001D2E49" w:rsidRDefault="0039604A" w:rsidP="003628DC">
            <w:pPr>
              <w:pStyle w:val="TAL"/>
              <w:rPr>
                <w:rFonts w:cs="Arial"/>
                <w:lang w:eastAsia="ja-JP"/>
              </w:rPr>
            </w:pPr>
            <w:proofErr w:type="spellStart"/>
            <w:r w:rsidRPr="001D2E49">
              <w:t>maxnoofSliceItems</w:t>
            </w:r>
            <w:proofErr w:type="spellEnd"/>
          </w:p>
        </w:tc>
        <w:tc>
          <w:tcPr>
            <w:tcW w:w="6519" w:type="dxa"/>
          </w:tcPr>
          <w:p w14:paraId="5D0188A0" w14:textId="77777777" w:rsidR="0039604A" w:rsidRPr="001D2E49" w:rsidRDefault="0039604A" w:rsidP="003628DC">
            <w:pPr>
              <w:pStyle w:val="TAL"/>
              <w:rPr>
                <w:rFonts w:cs="Arial"/>
                <w:lang w:eastAsia="ja-JP"/>
              </w:rPr>
            </w:pPr>
            <w:r w:rsidRPr="001D2E49">
              <w:t>Maximum no. of signalled slice support items. Value is 1024.</w:t>
            </w:r>
          </w:p>
        </w:tc>
      </w:tr>
      <w:tr w:rsidR="00FB4FAD" w:rsidRPr="001D2E49" w14:paraId="5FFECBC6" w14:textId="77777777" w:rsidTr="003628DC">
        <w:trPr>
          <w:ins w:id="617" w:author="Huawei" w:date="2024-11-08T12:00:00Z"/>
        </w:trPr>
        <w:tc>
          <w:tcPr>
            <w:tcW w:w="3288" w:type="dxa"/>
          </w:tcPr>
          <w:p w14:paraId="346AAF2F" w14:textId="774AE837" w:rsidR="00FB4FAD" w:rsidRPr="001D2E49" w:rsidRDefault="00FB4FAD" w:rsidP="00FB4FAD">
            <w:pPr>
              <w:pStyle w:val="TAL"/>
              <w:rPr>
                <w:ins w:id="618" w:author="Huawei" w:date="2024-11-08T12:00:00Z"/>
              </w:rPr>
            </w:pPr>
            <w:proofErr w:type="spellStart"/>
            <w:ins w:id="619" w:author="Huawei" w:date="2024-11-08T12:00:00Z">
              <w:r w:rsidRPr="001D2E49">
                <w:t>maxnoof</w:t>
              </w:r>
              <w:r>
                <w:t>GUAMIs</w:t>
              </w:r>
              <w:proofErr w:type="spellEnd"/>
            </w:ins>
          </w:p>
        </w:tc>
        <w:tc>
          <w:tcPr>
            <w:tcW w:w="6519" w:type="dxa"/>
          </w:tcPr>
          <w:p w14:paraId="7BCF6FBE" w14:textId="0FBB8A62" w:rsidR="00FB4FAD" w:rsidRPr="001D2E49" w:rsidRDefault="00FB4FAD" w:rsidP="00FB4FAD">
            <w:pPr>
              <w:pStyle w:val="TAL"/>
              <w:rPr>
                <w:ins w:id="620" w:author="Huawei" w:date="2024-11-08T12:00:00Z"/>
              </w:rPr>
            </w:pPr>
            <w:ins w:id="621" w:author="Huawei" w:date="2024-11-08T12:00:00Z">
              <w:r w:rsidRPr="001D2E49">
                <w:t xml:space="preserve">Maximum no. of </w:t>
              </w:r>
              <w:r>
                <w:t>GUAMIs</w:t>
              </w:r>
              <w:r w:rsidRPr="001D2E49">
                <w:t xml:space="preserve">. Value is </w:t>
              </w:r>
              <w:r>
                <w:t>1024</w:t>
              </w:r>
              <w:r w:rsidRPr="001D2E49">
                <w:t>.</w:t>
              </w:r>
            </w:ins>
          </w:p>
        </w:tc>
      </w:tr>
    </w:tbl>
    <w:p w14:paraId="794F1B8F" w14:textId="77777777" w:rsidR="0039604A" w:rsidRPr="001D2E49" w:rsidRDefault="0039604A" w:rsidP="0039604A"/>
    <w:p w14:paraId="6AE13E93" w14:textId="77777777" w:rsidR="0039604A" w:rsidRPr="001D2E49" w:rsidRDefault="0039604A" w:rsidP="0039604A">
      <w:pPr>
        <w:pStyle w:val="40"/>
      </w:pPr>
      <w:bookmarkStart w:id="622" w:name="_CR9_2_6_15"/>
      <w:bookmarkStart w:id="623" w:name="_Toc20955130"/>
      <w:bookmarkStart w:id="624" w:name="_Toc29503576"/>
      <w:bookmarkStart w:id="625" w:name="_Toc29504160"/>
      <w:bookmarkStart w:id="626" w:name="_Toc29504744"/>
      <w:bookmarkStart w:id="627" w:name="_Toc36553190"/>
      <w:bookmarkStart w:id="628" w:name="_Toc36554917"/>
      <w:bookmarkStart w:id="629" w:name="_Toc45652226"/>
      <w:bookmarkStart w:id="630" w:name="_Toc45658658"/>
      <w:bookmarkStart w:id="631" w:name="_Toc45720478"/>
      <w:bookmarkStart w:id="632" w:name="_Toc45798358"/>
      <w:bookmarkStart w:id="633" w:name="_Toc45897747"/>
      <w:bookmarkStart w:id="634" w:name="_Toc51745951"/>
      <w:bookmarkStart w:id="635" w:name="_Toc64446215"/>
      <w:bookmarkStart w:id="636" w:name="_Toc73982085"/>
      <w:bookmarkStart w:id="637" w:name="_Toc88652174"/>
      <w:bookmarkStart w:id="638" w:name="_Toc97891217"/>
      <w:bookmarkStart w:id="639" w:name="_Toc99123338"/>
      <w:bookmarkStart w:id="640" w:name="_Toc99662142"/>
      <w:bookmarkStart w:id="641" w:name="_Toc105152208"/>
      <w:bookmarkStart w:id="642" w:name="_Toc105174014"/>
      <w:bookmarkStart w:id="643" w:name="_Toc106109012"/>
      <w:bookmarkStart w:id="644" w:name="_Toc106122917"/>
      <w:bookmarkStart w:id="645" w:name="_Toc107409470"/>
      <w:bookmarkStart w:id="646" w:name="_Toc112756659"/>
      <w:bookmarkStart w:id="647" w:name="_Toc169664922"/>
      <w:bookmarkEnd w:id="622"/>
      <w:r w:rsidRPr="001D2E49">
        <w:t>9.2.6.15</w:t>
      </w:r>
      <w:r w:rsidRPr="001D2E49">
        <w:tab/>
        <w:t>OVERLOAD STOP</w:t>
      </w:r>
    </w:p>
    <w:p w14:paraId="5E2A7088" w14:textId="77777777" w:rsidR="0039604A" w:rsidRPr="001D2E49" w:rsidRDefault="0039604A" w:rsidP="0039604A">
      <w:r w:rsidRPr="001D2E49">
        <w:t xml:space="preserve">This message is sent by the AMF and is used to indicate that the </w:t>
      </w:r>
      <w:r w:rsidRPr="001D2E49">
        <w:rPr>
          <w:rFonts w:eastAsia="宋体" w:hint="eastAsia"/>
          <w:lang w:eastAsia="zh-CN"/>
        </w:rPr>
        <w:t>AMF</w:t>
      </w:r>
      <w:r w:rsidRPr="001D2E49">
        <w:t xml:space="preserve"> is no longer overloaded.</w:t>
      </w:r>
    </w:p>
    <w:p w14:paraId="1D2BF73C" w14:textId="77777777" w:rsidR="0039604A" w:rsidRPr="001D2E49" w:rsidRDefault="0039604A" w:rsidP="0039604A">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9604A" w:rsidRPr="001D2E49" w14:paraId="791D7EB2" w14:textId="77777777" w:rsidTr="0039604A">
        <w:tc>
          <w:tcPr>
            <w:tcW w:w="2267" w:type="dxa"/>
          </w:tcPr>
          <w:p w14:paraId="3AB88CDE"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5500F2D8"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20712C47" w14:textId="77777777" w:rsidR="0039604A" w:rsidRPr="001D2E49" w:rsidRDefault="0039604A" w:rsidP="003628DC">
            <w:pPr>
              <w:pStyle w:val="TAH"/>
              <w:rPr>
                <w:rFonts w:cs="Arial"/>
                <w:lang w:eastAsia="ja-JP"/>
              </w:rPr>
            </w:pPr>
            <w:r w:rsidRPr="001D2E49">
              <w:rPr>
                <w:rFonts w:cs="Arial"/>
                <w:lang w:eastAsia="ja-JP"/>
              </w:rPr>
              <w:t>Range</w:t>
            </w:r>
          </w:p>
        </w:tc>
        <w:tc>
          <w:tcPr>
            <w:tcW w:w="1512" w:type="dxa"/>
          </w:tcPr>
          <w:p w14:paraId="30BC512C"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4382D35C"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0CF34A1D"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6C6EFE45"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58D6574A" w14:textId="77777777" w:rsidTr="0039604A">
        <w:tc>
          <w:tcPr>
            <w:tcW w:w="2267" w:type="dxa"/>
          </w:tcPr>
          <w:p w14:paraId="7B926693" w14:textId="77777777" w:rsidR="0039604A" w:rsidRPr="001D2E49" w:rsidRDefault="0039604A" w:rsidP="003628DC">
            <w:pPr>
              <w:pStyle w:val="TAL"/>
              <w:rPr>
                <w:rFonts w:cs="Arial"/>
                <w:lang w:eastAsia="ja-JP"/>
              </w:rPr>
            </w:pPr>
            <w:r w:rsidRPr="001D2E49">
              <w:rPr>
                <w:rFonts w:cs="Arial"/>
                <w:lang w:eastAsia="ja-JP"/>
              </w:rPr>
              <w:t>Message Type</w:t>
            </w:r>
          </w:p>
        </w:tc>
        <w:tc>
          <w:tcPr>
            <w:tcW w:w="1020" w:type="dxa"/>
          </w:tcPr>
          <w:p w14:paraId="3A76159B"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5F27AD0E" w14:textId="77777777" w:rsidR="0039604A" w:rsidRPr="001D2E49" w:rsidRDefault="0039604A" w:rsidP="003628DC">
            <w:pPr>
              <w:pStyle w:val="TAL"/>
              <w:rPr>
                <w:rFonts w:cs="Arial"/>
                <w:lang w:eastAsia="ja-JP"/>
              </w:rPr>
            </w:pPr>
          </w:p>
        </w:tc>
        <w:tc>
          <w:tcPr>
            <w:tcW w:w="1512" w:type="dxa"/>
          </w:tcPr>
          <w:p w14:paraId="1026D272" w14:textId="77777777" w:rsidR="0039604A" w:rsidRPr="001D2E49" w:rsidRDefault="0039604A" w:rsidP="003628DC">
            <w:pPr>
              <w:pStyle w:val="TAL"/>
              <w:rPr>
                <w:rFonts w:cs="Arial"/>
                <w:lang w:eastAsia="ja-JP"/>
              </w:rPr>
            </w:pPr>
            <w:r w:rsidRPr="001D2E49">
              <w:rPr>
                <w:rFonts w:cs="Arial"/>
                <w:lang w:eastAsia="ja-JP"/>
              </w:rPr>
              <w:t>9.3.1.1</w:t>
            </w:r>
          </w:p>
        </w:tc>
        <w:tc>
          <w:tcPr>
            <w:tcW w:w="1757" w:type="dxa"/>
          </w:tcPr>
          <w:p w14:paraId="3C642985" w14:textId="77777777" w:rsidR="0039604A" w:rsidRPr="001D2E49" w:rsidRDefault="0039604A" w:rsidP="003628DC">
            <w:pPr>
              <w:pStyle w:val="TAL"/>
              <w:rPr>
                <w:rFonts w:cs="Arial"/>
                <w:lang w:eastAsia="ja-JP"/>
              </w:rPr>
            </w:pPr>
          </w:p>
        </w:tc>
        <w:tc>
          <w:tcPr>
            <w:tcW w:w="1080" w:type="dxa"/>
          </w:tcPr>
          <w:p w14:paraId="69999F71" w14:textId="77777777" w:rsidR="0039604A" w:rsidRPr="001D2E49" w:rsidRDefault="0039604A" w:rsidP="003628DC">
            <w:pPr>
              <w:pStyle w:val="TAC"/>
              <w:rPr>
                <w:lang w:eastAsia="ja-JP"/>
              </w:rPr>
            </w:pPr>
            <w:r w:rsidRPr="001D2E49">
              <w:rPr>
                <w:lang w:eastAsia="ja-JP"/>
              </w:rPr>
              <w:t>YES</w:t>
            </w:r>
          </w:p>
        </w:tc>
        <w:tc>
          <w:tcPr>
            <w:tcW w:w="1080" w:type="dxa"/>
          </w:tcPr>
          <w:p w14:paraId="4586A0DF" w14:textId="77777777" w:rsidR="0039604A" w:rsidRPr="001D2E49" w:rsidRDefault="0039604A" w:rsidP="003628DC">
            <w:pPr>
              <w:pStyle w:val="TAC"/>
              <w:rPr>
                <w:lang w:eastAsia="ja-JP"/>
              </w:rPr>
            </w:pPr>
            <w:r w:rsidRPr="001D2E49">
              <w:rPr>
                <w:lang w:eastAsia="ja-JP"/>
              </w:rPr>
              <w:t>reject</w:t>
            </w:r>
          </w:p>
        </w:tc>
      </w:tr>
      <w:tr w:rsidR="00FB4FAD" w:rsidRPr="001D2E49" w14:paraId="5EB27486" w14:textId="77777777" w:rsidTr="0039604A">
        <w:trPr>
          <w:ins w:id="648" w:author="Huawei" w:date="2024-11-08T12:01:00Z"/>
        </w:trPr>
        <w:tc>
          <w:tcPr>
            <w:tcW w:w="2267" w:type="dxa"/>
          </w:tcPr>
          <w:p w14:paraId="02EAC1AA" w14:textId="1C3DFBD1" w:rsidR="00FB4FAD" w:rsidRPr="001D2E49" w:rsidRDefault="00FB4FAD" w:rsidP="00FB4FAD">
            <w:pPr>
              <w:pStyle w:val="TAL"/>
              <w:rPr>
                <w:ins w:id="649" w:author="Huawei" w:date="2024-11-08T12:01:00Z"/>
                <w:rFonts w:cs="Arial"/>
                <w:lang w:eastAsia="ja-JP"/>
              </w:rPr>
            </w:pPr>
            <w:ins w:id="650" w:author="Huawei" w:date="2024-11-08T12:01:00Z">
              <w:r>
                <w:rPr>
                  <w:rFonts w:eastAsia="宋体" w:cs="Arial"/>
                  <w:b/>
                  <w:lang w:eastAsia="zh-CN"/>
                </w:rPr>
                <w:t>GUAMI</w:t>
              </w:r>
              <w:r w:rsidRPr="001D2E49">
                <w:rPr>
                  <w:rFonts w:eastAsia="Batang" w:cs="Arial"/>
                  <w:b/>
                  <w:lang w:eastAsia="ja-JP"/>
                </w:rPr>
                <w:t xml:space="preserve"> List</w:t>
              </w:r>
            </w:ins>
          </w:p>
        </w:tc>
        <w:tc>
          <w:tcPr>
            <w:tcW w:w="1020" w:type="dxa"/>
          </w:tcPr>
          <w:p w14:paraId="031441EC" w14:textId="77777777" w:rsidR="00FB4FAD" w:rsidRPr="001D2E49" w:rsidRDefault="00FB4FAD" w:rsidP="00FB4FAD">
            <w:pPr>
              <w:pStyle w:val="TAL"/>
              <w:rPr>
                <w:ins w:id="651" w:author="Huawei" w:date="2024-11-08T12:01:00Z"/>
                <w:rFonts w:cs="Arial"/>
                <w:lang w:eastAsia="ja-JP"/>
              </w:rPr>
            </w:pPr>
          </w:p>
        </w:tc>
        <w:tc>
          <w:tcPr>
            <w:tcW w:w="1080" w:type="dxa"/>
          </w:tcPr>
          <w:p w14:paraId="3B319FD4" w14:textId="10F25200" w:rsidR="00FB4FAD" w:rsidRPr="001D2E49" w:rsidRDefault="00FB4FAD" w:rsidP="00FB4FAD">
            <w:pPr>
              <w:pStyle w:val="TAL"/>
              <w:rPr>
                <w:ins w:id="652" w:author="Huawei" w:date="2024-11-08T12:01:00Z"/>
                <w:rFonts w:cs="Arial"/>
                <w:lang w:eastAsia="ja-JP"/>
              </w:rPr>
            </w:pPr>
            <w:ins w:id="653" w:author="Huawei" w:date="2024-11-08T12:01:00Z">
              <w:r w:rsidRPr="001D2E49">
                <w:rPr>
                  <w:rFonts w:eastAsia="宋体" w:cs="Arial" w:hint="eastAsia"/>
                  <w:i/>
                  <w:lang w:eastAsia="zh-CN"/>
                </w:rPr>
                <w:t>0..1</w:t>
              </w:r>
            </w:ins>
          </w:p>
        </w:tc>
        <w:tc>
          <w:tcPr>
            <w:tcW w:w="1512" w:type="dxa"/>
          </w:tcPr>
          <w:p w14:paraId="79CD4F1D" w14:textId="77777777" w:rsidR="00FB4FAD" w:rsidRPr="001D2E49" w:rsidRDefault="00FB4FAD" w:rsidP="00FB4FAD">
            <w:pPr>
              <w:pStyle w:val="TAL"/>
              <w:rPr>
                <w:ins w:id="654" w:author="Huawei" w:date="2024-11-08T12:01:00Z"/>
                <w:rFonts w:cs="Arial"/>
                <w:lang w:eastAsia="ja-JP"/>
              </w:rPr>
            </w:pPr>
          </w:p>
        </w:tc>
        <w:tc>
          <w:tcPr>
            <w:tcW w:w="1757" w:type="dxa"/>
          </w:tcPr>
          <w:p w14:paraId="5461128E" w14:textId="77777777" w:rsidR="00FB4FAD" w:rsidRPr="001D2E49" w:rsidRDefault="00FB4FAD" w:rsidP="00FB4FAD">
            <w:pPr>
              <w:pStyle w:val="TAL"/>
              <w:rPr>
                <w:ins w:id="655" w:author="Huawei" w:date="2024-11-08T12:01:00Z"/>
                <w:rFonts w:cs="Arial"/>
                <w:lang w:eastAsia="ja-JP"/>
              </w:rPr>
            </w:pPr>
          </w:p>
        </w:tc>
        <w:tc>
          <w:tcPr>
            <w:tcW w:w="1080" w:type="dxa"/>
          </w:tcPr>
          <w:p w14:paraId="2B11B7B7" w14:textId="3B409202" w:rsidR="00FB4FAD" w:rsidRPr="001D2E49" w:rsidRDefault="00FB4FAD" w:rsidP="00FB4FAD">
            <w:pPr>
              <w:pStyle w:val="TAC"/>
              <w:rPr>
                <w:ins w:id="656" w:author="Huawei" w:date="2024-11-08T12:01:00Z"/>
                <w:lang w:eastAsia="ja-JP"/>
              </w:rPr>
            </w:pPr>
            <w:ins w:id="657" w:author="Huawei" w:date="2024-11-08T12:01:00Z">
              <w:r w:rsidRPr="001D2E49">
                <w:rPr>
                  <w:lang w:eastAsia="ja-JP"/>
                </w:rPr>
                <w:t>YES</w:t>
              </w:r>
            </w:ins>
          </w:p>
        </w:tc>
        <w:tc>
          <w:tcPr>
            <w:tcW w:w="1080" w:type="dxa"/>
          </w:tcPr>
          <w:p w14:paraId="61C1B10F" w14:textId="372E1F8F" w:rsidR="00FB4FAD" w:rsidRPr="001D2E49" w:rsidRDefault="00FB4FAD" w:rsidP="00FB4FAD">
            <w:pPr>
              <w:pStyle w:val="TAC"/>
              <w:rPr>
                <w:ins w:id="658" w:author="Huawei" w:date="2024-11-08T12:01:00Z"/>
                <w:lang w:eastAsia="ja-JP"/>
              </w:rPr>
            </w:pPr>
            <w:ins w:id="659" w:author="Huawei" w:date="2024-11-08T12:01:00Z">
              <w:r w:rsidRPr="001D2E49">
                <w:rPr>
                  <w:lang w:eastAsia="ja-JP"/>
                </w:rPr>
                <w:t>ignore</w:t>
              </w:r>
            </w:ins>
          </w:p>
        </w:tc>
      </w:tr>
      <w:tr w:rsidR="00FB4FAD" w:rsidRPr="001D2E49" w14:paraId="544D0770" w14:textId="77777777" w:rsidTr="0039604A">
        <w:trPr>
          <w:ins w:id="660" w:author="Huawei" w:date="2024-11-08T12:01:00Z"/>
        </w:trPr>
        <w:tc>
          <w:tcPr>
            <w:tcW w:w="2267" w:type="dxa"/>
          </w:tcPr>
          <w:p w14:paraId="5FF356A9" w14:textId="7F7D79B3" w:rsidR="00FB4FAD" w:rsidRPr="001D2E49" w:rsidRDefault="00FB4FAD">
            <w:pPr>
              <w:pStyle w:val="TAL"/>
              <w:ind w:leftChars="50" w:left="100"/>
              <w:rPr>
                <w:ins w:id="661" w:author="Huawei" w:date="2024-11-08T12:01:00Z"/>
                <w:rFonts w:cs="Arial"/>
                <w:lang w:eastAsia="ja-JP"/>
              </w:rPr>
              <w:pPrChange w:id="662" w:author="Huawei" w:date="2024-11-08T12:01:00Z">
                <w:pPr>
                  <w:pStyle w:val="TAL"/>
                </w:pPr>
              </w:pPrChange>
            </w:pPr>
            <w:ins w:id="663" w:author="Huawei" w:date="2024-11-08T12:01:00Z">
              <w:r w:rsidRPr="00757541">
                <w:rPr>
                  <w:rFonts w:eastAsia="Batang" w:cs="Arial"/>
                  <w:b/>
                  <w:bCs/>
                </w:rPr>
                <w:t>&gt;</w:t>
              </w:r>
              <w:r>
                <w:rPr>
                  <w:rFonts w:eastAsia="宋体" w:cs="Arial"/>
                  <w:b/>
                  <w:bCs/>
                  <w:lang w:eastAsia="zh-CN"/>
                </w:rPr>
                <w:t>GUAMI List</w:t>
              </w:r>
              <w:r w:rsidRPr="00757541">
                <w:rPr>
                  <w:rFonts w:eastAsia="Batang" w:cs="Arial"/>
                  <w:b/>
                  <w:bCs/>
                </w:rPr>
                <w:t xml:space="preserve"> Item</w:t>
              </w:r>
            </w:ins>
          </w:p>
        </w:tc>
        <w:tc>
          <w:tcPr>
            <w:tcW w:w="1020" w:type="dxa"/>
          </w:tcPr>
          <w:p w14:paraId="15506E4F" w14:textId="77777777" w:rsidR="00FB4FAD" w:rsidRPr="001D2E49" w:rsidRDefault="00FB4FAD" w:rsidP="00FB4FAD">
            <w:pPr>
              <w:pStyle w:val="TAL"/>
              <w:rPr>
                <w:ins w:id="664" w:author="Huawei" w:date="2024-11-08T12:01:00Z"/>
                <w:rFonts w:cs="Arial"/>
                <w:lang w:eastAsia="ja-JP"/>
              </w:rPr>
            </w:pPr>
          </w:p>
        </w:tc>
        <w:tc>
          <w:tcPr>
            <w:tcW w:w="1080" w:type="dxa"/>
          </w:tcPr>
          <w:p w14:paraId="49A4892B" w14:textId="0BB2D68B" w:rsidR="00FB4FAD" w:rsidRPr="001D2E49" w:rsidRDefault="00FB4FAD" w:rsidP="00FB4FAD">
            <w:pPr>
              <w:pStyle w:val="TAL"/>
              <w:rPr>
                <w:ins w:id="665" w:author="Huawei" w:date="2024-11-08T12:01:00Z"/>
                <w:rFonts w:cs="Arial"/>
                <w:lang w:eastAsia="ja-JP"/>
              </w:rPr>
            </w:pPr>
            <w:proofErr w:type="gramStart"/>
            <w:ins w:id="666" w:author="Huawei" w:date="2024-11-08T12:01:00Z">
              <w:r w:rsidRPr="001D2E49">
                <w:rPr>
                  <w:i/>
                </w:rPr>
                <w:t>1..&lt;</w:t>
              </w:r>
              <w:proofErr w:type="spellStart"/>
              <w:proofErr w:type="gramEnd"/>
              <w:r w:rsidRPr="001D2E49">
                <w:rPr>
                  <w:rFonts w:eastAsia="宋体" w:hint="eastAsia"/>
                  <w:i/>
                  <w:lang w:eastAsia="zh-CN"/>
                </w:rPr>
                <w:t>m</w:t>
              </w:r>
              <w:r w:rsidRPr="001D2E49">
                <w:rPr>
                  <w:i/>
                </w:rPr>
                <w:t>axnoof</w:t>
              </w:r>
              <w:r>
                <w:rPr>
                  <w:i/>
                </w:rPr>
                <w:t>GUAMI</w:t>
              </w:r>
              <w:r w:rsidRPr="001D2E49">
                <w:rPr>
                  <w:i/>
                </w:rPr>
                <w:t>s</w:t>
              </w:r>
              <w:proofErr w:type="spellEnd"/>
              <w:r w:rsidRPr="001D2E49">
                <w:rPr>
                  <w:i/>
                </w:rPr>
                <w:t>&gt;</w:t>
              </w:r>
            </w:ins>
          </w:p>
        </w:tc>
        <w:tc>
          <w:tcPr>
            <w:tcW w:w="1512" w:type="dxa"/>
          </w:tcPr>
          <w:p w14:paraId="482F0080" w14:textId="77777777" w:rsidR="00FB4FAD" w:rsidRPr="001D2E49" w:rsidRDefault="00FB4FAD" w:rsidP="00FB4FAD">
            <w:pPr>
              <w:pStyle w:val="TAL"/>
              <w:rPr>
                <w:ins w:id="667" w:author="Huawei" w:date="2024-11-08T12:01:00Z"/>
                <w:rFonts w:cs="Arial"/>
                <w:lang w:eastAsia="ja-JP"/>
              </w:rPr>
            </w:pPr>
          </w:p>
        </w:tc>
        <w:tc>
          <w:tcPr>
            <w:tcW w:w="1757" w:type="dxa"/>
          </w:tcPr>
          <w:p w14:paraId="4E330C16" w14:textId="77777777" w:rsidR="00FB4FAD" w:rsidRPr="001D2E49" w:rsidRDefault="00FB4FAD" w:rsidP="00FB4FAD">
            <w:pPr>
              <w:pStyle w:val="TAL"/>
              <w:rPr>
                <w:ins w:id="668" w:author="Huawei" w:date="2024-11-08T12:01:00Z"/>
                <w:rFonts w:cs="Arial"/>
                <w:lang w:eastAsia="ja-JP"/>
              </w:rPr>
            </w:pPr>
          </w:p>
        </w:tc>
        <w:tc>
          <w:tcPr>
            <w:tcW w:w="1080" w:type="dxa"/>
          </w:tcPr>
          <w:p w14:paraId="17637CD0" w14:textId="66DD588D" w:rsidR="00FB4FAD" w:rsidRPr="001D2E49" w:rsidRDefault="00FB4FAD" w:rsidP="00FB4FAD">
            <w:pPr>
              <w:pStyle w:val="TAC"/>
              <w:rPr>
                <w:ins w:id="669" w:author="Huawei" w:date="2024-11-08T12:01:00Z"/>
                <w:lang w:eastAsia="ja-JP"/>
              </w:rPr>
            </w:pPr>
            <w:ins w:id="670" w:author="Huawei" w:date="2024-11-08T12:01:00Z">
              <w:r w:rsidRPr="001D2E49">
                <w:rPr>
                  <w:lang w:eastAsia="ja-JP"/>
                </w:rPr>
                <w:t>-</w:t>
              </w:r>
            </w:ins>
          </w:p>
        </w:tc>
        <w:tc>
          <w:tcPr>
            <w:tcW w:w="1080" w:type="dxa"/>
          </w:tcPr>
          <w:p w14:paraId="5EB802B7" w14:textId="77777777" w:rsidR="00FB4FAD" w:rsidRPr="001D2E49" w:rsidRDefault="00FB4FAD" w:rsidP="00FB4FAD">
            <w:pPr>
              <w:pStyle w:val="TAC"/>
              <w:rPr>
                <w:ins w:id="671" w:author="Huawei" w:date="2024-11-08T12:01:00Z"/>
                <w:lang w:eastAsia="ja-JP"/>
              </w:rPr>
            </w:pPr>
          </w:p>
        </w:tc>
      </w:tr>
      <w:tr w:rsidR="00FB4FAD" w:rsidRPr="001D2E49" w14:paraId="261AA3A2" w14:textId="77777777" w:rsidTr="0039604A">
        <w:trPr>
          <w:ins w:id="672" w:author="Huawei" w:date="2024-11-08T12:01:00Z"/>
        </w:trPr>
        <w:tc>
          <w:tcPr>
            <w:tcW w:w="2267" w:type="dxa"/>
          </w:tcPr>
          <w:p w14:paraId="06510F33" w14:textId="549B130E" w:rsidR="00FB4FAD" w:rsidRPr="001D2E49" w:rsidRDefault="00FB4FAD">
            <w:pPr>
              <w:pStyle w:val="TAL"/>
              <w:ind w:leftChars="100" w:left="200"/>
              <w:rPr>
                <w:ins w:id="673" w:author="Huawei" w:date="2024-11-08T12:01:00Z"/>
                <w:rFonts w:cs="Arial"/>
                <w:lang w:eastAsia="ja-JP"/>
              </w:rPr>
              <w:pPrChange w:id="674" w:author="Huawei" w:date="2024-11-08T12:01:00Z">
                <w:pPr>
                  <w:pStyle w:val="TAL"/>
                </w:pPr>
              </w:pPrChange>
            </w:pPr>
            <w:ins w:id="675" w:author="Huawei" w:date="2024-11-08T12:01:00Z">
              <w:r w:rsidRPr="001D2E49">
                <w:rPr>
                  <w:rFonts w:cs="Arial"/>
                  <w:szCs w:val="18"/>
                  <w:lang w:eastAsia="ja-JP"/>
                </w:rPr>
                <w:t>&gt;&gt;</w:t>
              </w:r>
              <w:r>
                <w:rPr>
                  <w:rFonts w:cs="Arial"/>
                  <w:szCs w:val="18"/>
                  <w:lang w:eastAsia="ja-JP"/>
                </w:rPr>
                <w:t>GUAMI</w:t>
              </w:r>
            </w:ins>
          </w:p>
        </w:tc>
        <w:tc>
          <w:tcPr>
            <w:tcW w:w="1020" w:type="dxa"/>
          </w:tcPr>
          <w:p w14:paraId="6EC0BC9D" w14:textId="5C36E743" w:rsidR="00FB4FAD" w:rsidRPr="001D2E49" w:rsidRDefault="00FB4FAD" w:rsidP="00FB4FAD">
            <w:pPr>
              <w:pStyle w:val="TAL"/>
              <w:rPr>
                <w:ins w:id="676" w:author="Huawei" w:date="2024-11-08T12:01:00Z"/>
                <w:rFonts w:cs="Arial"/>
                <w:lang w:eastAsia="ja-JP"/>
              </w:rPr>
            </w:pPr>
            <w:ins w:id="677" w:author="Huawei" w:date="2024-11-08T12:01:00Z">
              <w:r w:rsidRPr="001D2E49">
                <w:rPr>
                  <w:rFonts w:eastAsia="宋体" w:cs="Arial" w:hint="eastAsia"/>
                  <w:szCs w:val="18"/>
                  <w:lang w:eastAsia="zh-CN"/>
                </w:rPr>
                <w:t>M</w:t>
              </w:r>
            </w:ins>
          </w:p>
        </w:tc>
        <w:tc>
          <w:tcPr>
            <w:tcW w:w="1080" w:type="dxa"/>
          </w:tcPr>
          <w:p w14:paraId="7310CFDD" w14:textId="77777777" w:rsidR="00FB4FAD" w:rsidRPr="001D2E49" w:rsidRDefault="00FB4FAD" w:rsidP="00FB4FAD">
            <w:pPr>
              <w:pStyle w:val="TAL"/>
              <w:rPr>
                <w:ins w:id="678" w:author="Huawei" w:date="2024-11-08T12:01:00Z"/>
                <w:rFonts w:cs="Arial"/>
                <w:lang w:eastAsia="ja-JP"/>
              </w:rPr>
            </w:pPr>
          </w:p>
        </w:tc>
        <w:tc>
          <w:tcPr>
            <w:tcW w:w="1512" w:type="dxa"/>
          </w:tcPr>
          <w:p w14:paraId="670342CD" w14:textId="4152D3C0" w:rsidR="00FB4FAD" w:rsidRPr="001D2E49" w:rsidRDefault="00FB4FAD" w:rsidP="00FB4FAD">
            <w:pPr>
              <w:pStyle w:val="TAL"/>
              <w:rPr>
                <w:ins w:id="679" w:author="Huawei" w:date="2024-11-08T12:01:00Z"/>
                <w:rFonts w:cs="Arial"/>
                <w:lang w:eastAsia="ja-JP"/>
              </w:rPr>
            </w:pPr>
            <w:ins w:id="680" w:author="Huawei" w:date="2024-11-08T12:01:00Z">
              <w:r w:rsidRPr="001D2E49">
                <w:rPr>
                  <w:rFonts w:cs="Arial" w:hint="eastAsia"/>
                  <w:szCs w:val="18"/>
                  <w:lang w:eastAsia="ja-JP"/>
                </w:rPr>
                <w:t>9.3.</w:t>
              </w:r>
              <w:r>
                <w:rPr>
                  <w:rFonts w:cs="Arial"/>
                  <w:szCs w:val="18"/>
                  <w:lang w:eastAsia="ja-JP"/>
                </w:rPr>
                <w:t>3.3</w:t>
              </w:r>
            </w:ins>
          </w:p>
        </w:tc>
        <w:tc>
          <w:tcPr>
            <w:tcW w:w="1757" w:type="dxa"/>
          </w:tcPr>
          <w:p w14:paraId="03269382" w14:textId="77777777" w:rsidR="00FB4FAD" w:rsidRPr="001D2E49" w:rsidRDefault="00FB4FAD" w:rsidP="00FB4FAD">
            <w:pPr>
              <w:pStyle w:val="TAL"/>
              <w:rPr>
                <w:ins w:id="681" w:author="Huawei" w:date="2024-11-08T12:01:00Z"/>
                <w:rFonts w:cs="Arial"/>
                <w:lang w:eastAsia="ja-JP"/>
              </w:rPr>
            </w:pPr>
          </w:p>
        </w:tc>
        <w:tc>
          <w:tcPr>
            <w:tcW w:w="1080" w:type="dxa"/>
          </w:tcPr>
          <w:p w14:paraId="79F59E51" w14:textId="2192417F" w:rsidR="00FB4FAD" w:rsidRPr="001D2E49" w:rsidRDefault="00FB4FAD" w:rsidP="00FB4FAD">
            <w:pPr>
              <w:pStyle w:val="TAC"/>
              <w:rPr>
                <w:ins w:id="682" w:author="Huawei" w:date="2024-11-08T12:01:00Z"/>
                <w:lang w:eastAsia="ja-JP"/>
              </w:rPr>
            </w:pPr>
            <w:ins w:id="683" w:author="Huawei" w:date="2024-11-08T12:01:00Z">
              <w:r w:rsidRPr="001D2E49">
                <w:rPr>
                  <w:lang w:eastAsia="ja-JP"/>
                </w:rPr>
                <w:t>-</w:t>
              </w:r>
            </w:ins>
          </w:p>
        </w:tc>
        <w:tc>
          <w:tcPr>
            <w:tcW w:w="1080" w:type="dxa"/>
          </w:tcPr>
          <w:p w14:paraId="5EC77D31" w14:textId="77777777" w:rsidR="00FB4FAD" w:rsidRPr="001D2E49" w:rsidRDefault="00FB4FAD" w:rsidP="00FB4FAD">
            <w:pPr>
              <w:pStyle w:val="TAC"/>
              <w:rPr>
                <w:ins w:id="684" w:author="Huawei" w:date="2024-11-08T12:01:00Z"/>
                <w:lang w:eastAsia="ja-JP"/>
              </w:rPr>
            </w:pPr>
          </w:p>
        </w:tc>
      </w:tr>
    </w:tbl>
    <w:p w14:paraId="77DBFBC7" w14:textId="560D70FE" w:rsidR="0039604A" w:rsidRDefault="0039604A" w:rsidP="0039604A"/>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6512"/>
      </w:tblGrid>
      <w:tr w:rsidR="0039604A" w:rsidRPr="001D2E49" w14:paraId="3E68D183" w14:textId="77777777" w:rsidTr="004E71C8">
        <w:trPr>
          <w:ins w:id="685" w:author="Huawei" w:date="2024-10-31T17:23:00Z"/>
        </w:trPr>
        <w:tc>
          <w:tcPr>
            <w:tcW w:w="3284" w:type="dxa"/>
          </w:tcPr>
          <w:p w14:paraId="58849EB7" w14:textId="77777777" w:rsidR="0039604A" w:rsidRPr="001D2E49" w:rsidRDefault="0039604A" w:rsidP="003628DC">
            <w:pPr>
              <w:pStyle w:val="TAH"/>
              <w:rPr>
                <w:ins w:id="686" w:author="Huawei" w:date="2024-10-31T17:23:00Z"/>
                <w:rFonts w:cs="Arial"/>
                <w:lang w:eastAsia="ja-JP"/>
              </w:rPr>
            </w:pPr>
            <w:ins w:id="687" w:author="Huawei" w:date="2024-10-31T17:23:00Z">
              <w:r w:rsidRPr="001D2E49">
                <w:rPr>
                  <w:rFonts w:cs="Arial"/>
                  <w:lang w:eastAsia="ja-JP"/>
                </w:rPr>
                <w:t>Range bound</w:t>
              </w:r>
            </w:ins>
          </w:p>
        </w:tc>
        <w:tc>
          <w:tcPr>
            <w:tcW w:w="6512" w:type="dxa"/>
          </w:tcPr>
          <w:p w14:paraId="72C9AFC3" w14:textId="77777777" w:rsidR="0039604A" w:rsidRPr="001D2E49" w:rsidRDefault="0039604A" w:rsidP="003628DC">
            <w:pPr>
              <w:pStyle w:val="TAH"/>
              <w:rPr>
                <w:ins w:id="688" w:author="Huawei" w:date="2024-10-31T17:23:00Z"/>
                <w:rFonts w:cs="Arial"/>
                <w:lang w:eastAsia="ja-JP"/>
              </w:rPr>
            </w:pPr>
            <w:ins w:id="689" w:author="Huawei" w:date="2024-10-31T17:23:00Z">
              <w:r w:rsidRPr="001D2E49">
                <w:rPr>
                  <w:rFonts w:cs="Arial"/>
                  <w:lang w:eastAsia="ja-JP"/>
                </w:rPr>
                <w:t>Explanation</w:t>
              </w:r>
            </w:ins>
          </w:p>
        </w:tc>
      </w:tr>
      <w:tr w:rsidR="0039604A" w:rsidRPr="001D2E49" w14:paraId="0F75AE9F" w14:textId="77777777" w:rsidTr="004E71C8">
        <w:trPr>
          <w:ins w:id="690" w:author="Huawei" w:date="2024-10-31T17:23:00Z"/>
        </w:trPr>
        <w:tc>
          <w:tcPr>
            <w:tcW w:w="3284" w:type="dxa"/>
          </w:tcPr>
          <w:p w14:paraId="563A6A3A" w14:textId="77777777" w:rsidR="0039604A" w:rsidRPr="001D2E49" w:rsidRDefault="0039604A" w:rsidP="003628DC">
            <w:pPr>
              <w:pStyle w:val="TAL"/>
              <w:rPr>
                <w:ins w:id="691" w:author="Huawei" w:date="2024-10-31T17:23:00Z"/>
                <w:rFonts w:cs="Arial"/>
                <w:lang w:eastAsia="ja-JP"/>
              </w:rPr>
            </w:pPr>
            <w:proofErr w:type="spellStart"/>
            <w:ins w:id="692" w:author="Huawei" w:date="2024-10-31T17:23:00Z">
              <w:r w:rsidRPr="001D2E49">
                <w:t>maxnoof</w:t>
              </w:r>
              <w:r>
                <w:t>GUAMI</w:t>
              </w:r>
              <w:r w:rsidRPr="001D2E49">
                <w:t>s</w:t>
              </w:r>
              <w:proofErr w:type="spellEnd"/>
            </w:ins>
          </w:p>
        </w:tc>
        <w:tc>
          <w:tcPr>
            <w:tcW w:w="6512" w:type="dxa"/>
          </w:tcPr>
          <w:p w14:paraId="1A0A1288" w14:textId="77777777" w:rsidR="0039604A" w:rsidRPr="001D2E49" w:rsidRDefault="0039604A" w:rsidP="003628DC">
            <w:pPr>
              <w:pStyle w:val="TAL"/>
              <w:rPr>
                <w:ins w:id="693" w:author="Huawei" w:date="2024-10-31T17:23:00Z"/>
                <w:rFonts w:cs="Arial"/>
                <w:lang w:eastAsia="ja-JP"/>
              </w:rPr>
            </w:pPr>
            <w:ins w:id="694" w:author="Huawei" w:date="2024-10-31T17:23:00Z">
              <w:r w:rsidRPr="001D2E49">
                <w:t xml:space="preserve">Maximum no. of </w:t>
              </w:r>
              <w:r>
                <w:t>GUAMI</w:t>
              </w:r>
              <w:r w:rsidRPr="001D2E49">
                <w:t>s. Value is 1024.</w:t>
              </w:r>
            </w:ins>
          </w:p>
        </w:tc>
      </w:tr>
    </w:tbl>
    <w:p w14:paraId="4DE8F3C8" w14:textId="77777777" w:rsidR="0039604A" w:rsidRPr="001D2E49" w:rsidRDefault="0039604A" w:rsidP="0039604A"/>
    <w:p w14:paraId="7CDD1CDD" w14:textId="77777777" w:rsidR="0039604A" w:rsidRPr="001D2E49" w:rsidRDefault="0039604A" w:rsidP="0039604A"/>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14:paraId="49A948FD" w14:textId="77777777" w:rsidR="0039604A" w:rsidRDefault="0039604A" w:rsidP="0039604A">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3A50ACEF" w14:textId="77777777" w:rsidR="0039604A" w:rsidRPr="008711EA" w:rsidRDefault="0039604A" w:rsidP="0039604A">
      <w:pPr>
        <w:pStyle w:val="40"/>
        <w:rPr>
          <w:ins w:id="695" w:author="Huawei" w:date="2024-10-31T17:23:00Z"/>
          <w:rFonts w:eastAsia="Batang"/>
        </w:rPr>
      </w:pPr>
      <w:ins w:id="696" w:author="Huawei" w:date="2024-10-31T17:23:00Z">
        <w:r w:rsidRPr="008711EA">
          <w:rPr>
            <w:rFonts w:eastAsia="Batang"/>
          </w:rPr>
          <w:t>9.</w:t>
        </w:r>
        <w:r>
          <w:rPr>
            <w:rFonts w:eastAsia="Batang"/>
          </w:rPr>
          <w:t>3</w:t>
        </w:r>
        <w:r w:rsidRPr="008711EA">
          <w:rPr>
            <w:rFonts w:eastAsia="Batang"/>
          </w:rPr>
          <w:t>.1.</w:t>
        </w:r>
        <w:r>
          <w:rPr>
            <w:rFonts w:eastAsia="Batang"/>
          </w:rPr>
          <w:t>x</w:t>
        </w:r>
        <w:r w:rsidRPr="008711EA">
          <w:rPr>
            <w:rFonts w:eastAsia="Batang"/>
          </w:rPr>
          <w:tab/>
          <w:t>GW Context Release Indication</w:t>
        </w:r>
      </w:ins>
    </w:p>
    <w:p w14:paraId="44070D43" w14:textId="4C5F8F71" w:rsidR="0039604A" w:rsidRPr="008711EA" w:rsidRDefault="0039604A" w:rsidP="0039604A">
      <w:pPr>
        <w:keepNext/>
        <w:rPr>
          <w:ins w:id="697" w:author="Huawei" w:date="2024-10-31T17:23:00Z"/>
        </w:rPr>
      </w:pPr>
      <w:ins w:id="698" w:author="Huawei" w:date="2024-10-31T17:23:00Z">
        <w:r w:rsidRPr="008711EA">
          <w:t xml:space="preserve">This information element is set by the </w:t>
        </w:r>
        <w:proofErr w:type="spellStart"/>
        <w:r>
          <w:t>gNB</w:t>
        </w:r>
        <w:proofErr w:type="spellEnd"/>
        <w:r w:rsidRPr="008711EA">
          <w:t xml:space="preserve"> to provide an indication that the </w:t>
        </w:r>
        <w:r>
          <w:t>AMF</w:t>
        </w:r>
        <w:r w:rsidRPr="008711EA">
          <w:t xml:space="preserve"> may release any resources related to the signalled </w:t>
        </w:r>
        <w:r>
          <w:t>NG</w:t>
        </w:r>
        <w:r w:rsidRPr="008711EA">
          <w:t xml:space="preserve"> UE context (see TS </w:t>
        </w:r>
      </w:ins>
      <w:ins w:id="699" w:author="Huawei" w:date="2024-10-31T17:41:00Z">
        <w:r w:rsidR="00000ED0">
          <w:t>38.300 [8]</w:t>
        </w:r>
      </w:ins>
      <w:ins w:id="700" w:author="Huawei" w:date="2024-10-31T17:23:00Z">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39604A" w:rsidRPr="008711EA" w14:paraId="31C77A7D" w14:textId="77777777" w:rsidTr="003628DC">
        <w:trPr>
          <w:ins w:id="701" w:author="Huawei" w:date="2024-10-31T17:23:00Z"/>
        </w:trPr>
        <w:tc>
          <w:tcPr>
            <w:tcW w:w="2552" w:type="dxa"/>
            <w:tcBorders>
              <w:top w:val="single" w:sz="4" w:space="0" w:color="auto"/>
              <w:left w:val="single" w:sz="4" w:space="0" w:color="auto"/>
              <w:bottom w:val="single" w:sz="4" w:space="0" w:color="auto"/>
              <w:right w:val="single" w:sz="4" w:space="0" w:color="auto"/>
            </w:tcBorders>
          </w:tcPr>
          <w:p w14:paraId="5D94A545" w14:textId="77777777" w:rsidR="0039604A" w:rsidRPr="008711EA" w:rsidRDefault="0039604A" w:rsidP="003628DC">
            <w:pPr>
              <w:pStyle w:val="TAH"/>
              <w:rPr>
                <w:ins w:id="702" w:author="Huawei" w:date="2024-10-31T17:23:00Z"/>
                <w:rFonts w:cs="Arial"/>
              </w:rPr>
            </w:pPr>
            <w:ins w:id="703" w:author="Huawei" w:date="2024-10-31T17:23: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A95316B" w14:textId="77777777" w:rsidR="0039604A" w:rsidRPr="008711EA" w:rsidRDefault="0039604A" w:rsidP="003628DC">
            <w:pPr>
              <w:pStyle w:val="TAH"/>
              <w:rPr>
                <w:ins w:id="704" w:author="Huawei" w:date="2024-10-31T17:23:00Z"/>
                <w:rFonts w:cs="Arial"/>
              </w:rPr>
            </w:pPr>
            <w:ins w:id="705" w:author="Huawei" w:date="2024-10-31T17:23: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3895982F" w14:textId="77777777" w:rsidR="0039604A" w:rsidRPr="008711EA" w:rsidRDefault="0039604A" w:rsidP="003628DC">
            <w:pPr>
              <w:pStyle w:val="TAH"/>
              <w:rPr>
                <w:ins w:id="706" w:author="Huawei" w:date="2024-10-31T17:23:00Z"/>
                <w:rFonts w:cs="Arial"/>
              </w:rPr>
            </w:pPr>
            <w:ins w:id="707" w:author="Huawei" w:date="2024-10-31T17:23: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5DFC1365" w14:textId="77777777" w:rsidR="0039604A" w:rsidRPr="008711EA" w:rsidRDefault="0039604A" w:rsidP="003628DC">
            <w:pPr>
              <w:pStyle w:val="TAH"/>
              <w:rPr>
                <w:ins w:id="708" w:author="Huawei" w:date="2024-10-31T17:23:00Z"/>
                <w:rFonts w:cs="Arial"/>
              </w:rPr>
            </w:pPr>
            <w:ins w:id="709" w:author="Huawei" w:date="2024-10-31T17:23: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2A80FF1B" w14:textId="77777777" w:rsidR="0039604A" w:rsidRPr="008711EA" w:rsidRDefault="0039604A" w:rsidP="003628DC">
            <w:pPr>
              <w:pStyle w:val="TAH"/>
              <w:rPr>
                <w:ins w:id="710" w:author="Huawei" w:date="2024-10-31T17:23:00Z"/>
                <w:rFonts w:cs="Arial"/>
              </w:rPr>
            </w:pPr>
            <w:ins w:id="711" w:author="Huawei" w:date="2024-10-31T17:23:00Z">
              <w:r w:rsidRPr="008711EA">
                <w:rPr>
                  <w:rFonts w:cs="Arial"/>
                  <w:lang w:eastAsia="ja-JP"/>
                </w:rPr>
                <w:t>Semantics description</w:t>
              </w:r>
            </w:ins>
          </w:p>
        </w:tc>
      </w:tr>
      <w:tr w:rsidR="0039604A" w:rsidRPr="008711EA" w14:paraId="12B4DB90" w14:textId="77777777" w:rsidTr="003628DC">
        <w:trPr>
          <w:ins w:id="712" w:author="Huawei" w:date="2024-10-31T17:23:00Z"/>
        </w:trPr>
        <w:tc>
          <w:tcPr>
            <w:tcW w:w="2552" w:type="dxa"/>
            <w:tcBorders>
              <w:top w:val="single" w:sz="4" w:space="0" w:color="auto"/>
              <w:left w:val="single" w:sz="4" w:space="0" w:color="auto"/>
              <w:bottom w:val="single" w:sz="4" w:space="0" w:color="auto"/>
              <w:right w:val="single" w:sz="4" w:space="0" w:color="auto"/>
            </w:tcBorders>
          </w:tcPr>
          <w:p w14:paraId="4CB2D26B" w14:textId="77777777" w:rsidR="0039604A" w:rsidRPr="008711EA" w:rsidRDefault="0039604A" w:rsidP="003628DC">
            <w:pPr>
              <w:pStyle w:val="TAL"/>
              <w:rPr>
                <w:ins w:id="713" w:author="Huawei" w:date="2024-10-31T17:23:00Z"/>
                <w:rFonts w:cs="Arial"/>
              </w:rPr>
            </w:pPr>
            <w:ins w:id="714" w:author="Huawei" w:date="2024-10-31T17:23:00Z">
              <w:r w:rsidRPr="008711EA">
                <w:rPr>
                  <w:rFonts w:cs="Arial"/>
                  <w:lang w:eastAsia="ja-JP"/>
                </w:rPr>
                <w:t>GW Context Release Indication</w:t>
              </w:r>
            </w:ins>
          </w:p>
        </w:tc>
        <w:tc>
          <w:tcPr>
            <w:tcW w:w="1134" w:type="dxa"/>
            <w:tcBorders>
              <w:top w:val="single" w:sz="4" w:space="0" w:color="auto"/>
              <w:left w:val="single" w:sz="4" w:space="0" w:color="auto"/>
              <w:bottom w:val="single" w:sz="4" w:space="0" w:color="auto"/>
              <w:right w:val="single" w:sz="4" w:space="0" w:color="auto"/>
            </w:tcBorders>
          </w:tcPr>
          <w:p w14:paraId="033F37E1" w14:textId="77777777" w:rsidR="0039604A" w:rsidRPr="008711EA" w:rsidRDefault="0039604A" w:rsidP="003628DC">
            <w:pPr>
              <w:pStyle w:val="TAL"/>
              <w:rPr>
                <w:ins w:id="715" w:author="Huawei" w:date="2024-10-31T17:23:00Z"/>
                <w:rFonts w:cs="Arial"/>
              </w:rPr>
            </w:pPr>
            <w:ins w:id="716" w:author="Huawei" w:date="2024-10-31T17:23:00Z">
              <w:r w:rsidRPr="008711EA">
                <w:rPr>
                  <w:rFonts w:cs="Arial"/>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2B4F6085" w14:textId="77777777" w:rsidR="0039604A" w:rsidRPr="008711EA" w:rsidRDefault="0039604A" w:rsidP="003628DC">
            <w:pPr>
              <w:pStyle w:val="TAL"/>
              <w:rPr>
                <w:ins w:id="717" w:author="Huawei" w:date="2024-10-31T17:23:00Z"/>
                <w:rFonts w:cs="Arial"/>
              </w:rPr>
            </w:pPr>
          </w:p>
        </w:tc>
        <w:tc>
          <w:tcPr>
            <w:tcW w:w="1843" w:type="dxa"/>
            <w:tcBorders>
              <w:top w:val="single" w:sz="4" w:space="0" w:color="auto"/>
              <w:left w:val="single" w:sz="4" w:space="0" w:color="auto"/>
              <w:bottom w:val="single" w:sz="4" w:space="0" w:color="auto"/>
              <w:right w:val="single" w:sz="4" w:space="0" w:color="auto"/>
            </w:tcBorders>
          </w:tcPr>
          <w:p w14:paraId="1F36A77C" w14:textId="77777777" w:rsidR="0039604A" w:rsidRPr="008711EA" w:rsidRDefault="0039604A" w:rsidP="003628DC">
            <w:pPr>
              <w:pStyle w:val="TAL"/>
              <w:rPr>
                <w:ins w:id="718" w:author="Huawei" w:date="2024-10-31T17:23:00Z"/>
                <w:rFonts w:cs="Arial"/>
              </w:rPr>
            </w:pPr>
            <w:ins w:id="719" w:author="Huawei" w:date="2024-10-31T17:23:00Z">
              <w:r w:rsidRPr="008711EA">
                <w:rPr>
                  <w:rFonts w:cs="Arial"/>
                  <w:lang w:eastAsia="ja-JP"/>
                </w:rPr>
                <w:t>ENUMERATED</w:t>
              </w:r>
              <w:r w:rsidRPr="008711EA">
                <w:rPr>
                  <w:rFonts w:cs="Arial"/>
                  <w:lang w:eastAsia="ja-JP"/>
                </w:rPr>
                <w:br/>
                <w:t>(true, …)</w:t>
              </w:r>
            </w:ins>
          </w:p>
        </w:tc>
        <w:tc>
          <w:tcPr>
            <w:tcW w:w="2585" w:type="dxa"/>
            <w:tcBorders>
              <w:top w:val="single" w:sz="4" w:space="0" w:color="auto"/>
              <w:left w:val="single" w:sz="4" w:space="0" w:color="auto"/>
              <w:bottom w:val="single" w:sz="4" w:space="0" w:color="auto"/>
              <w:right w:val="single" w:sz="4" w:space="0" w:color="auto"/>
            </w:tcBorders>
          </w:tcPr>
          <w:p w14:paraId="0EC41060" w14:textId="77777777" w:rsidR="0039604A" w:rsidRPr="008711EA" w:rsidRDefault="0039604A" w:rsidP="003628DC">
            <w:pPr>
              <w:pStyle w:val="TAL"/>
              <w:rPr>
                <w:ins w:id="720" w:author="Huawei" w:date="2024-10-31T17:23:00Z"/>
                <w:rFonts w:cs="Arial"/>
              </w:rPr>
            </w:pPr>
            <w:ins w:id="721" w:author="Huawei" w:date="2024-10-31T17:23:00Z">
              <w:r w:rsidRPr="008711EA">
                <w:rPr>
                  <w:rFonts w:cs="Arial"/>
                  <w:lang w:eastAsia="ja-JP"/>
                </w:rPr>
                <w:t>This IE indicates to the</w:t>
              </w:r>
              <w:r>
                <w:rPr>
                  <w:rFonts w:cs="Arial"/>
                  <w:lang w:eastAsia="ja-JP"/>
                </w:rPr>
                <w:t xml:space="preserve"> AMF</w:t>
              </w:r>
              <w:r w:rsidRPr="008711EA">
                <w:rPr>
                  <w:rFonts w:cs="Arial"/>
                  <w:lang w:eastAsia="ja-JP"/>
                </w:rPr>
                <w:t xml:space="preserve"> that the </w:t>
              </w:r>
              <w:proofErr w:type="spellStart"/>
              <w:r>
                <w:rPr>
                  <w:rFonts w:cs="Arial"/>
                  <w:lang w:eastAsia="ja-JP"/>
                </w:rPr>
                <w:t>gNB</w:t>
              </w:r>
              <w:proofErr w:type="spellEnd"/>
              <w:r w:rsidRPr="008711EA">
                <w:rPr>
                  <w:rFonts w:cs="Arial"/>
                  <w:lang w:eastAsia="ja-JP"/>
                </w:rPr>
                <w:t xml:space="preserve"> has successfully performed an </w:t>
              </w:r>
              <w:proofErr w:type="spellStart"/>
              <w:r w:rsidRPr="008711EA">
                <w:rPr>
                  <w:rFonts w:cs="Arial"/>
                  <w:lang w:eastAsia="ja-JP"/>
                </w:rPr>
                <w:t>X</w:t>
              </w:r>
              <w:r>
                <w:rPr>
                  <w:rFonts w:cs="Arial"/>
                  <w:lang w:eastAsia="ja-JP"/>
                </w:rPr>
                <w:t>n</w:t>
              </w:r>
              <w:proofErr w:type="spellEnd"/>
              <w:r w:rsidRPr="008711EA">
                <w:rPr>
                  <w:rFonts w:cs="Arial"/>
                  <w:lang w:eastAsia="ja-JP"/>
                </w:rPr>
                <w:t xml:space="preserve"> HO for the UE to a target </w:t>
              </w:r>
              <w:proofErr w:type="spellStart"/>
              <w:r>
                <w:rPr>
                  <w:rFonts w:cs="Arial"/>
                  <w:lang w:eastAsia="ja-JP"/>
                </w:rPr>
                <w:t>g</w:t>
              </w:r>
              <w:r w:rsidRPr="008711EA">
                <w:rPr>
                  <w:rFonts w:cs="Arial"/>
                  <w:lang w:eastAsia="ja-JP"/>
                </w:rPr>
                <w:t>NB</w:t>
              </w:r>
              <w:proofErr w:type="spellEnd"/>
              <w:r w:rsidRPr="008711EA">
                <w:rPr>
                  <w:rFonts w:cs="Arial"/>
                  <w:lang w:eastAsia="ja-JP"/>
                </w:rPr>
                <w:t>.</w:t>
              </w:r>
            </w:ins>
          </w:p>
        </w:tc>
      </w:tr>
    </w:tbl>
    <w:p w14:paraId="3F57EEFE" w14:textId="77777777" w:rsidR="0039604A" w:rsidRDefault="0039604A" w:rsidP="0039604A"/>
    <w:p w14:paraId="16A8131D" w14:textId="059CE4E9" w:rsidR="00824129" w:rsidRPr="008711EA" w:rsidRDefault="00824129" w:rsidP="00824129">
      <w:pPr>
        <w:pStyle w:val="FirstChange"/>
        <w:rPr>
          <w:ins w:id="722" w:author="Huawei" w:date="2024-10-31T17:23:00Z"/>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1233AD1" w14:textId="69E6ED11" w:rsidR="00824129" w:rsidRPr="008711EA" w:rsidRDefault="00824129" w:rsidP="00824129">
      <w:pPr>
        <w:pStyle w:val="40"/>
        <w:rPr>
          <w:ins w:id="723" w:author="Huawei" w:date="2024-11-08T09:24:00Z"/>
          <w:rFonts w:eastAsia="Batang"/>
        </w:rPr>
      </w:pPr>
      <w:ins w:id="724" w:author="Huawei" w:date="2024-11-08T09:24:00Z">
        <w:r w:rsidRPr="008711EA">
          <w:rPr>
            <w:rFonts w:eastAsia="Batang"/>
          </w:rPr>
          <w:t>9.</w:t>
        </w:r>
        <w:r>
          <w:rPr>
            <w:rFonts w:eastAsia="Batang"/>
          </w:rPr>
          <w:t>3</w:t>
        </w:r>
        <w:r w:rsidRPr="008711EA">
          <w:rPr>
            <w:rFonts w:eastAsia="Batang"/>
          </w:rPr>
          <w:t>.</w:t>
        </w:r>
        <w:proofErr w:type="gramStart"/>
        <w:r w:rsidRPr="008711EA">
          <w:rPr>
            <w:rFonts w:eastAsia="Batang"/>
          </w:rPr>
          <w:t>1.</w:t>
        </w:r>
        <w:r>
          <w:rPr>
            <w:rFonts w:eastAsia="Batang"/>
          </w:rPr>
          <w:t>y</w:t>
        </w:r>
        <w:proofErr w:type="gramEnd"/>
        <w:r w:rsidRPr="008711EA">
          <w:rPr>
            <w:rFonts w:eastAsia="Batang"/>
          </w:rPr>
          <w:tab/>
        </w:r>
        <w:r>
          <w:rPr>
            <w:rFonts w:eastAsia="Batang"/>
          </w:rPr>
          <w:t>Requested S-NSSAI</w:t>
        </w:r>
      </w:ins>
    </w:p>
    <w:p w14:paraId="5F9431D9" w14:textId="2737A8BE" w:rsidR="00824129" w:rsidRPr="008711EA" w:rsidRDefault="00824129" w:rsidP="00824129">
      <w:pPr>
        <w:keepNext/>
        <w:rPr>
          <w:ins w:id="725" w:author="Huawei" w:date="2024-11-08T09:24:00Z"/>
        </w:rPr>
      </w:pPr>
      <w:ins w:id="726" w:author="Huawei" w:date="2024-11-08T09:24:00Z">
        <w:r w:rsidRPr="008711EA">
          <w:t xml:space="preserve">This </w:t>
        </w:r>
      </w:ins>
      <w:ins w:id="727" w:author="Huawei" w:date="2024-11-08T09:25:00Z">
        <w:r>
          <w:t>IE indicates the S-NSSAI requested by the UE</w:t>
        </w:r>
      </w:ins>
      <w:ins w:id="728" w:author="Huawei" w:date="2024-11-08T09:24:00Z">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824129" w:rsidRPr="008711EA" w14:paraId="486CF7D4" w14:textId="77777777" w:rsidTr="00824129">
        <w:trPr>
          <w:ins w:id="729" w:author="Huawei" w:date="2024-11-08T09:24:00Z"/>
        </w:trPr>
        <w:tc>
          <w:tcPr>
            <w:tcW w:w="2552" w:type="dxa"/>
            <w:tcBorders>
              <w:top w:val="single" w:sz="4" w:space="0" w:color="auto"/>
              <w:left w:val="single" w:sz="4" w:space="0" w:color="auto"/>
              <w:bottom w:val="single" w:sz="4" w:space="0" w:color="auto"/>
              <w:right w:val="single" w:sz="4" w:space="0" w:color="auto"/>
            </w:tcBorders>
          </w:tcPr>
          <w:p w14:paraId="53494E70" w14:textId="77777777" w:rsidR="00824129" w:rsidRPr="008711EA" w:rsidRDefault="00824129" w:rsidP="00824129">
            <w:pPr>
              <w:pStyle w:val="TAH"/>
              <w:rPr>
                <w:ins w:id="730" w:author="Huawei" w:date="2024-11-08T09:24:00Z"/>
                <w:rFonts w:cs="Arial"/>
              </w:rPr>
            </w:pPr>
            <w:ins w:id="731" w:author="Huawei" w:date="2024-11-08T09:24: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3E52FB26" w14:textId="77777777" w:rsidR="00824129" w:rsidRPr="008711EA" w:rsidRDefault="00824129" w:rsidP="00824129">
            <w:pPr>
              <w:pStyle w:val="TAH"/>
              <w:rPr>
                <w:ins w:id="732" w:author="Huawei" w:date="2024-11-08T09:24:00Z"/>
                <w:rFonts w:cs="Arial"/>
              </w:rPr>
            </w:pPr>
            <w:ins w:id="733" w:author="Huawei" w:date="2024-11-08T09:24: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1079C031" w14:textId="77777777" w:rsidR="00824129" w:rsidRPr="008711EA" w:rsidRDefault="00824129" w:rsidP="00824129">
            <w:pPr>
              <w:pStyle w:val="TAH"/>
              <w:rPr>
                <w:ins w:id="734" w:author="Huawei" w:date="2024-11-08T09:24:00Z"/>
                <w:rFonts w:cs="Arial"/>
              </w:rPr>
            </w:pPr>
            <w:ins w:id="735" w:author="Huawei" w:date="2024-11-08T09:24: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29CED40B" w14:textId="77777777" w:rsidR="00824129" w:rsidRPr="008711EA" w:rsidRDefault="00824129" w:rsidP="00824129">
            <w:pPr>
              <w:pStyle w:val="TAH"/>
              <w:rPr>
                <w:ins w:id="736" w:author="Huawei" w:date="2024-11-08T09:24:00Z"/>
                <w:rFonts w:cs="Arial"/>
              </w:rPr>
            </w:pPr>
            <w:ins w:id="737" w:author="Huawei" w:date="2024-11-08T09:24: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7EA98555" w14:textId="77777777" w:rsidR="00824129" w:rsidRPr="008711EA" w:rsidRDefault="00824129" w:rsidP="00824129">
            <w:pPr>
              <w:pStyle w:val="TAH"/>
              <w:rPr>
                <w:ins w:id="738" w:author="Huawei" w:date="2024-11-08T09:24:00Z"/>
                <w:rFonts w:cs="Arial"/>
              </w:rPr>
            </w:pPr>
            <w:ins w:id="739" w:author="Huawei" w:date="2024-11-08T09:24:00Z">
              <w:r w:rsidRPr="008711EA">
                <w:rPr>
                  <w:rFonts w:cs="Arial"/>
                  <w:lang w:eastAsia="ja-JP"/>
                </w:rPr>
                <w:t>Semantics description</w:t>
              </w:r>
            </w:ins>
          </w:p>
        </w:tc>
      </w:tr>
      <w:tr w:rsidR="00824129" w:rsidRPr="008711EA" w14:paraId="2C8D103D" w14:textId="77777777" w:rsidTr="00824129">
        <w:trPr>
          <w:ins w:id="740" w:author="Huawei" w:date="2024-11-08T09:24:00Z"/>
        </w:trPr>
        <w:tc>
          <w:tcPr>
            <w:tcW w:w="2552" w:type="dxa"/>
            <w:tcBorders>
              <w:top w:val="single" w:sz="4" w:space="0" w:color="auto"/>
              <w:left w:val="single" w:sz="4" w:space="0" w:color="auto"/>
              <w:bottom w:val="single" w:sz="4" w:space="0" w:color="auto"/>
              <w:right w:val="single" w:sz="4" w:space="0" w:color="auto"/>
            </w:tcBorders>
          </w:tcPr>
          <w:p w14:paraId="176C53DD" w14:textId="67EF670D" w:rsidR="00824129" w:rsidRPr="008C40C3" w:rsidRDefault="00824129" w:rsidP="00824129">
            <w:pPr>
              <w:pStyle w:val="TAL"/>
              <w:rPr>
                <w:ins w:id="741" w:author="Huawei" w:date="2024-11-08T09:24:00Z"/>
                <w:rFonts w:cs="Arial"/>
                <w:b/>
              </w:rPr>
            </w:pPr>
            <w:ins w:id="742" w:author="Huawei" w:date="2024-11-08T09:25:00Z">
              <w:r w:rsidRPr="008C40C3">
                <w:rPr>
                  <w:rFonts w:cs="Arial"/>
                  <w:b/>
                  <w:lang w:eastAsia="ja-JP"/>
                </w:rPr>
                <w:t>Requested S-NSSAI</w:t>
              </w:r>
            </w:ins>
            <w:ins w:id="743" w:author="Huawei" w:date="2024-11-08T09:26:00Z">
              <w:r w:rsidRPr="008C40C3">
                <w:rPr>
                  <w:rFonts w:cs="Arial"/>
                  <w:b/>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31DA0294" w14:textId="66515289" w:rsidR="00824129" w:rsidRPr="008711EA" w:rsidRDefault="00824129" w:rsidP="00824129">
            <w:pPr>
              <w:pStyle w:val="TAL"/>
              <w:rPr>
                <w:ins w:id="744" w:author="Huawei" w:date="2024-11-08T09:24:00Z"/>
                <w:rFonts w:cs="Arial"/>
              </w:rPr>
            </w:pPr>
          </w:p>
        </w:tc>
        <w:tc>
          <w:tcPr>
            <w:tcW w:w="1242" w:type="dxa"/>
            <w:tcBorders>
              <w:top w:val="single" w:sz="4" w:space="0" w:color="auto"/>
              <w:left w:val="single" w:sz="4" w:space="0" w:color="auto"/>
              <w:bottom w:val="single" w:sz="4" w:space="0" w:color="auto"/>
              <w:right w:val="single" w:sz="4" w:space="0" w:color="auto"/>
            </w:tcBorders>
          </w:tcPr>
          <w:p w14:paraId="13A1B193" w14:textId="6A288C18" w:rsidR="00824129" w:rsidRPr="008711EA" w:rsidRDefault="00824129" w:rsidP="008C40C3">
            <w:pPr>
              <w:pStyle w:val="TAL"/>
              <w:rPr>
                <w:ins w:id="745" w:author="Huawei" w:date="2024-11-08T09:24:00Z"/>
                <w:rFonts w:cs="Arial"/>
              </w:rPr>
            </w:pPr>
            <w:ins w:id="746" w:author="Huawei" w:date="2024-11-08T09:26:00Z">
              <w:r w:rsidRPr="001D2E49">
                <w:rPr>
                  <w:i/>
                </w:rPr>
                <w:t>1..&lt;</w:t>
              </w:r>
              <w:proofErr w:type="spellStart"/>
              <w:r w:rsidRPr="001D2E49">
                <w:rPr>
                  <w:rFonts w:eastAsia="宋体" w:hint="eastAsia"/>
                  <w:i/>
                  <w:lang w:eastAsia="zh-CN"/>
                </w:rPr>
                <w:t>m</w:t>
              </w:r>
              <w:r>
                <w:rPr>
                  <w:i/>
                </w:rPr>
                <w:t>axnoof</w:t>
              </w:r>
            </w:ins>
            <w:ins w:id="747" w:author="Huawei" w:date="2024-11-08T09:27:00Z">
              <w:r>
                <w:rPr>
                  <w:i/>
                </w:rPr>
                <w:t>Requested</w:t>
              </w:r>
            </w:ins>
            <w:ins w:id="748" w:author="Huawei" w:date="2024-11-08T09:39:00Z">
              <w:r w:rsidR="008C40C3">
                <w:rPr>
                  <w:i/>
                </w:rPr>
                <w:t>S</w:t>
              </w:r>
              <w:proofErr w:type="spellEnd"/>
              <w:r w:rsidR="008C40C3">
                <w:rPr>
                  <w:i/>
                </w:rPr>
                <w:t>-NSSAIs</w:t>
              </w:r>
            </w:ins>
            <w:ins w:id="749" w:author="Huawei" w:date="2024-11-08T09:26:00Z">
              <w:r w:rsidRPr="001D2E49">
                <w:rPr>
                  <w:i/>
                </w:rPr>
                <w:t>&gt;</w:t>
              </w:r>
            </w:ins>
          </w:p>
        </w:tc>
        <w:tc>
          <w:tcPr>
            <w:tcW w:w="1843" w:type="dxa"/>
            <w:tcBorders>
              <w:top w:val="single" w:sz="4" w:space="0" w:color="auto"/>
              <w:left w:val="single" w:sz="4" w:space="0" w:color="auto"/>
              <w:bottom w:val="single" w:sz="4" w:space="0" w:color="auto"/>
              <w:right w:val="single" w:sz="4" w:space="0" w:color="auto"/>
            </w:tcBorders>
          </w:tcPr>
          <w:p w14:paraId="3D2604A8" w14:textId="4252BF84" w:rsidR="00824129" w:rsidRPr="008711EA" w:rsidRDefault="00824129" w:rsidP="00824129">
            <w:pPr>
              <w:pStyle w:val="TAL"/>
              <w:rPr>
                <w:ins w:id="750" w:author="Huawei" w:date="2024-11-08T09:24:00Z"/>
                <w:rFonts w:cs="Arial"/>
              </w:rPr>
            </w:pPr>
          </w:p>
        </w:tc>
        <w:tc>
          <w:tcPr>
            <w:tcW w:w="2585" w:type="dxa"/>
            <w:tcBorders>
              <w:top w:val="single" w:sz="4" w:space="0" w:color="auto"/>
              <w:left w:val="single" w:sz="4" w:space="0" w:color="auto"/>
              <w:bottom w:val="single" w:sz="4" w:space="0" w:color="auto"/>
              <w:right w:val="single" w:sz="4" w:space="0" w:color="auto"/>
            </w:tcBorders>
          </w:tcPr>
          <w:p w14:paraId="768D79F8" w14:textId="681D06C9" w:rsidR="00824129" w:rsidRPr="008711EA" w:rsidRDefault="00824129" w:rsidP="00824129">
            <w:pPr>
              <w:pStyle w:val="TAL"/>
              <w:rPr>
                <w:ins w:id="751" w:author="Huawei" w:date="2024-11-08T09:24:00Z"/>
                <w:rFonts w:cs="Arial"/>
              </w:rPr>
            </w:pPr>
          </w:p>
        </w:tc>
      </w:tr>
      <w:tr w:rsidR="00824129" w:rsidRPr="008711EA" w14:paraId="3751806F" w14:textId="77777777" w:rsidTr="00824129">
        <w:trPr>
          <w:ins w:id="752" w:author="Huawei" w:date="2024-11-08T09:27:00Z"/>
        </w:trPr>
        <w:tc>
          <w:tcPr>
            <w:tcW w:w="2552" w:type="dxa"/>
            <w:tcBorders>
              <w:top w:val="single" w:sz="4" w:space="0" w:color="auto"/>
              <w:left w:val="single" w:sz="4" w:space="0" w:color="auto"/>
              <w:bottom w:val="single" w:sz="4" w:space="0" w:color="auto"/>
              <w:right w:val="single" w:sz="4" w:space="0" w:color="auto"/>
            </w:tcBorders>
          </w:tcPr>
          <w:p w14:paraId="7FE13F01" w14:textId="664469A0" w:rsidR="00824129" w:rsidRDefault="00824129" w:rsidP="00824129">
            <w:pPr>
              <w:pStyle w:val="TAL"/>
              <w:ind w:leftChars="50" w:left="100"/>
              <w:rPr>
                <w:ins w:id="753" w:author="Huawei" w:date="2024-11-08T09:27:00Z"/>
                <w:rFonts w:cs="Arial"/>
                <w:lang w:eastAsia="ja-JP"/>
              </w:rPr>
            </w:pPr>
            <w:ins w:id="754" w:author="Huawei" w:date="2024-11-08T09:27:00Z">
              <w:r w:rsidRPr="001D2E49">
                <w:rPr>
                  <w:rFonts w:eastAsia="宋体" w:hint="eastAsia"/>
                  <w:lang w:eastAsia="zh-CN"/>
                </w:rPr>
                <w:t>&gt;</w:t>
              </w:r>
              <w:r w:rsidRPr="001D2E49">
                <w:rPr>
                  <w:rFonts w:eastAsia="Batang"/>
                </w:rPr>
                <w:t>S-NSSAI</w:t>
              </w:r>
            </w:ins>
          </w:p>
        </w:tc>
        <w:tc>
          <w:tcPr>
            <w:tcW w:w="1134" w:type="dxa"/>
            <w:tcBorders>
              <w:top w:val="single" w:sz="4" w:space="0" w:color="auto"/>
              <w:left w:val="single" w:sz="4" w:space="0" w:color="auto"/>
              <w:bottom w:val="single" w:sz="4" w:space="0" w:color="auto"/>
              <w:right w:val="single" w:sz="4" w:space="0" w:color="auto"/>
            </w:tcBorders>
          </w:tcPr>
          <w:p w14:paraId="7F3B096A" w14:textId="6995113D" w:rsidR="00824129" w:rsidRPr="008711EA" w:rsidRDefault="00824129" w:rsidP="00824129">
            <w:pPr>
              <w:pStyle w:val="TAL"/>
              <w:rPr>
                <w:ins w:id="755" w:author="Huawei" w:date="2024-11-08T09:27:00Z"/>
                <w:rFonts w:cs="Arial"/>
              </w:rPr>
            </w:pPr>
            <w:ins w:id="756" w:author="Huawei" w:date="2024-11-08T09:27:00Z">
              <w:r w:rsidRPr="001D2E49">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16E511AF" w14:textId="77777777" w:rsidR="00824129" w:rsidRPr="001D2E49" w:rsidRDefault="00824129" w:rsidP="00824129">
            <w:pPr>
              <w:pStyle w:val="TAL"/>
              <w:rPr>
                <w:ins w:id="757" w:author="Huawei" w:date="2024-11-08T09:27:00Z"/>
                <w:i/>
              </w:rPr>
            </w:pPr>
          </w:p>
        </w:tc>
        <w:tc>
          <w:tcPr>
            <w:tcW w:w="1843" w:type="dxa"/>
            <w:tcBorders>
              <w:top w:val="single" w:sz="4" w:space="0" w:color="auto"/>
              <w:left w:val="single" w:sz="4" w:space="0" w:color="auto"/>
              <w:bottom w:val="single" w:sz="4" w:space="0" w:color="auto"/>
              <w:right w:val="single" w:sz="4" w:space="0" w:color="auto"/>
            </w:tcBorders>
          </w:tcPr>
          <w:p w14:paraId="6CE428E2" w14:textId="16C34381" w:rsidR="00824129" w:rsidRPr="008711EA" w:rsidRDefault="00824129" w:rsidP="00824129">
            <w:pPr>
              <w:pStyle w:val="TAL"/>
              <w:rPr>
                <w:ins w:id="758" w:author="Huawei" w:date="2024-11-08T09:27:00Z"/>
                <w:rFonts w:cs="Arial"/>
              </w:rPr>
            </w:pPr>
            <w:ins w:id="759" w:author="Huawei" w:date="2024-11-08T09:27:00Z">
              <w:r w:rsidRPr="001D2E49">
                <w:rPr>
                  <w:lang w:eastAsia="ja-JP"/>
                </w:rPr>
                <w:t>9.3.1.24</w:t>
              </w:r>
            </w:ins>
          </w:p>
        </w:tc>
        <w:tc>
          <w:tcPr>
            <w:tcW w:w="2585" w:type="dxa"/>
            <w:tcBorders>
              <w:top w:val="single" w:sz="4" w:space="0" w:color="auto"/>
              <w:left w:val="single" w:sz="4" w:space="0" w:color="auto"/>
              <w:bottom w:val="single" w:sz="4" w:space="0" w:color="auto"/>
              <w:right w:val="single" w:sz="4" w:space="0" w:color="auto"/>
            </w:tcBorders>
          </w:tcPr>
          <w:p w14:paraId="08015CCB" w14:textId="77777777" w:rsidR="00824129" w:rsidRPr="008711EA" w:rsidRDefault="00824129" w:rsidP="00824129">
            <w:pPr>
              <w:pStyle w:val="TAL"/>
              <w:rPr>
                <w:ins w:id="760" w:author="Huawei" w:date="2024-11-08T09:27:00Z"/>
                <w:rFonts w:cs="Arial"/>
              </w:rPr>
            </w:pPr>
          </w:p>
        </w:tc>
      </w:tr>
    </w:tbl>
    <w:p w14:paraId="58C8B7E7" w14:textId="77777777" w:rsidR="008C40C3" w:rsidRPr="001D2E49" w:rsidRDefault="008C40C3" w:rsidP="008C40C3">
      <w:pPr>
        <w:rPr>
          <w:ins w:id="761" w:author="Huawei" w:date="2024-11-08T09:38: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C40C3" w:rsidRPr="001D2E49" w14:paraId="315EB17E" w14:textId="77777777" w:rsidTr="006A4B07">
        <w:trPr>
          <w:ins w:id="762" w:author="Huawei" w:date="2024-11-08T09:38:00Z"/>
        </w:trPr>
        <w:tc>
          <w:tcPr>
            <w:tcW w:w="3288" w:type="dxa"/>
          </w:tcPr>
          <w:p w14:paraId="2743F12F" w14:textId="77777777" w:rsidR="008C40C3" w:rsidRPr="001D2E49" w:rsidRDefault="008C40C3" w:rsidP="006A4B07">
            <w:pPr>
              <w:pStyle w:val="TAH"/>
              <w:rPr>
                <w:ins w:id="763" w:author="Huawei" w:date="2024-11-08T09:38:00Z"/>
                <w:rFonts w:cs="Arial"/>
                <w:lang w:eastAsia="ja-JP"/>
              </w:rPr>
            </w:pPr>
            <w:ins w:id="764" w:author="Huawei" w:date="2024-11-08T09:38:00Z">
              <w:r w:rsidRPr="001D2E49">
                <w:rPr>
                  <w:rFonts w:cs="Arial"/>
                  <w:lang w:eastAsia="ja-JP"/>
                </w:rPr>
                <w:t>Range bound</w:t>
              </w:r>
            </w:ins>
          </w:p>
        </w:tc>
        <w:tc>
          <w:tcPr>
            <w:tcW w:w="6519" w:type="dxa"/>
          </w:tcPr>
          <w:p w14:paraId="748870DD" w14:textId="77777777" w:rsidR="008C40C3" w:rsidRPr="001D2E49" w:rsidRDefault="008C40C3" w:rsidP="006A4B07">
            <w:pPr>
              <w:pStyle w:val="TAH"/>
              <w:rPr>
                <w:ins w:id="765" w:author="Huawei" w:date="2024-11-08T09:38:00Z"/>
                <w:rFonts w:cs="Arial"/>
                <w:lang w:eastAsia="ja-JP"/>
              </w:rPr>
            </w:pPr>
            <w:ins w:id="766" w:author="Huawei" w:date="2024-11-08T09:38:00Z">
              <w:r w:rsidRPr="001D2E49">
                <w:rPr>
                  <w:rFonts w:cs="Arial"/>
                  <w:lang w:eastAsia="ja-JP"/>
                </w:rPr>
                <w:t>Explanation</w:t>
              </w:r>
            </w:ins>
          </w:p>
        </w:tc>
      </w:tr>
      <w:tr w:rsidR="008C40C3" w:rsidRPr="001D2E49" w14:paraId="6F02AD92" w14:textId="77777777" w:rsidTr="006A4B07">
        <w:trPr>
          <w:ins w:id="767" w:author="Huawei" w:date="2024-11-08T09:38:00Z"/>
        </w:trPr>
        <w:tc>
          <w:tcPr>
            <w:tcW w:w="3288" w:type="dxa"/>
          </w:tcPr>
          <w:p w14:paraId="18CBF522" w14:textId="574BC347" w:rsidR="008C40C3" w:rsidRPr="001D2E49" w:rsidRDefault="008C40C3" w:rsidP="006A4B07">
            <w:pPr>
              <w:pStyle w:val="TAL"/>
              <w:rPr>
                <w:ins w:id="768" w:author="Huawei" w:date="2024-11-08T09:38:00Z"/>
                <w:lang w:eastAsia="ja-JP"/>
              </w:rPr>
            </w:pPr>
            <w:proofErr w:type="spellStart"/>
            <w:ins w:id="769" w:author="Huawei" w:date="2024-11-08T09:38:00Z">
              <w:r w:rsidRPr="001D2E49">
                <w:t>maxnoof</w:t>
              </w:r>
              <w:r>
                <w:rPr>
                  <w:lang w:eastAsia="zh-CN"/>
                </w:rPr>
                <w:t>Requested</w:t>
              </w:r>
              <w:r w:rsidRPr="001D2E49">
                <w:t>S</w:t>
              </w:r>
              <w:proofErr w:type="spellEnd"/>
              <w:r w:rsidRPr="001D2E49">
                <w:t>-NSSAIs</w:t>
              </w:r>
            </w:ins>
          </w:p>
        </w:tc>
        <w:tc>
          <w:tcPr>
            <w:tcW w:w="6519" w:type="dxa"/>
          </w:tcPr>
          <w:p w14:paraId="6387E254" w14:textId="3CAF6396" w:rsidR="008C40C3" w:rsidRPr="001D2E49" w:rsidRDefault="008C40C3" w:rsidP="008C40C3">
            <w:pPr>
              <w:pStyle w:val="TAL"/>
              <w:rPr>
                <w:ins w:id="770" w:author="Huawei" w:date="2024-11-08T09:38:00Z"/>
                <w:lang w:eastAsia="ja-JP"/>
              </w:rPr>
            </w:pPr>
            <w:ins w:id="771" w:author="Huawei" w:date="2024-11-08T09:38:00Z">
              <w:r w:rsidRPr="001D2E49">
                <w:t>Maximum no. of S-NSSAI</w:t>
              </w:r>
            </w:ins>
            <w:ins w:id="772" w:author="Huawei" w:date="2024-11-08T09:39:00Z">
              <w:r>
                <w:t>s requested by the UE</w:t>
              </w:r>
            </w:ins>
            <w:ins w:id="773" w:author="Huawei" w:date="2024-11-08T09:38:00Z">
              <w:r w:rsidRPr="001D2E49">
                <w:t xml:space="preserve">. Value is </w:t>
              </w:r>
              <w:r w:rsidRPr="001D2E49">
                <w:rPr>
                  <w:rFonts w:hint="eastAsia"/>
                  <w:lang w:eastAsia="zh-CN"/>
                </w:rPr>
                <w:t>8</w:t>
              </w:r>
              <w:r w:rsidRPr="001D2E49">
                <w:t>.</w:t>
              </w:r>
            </w:ins>
          </w:p>
        </w:tc>
      </w:tr>
    </w:tbl>
    <w:p w14:paraId="54C999F2" w14:textId="77777777" w:rsidR="008C40C3" w:rsidRPr="001D2E49" w:rsidRDefault="008C40C3" w:rsidP="008C40C3">
      <w:pPr>
        <w:rPr>
          <w:ins w:id="774" w:author="Huawei" w:date="2024-11-08T09:38:00Z"/>
        </w:rPr>
      </w:pPr>
    </w:p>
    <w:p w14:paraId="27B844F8" w14:textId="77777777" w:rsidR="0039604A" w:rsidRDefault="0039604A" w:rsidP="0039604A"/>
    <w:p w14:paraId="6819A55C" w14:textId="77777777" w:rsidR="0039604A" w:rsidRDefault="0039604A" w:rsidP="003960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p w14:paraId="6D0AD5FB" w14:textId="74B4CCDE" w:rsidR="00955B2F" w:rsidRPr="00955B2F" w:rsidRDefault="00955B2F" w:rsidP="00955B2F">
      <w:pPr>
        <w:pStyle w:val="EditorsNote"/>
        <w:ind w:left="0" w:firstLine="0"/>
      </w:pPr>
    </w:p>
    <w:sectPr w:rsidR="00955B2F" w:rsidRPr="00955B2F" w:rsidSect="00C6542D">
      <w:headerReference w:type="default" r:id="rId2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92D06" w14:textId="77777777" w:rsidR="00094A3E" w:rsidRDefault="00094A3E">
      <w:r>
        <w:separator/>
      </w:r>
    </w:p>
  </w:endnote>
  <w:endnote w:type="continuationSeparator" w:id="0">
    <w:p w14:paraId="4E0AA566" w14:textId="77777777" w:rsidR="00094A3E" w:rsidRDefault="0009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Arial Unicode MS">
    <w:altName w:val="Arial"/>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A8663" w14:textId="77777777" w:rsidR="00094A3E" w:rsidRDefault="00094A3E">
      <w:r>
        <w:separator/>
      </w:r>
    </w:p>
  </w:footnote>
  <w:footnote w:type="continuationSeparator" w:id="0">
    <w:p w14:paraId="3E744F2A" w14:textId="77777777" w:rsidR="00094A3E" w:rsidRDefault="00094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F5429C" w:rsidRDefault="00F5429C">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F5429C" w:rsidRDefault="00F5429C">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153B22"/>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20"/>
  </w:num>
  <w:num w:numId="7">
    <w:abstractNumId w:val="1"/>
  </w:num>
  <w:num w:numId="8">
    <w:abstractNumId w:val="13"/>
  </w:num>
  <w:num w:numId="9">
    <w:abstractNumId w:val="8"/>
  </w:num>
  <w:num w:numId="10">
    <w:abstractNumId w:val="10"/>
  </w:num>
  <w:num w:numId="11">
    <w:abstractNumId w:val="19"/>
  </w:num>
  <w:num w:numId="12">
    <w:abstractNumId w:val="15"/>
  </w:num>
  <w:num w:numId="13">
    <w:abstractNumId w:val="3"/>
  </w:num>
  <w:num w:numId="14">
    <w:abstractNumId w:val="16"/>
  </w:num>
  <w:num w:numId="15">
    <w:abstractNumId w:val="11"/>
  </w:num>
  <w:num w:numId="16">
    <w:abstractNumId w:val="11"/>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6"/>
  </w:num>
  <w:num w:numId="23">
    <w:abstractNumId w:val="7"/>
  </w:num>
  <w:num w:numId="24">
    <w:abstractNumId w:val="5"/>
  </w:num>
  <w:num w:numId="25">
    <w:abstractNumId w:val="14"/>
  </w:num>
  <w:num w:numId="2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20D4D"/>
    <w:rsid w:val="00022E4A"/>
    <w:rsid w:val="00024C18"/>
    <w:rsid w:val="00030DFE"/>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76D0"/>
    <w:rsid w:val="00057F37"/>
    <w:rsid w:val="00061D0F"/>
    <w:rsid w:val="00065F4D"/>
    <w:rsid w:val="00066FC7"/>
    <w:rsid w:val="00067DCD"/>
    <w:rsid w:val="0007137F"/>
    <w:rsid w:val="00080084"/>
    <w:rsid w:val="00080E48"/>
    <w:rsid w:val="00082E64"/>
    <w:rsid w:val="000839A5"/>
    <w:rsid w:val="00084196"/>
    <w:rsid w:val="0008530D"/>
    <w:rsid w:val="0008651A"/>
    <w:rsid w:val="00087F29"/>
    <w:rsid w:val="00092E01"/>
    <w:rsid w:val="000933C8"/>
    <w:rsid w:val="00094A3E"/>
    <w:rsid w:val="00094F0A"/>
    <w:rsid w:val="000A05A5"/>
    <w:rsid w:val="000A1B46"/>
    <w:rsid w:val="000A3B20"/>
    <w:rsid w:val="000A6394"/>
    <w:rsid w:val="000A6A29"/>
    <w:rsid w:val="000B25C6"/>
    <w:rsid w:val="000B41B7"/>
    <w:rsid w:val="000C038A"/>
    <w:rsid w:val="000C086C"/>
    <w:rsid w:val="000C43B2"/>
    <w:rsid w:val="000C6598"/>
    <w:rsid w:val="000C728D"/>
    <w:rsid w:val="000D06DB"/>
    <w:rsid w:val="000D3242"/>
    <w:rsid w:val="000D6382"/>
    <w:rsid w:val="000D6423"/>
    <w:rsid w:val="000E0D90"/>
    <w:rsid w:val="000E1199"/>
    <w:rsid w:val="000E1939"/>
    <w:rsid w:val="000F23FA"/>
    <w:rsid w:val="000F5CCF"/>
    <w:rsid w:val="000F7180"/>
    <w:rsid w:val="001022D8"/>
    <w:rsid w:val="0010503E"/>
    <w:rsid w:val="0010686D"/>
    <w:rsid w:val="0010709B"/>
    <w:rsid w:val="00107984"/>
    <w:rsid w:val="00111654"/>
    <w:rsid w:val="0011235C"/>
    <w:rsid w:val="00112C4C"/>
    <w:rsid w:val="001215B2"/>
    <w:rsid w:val="00121ED9"/>
    <w:rsid w:val="0012625D"/>
    <w:rsid w:val="00130525"/>
    <w:rsid w:val="001327FC"/>
    <w:rsid w:val="00135344"/>
    <w:rsid w:val="00143152"/>
    <w:rsid w:val="00145D43"/>
    <w:rsid w:val="0015208A"/>
    <w:rsid w:val="00152618"/>
    <w:rsid w:val="001562B4"/>
    <w:rsid w:val="001579ED"/>
    <w:rsid w:val="0016147E"/>
    <w:rsid w:val="0016286B"/>
    <w:rsid w:val="00166DC1"/>
    <w:rsid w:val="001670C1"/>
    <w:rsid w:val="00167AF2"/>
    <w:rsid w:val="00171FE6"/>
    <w:rsid w:val="001727C8"/>
    <w:rsid w:val="00173686"/>
    <w:rsid w:val="00174002"/>
    <w:rsid w:val="00174AAE"/>
    <w:rsid w:val="00175590"/>
    <w:rsid w:val="001763A1"/>
    <w:rsid w:val="00180793"/>
    <w:rsid w:val="00181199"/>
    <w:rsid w:val="00183A85"/>
    <w:rsid w:val="001857CD"/>
    <w:rsid w:val="001874FF"/>
    <w:rsid w:val="00191183"/>
    <w:rsid w:val="00192C46"/>
    <w:rsid w:val="00193444"/>
    <w:rsid w:val="001939F6"/>
    <w:rsid w:val="00194F52"/>
    <w:rsid w:val="00197A4C"/>
    <w:rsid w:val="001A1810"/>
    <w:rsid w:val="001A32F5"/>
    <w:rsid w:val="001A7B60"/>
    <w:rsid w:val="001B07D5"/>
    <w:rsid w:val="001B3B9E"/>
    <w:rsid w:val="001B4665"/>
    <w:rsid w:val="001B557A"/>
    <w:rsid w:val="001B6CDC"/>
    <w:rsid w:val="001B7A65"/>
    <w:rsid w:val="001C1791"/>
    <w:rsid w:val="001C4924"/>
    <w:rsid w:val="001C50BA"/>
    <w:rsid w:val="001C5497"/>
    <w:rsid w:val="001C77A8"/>
    <w:rsid w:val="001D2CB8"/>
    <w:rsid w:val="001D3B6A"/>
    <w:rsid w:val="001D4B50"/>
    <w:rsid w:val="001D73C9"/>
    <w:rsid w:val="001E121C"/>
    <w:rsid w:val="001E2404"/>
    <w:rsid w:val="001E3156"/>
    <w:rsid w:val="001E41F3"/>
    <w:rsid w:val="001E48D4"/>
    <w:rsid w:val="001E5660"/>
    <w:rsid w:val="001E6B55"/>
    <w:rsid w:val="001F0C77"/>
    <w:rsid w:val="001F2259"/>
    <w:rsid w:val="001F38BA"/>
    <w:rsid w:val="001F5F43"/>
    <w:rsid w:val="00203920"/>
    <w:rsid w:val="00205F69"/>
    <w:rsid w:val="002101CF"/>
    <w:rsid w:val="00211DE2"/>
    <w:rsid w:val="00212DFE"/>
    <w:rsid w:val="00217505"/>
    <w:rsid w:val="002217DA"/>
    <w:rsid w:val="002218D6"/>
    <w:rsid w:val="00221B86"/>
    <w:rsid w:val="0022696B"/>
    <w:rsid w:val="0023264F"/>
    <w:rsid w:val="0023448E"/>
    <w:rsid w:val="00250CB4"/>
    <w:rsid w:val="00250F14"/>
    <w:rsid w:val="00254E49"/>
    <w:rsid w:val="0025687A"/>
    <w:rsid w:val="002573AA"/>
    <w:rsid w:val="0026004D"/>
    <w:rsid w:val="0026110B"/>
    <w:rsid w:val="00262C39"/>
    <w:rsid w:val="002636A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C238A"/>
    <w:rsid w:val="002C5B0C"/>
    <w:rsid w:val="002C679F"/>
    <w:rsid w:val="002D1B4C"/>
    <w:rsid w:val="002D2009"/>
    <w:rsid w:val="002D2686"/>
    <w:rsid w:val="002D7471"/>
    <w:rsid w:val="002E0B8C"/>
    <w:rsid w:val="002E2CAB"/>
    <w:rsid w:val="002E50A5"/>
    <w:rsid w:val="002E556B"/>
    <w:rsid w:val="002E595A"/>
    <w:rsid w:val="002F084F"/>
    <w:rsid w:val="002F21CA"/>
    <w:rsid w:val="002F2A98"/>
    <w:rsid w:val="002F358A"/>
    <w:rsid w:val="002F36BF"/>
    <w:rsid w:val="002F44EE"/>
    <w:rsid w:val="002F5B54"/>
    <w:rsid w:val="002F6E5A"/>
    <w:rsid w:val="00301435"/>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30284"/>
    <w:rsid w:val="00331AEF"/>
    <w:rsid w:val="003329FB"/>
    <w:rsid w:val="00340351"/>
    <w:rsid w:val="0034713F"/>
    <w:rsid w:val="0035319E"/>
    <w:rsid w:val="00353346"/>
    <w:rsid w:val="00362794"/>
    <w:rsid w:val="003628DC"/>
    <w:rsid w:val="00362C21"/>
    <w:rsid w:val="003666AA"/>
    <w:rsid w:val="00367C1F"/>
    <w:rsid w:val="00374E28"/>
    <w:rsid w:val="00374EC9"/>
    <w:rsid w:val="003764C5"/>
    <w:rsid w:val="00376DC8"/>
    <w:rsid w:val="00376EE0"/>
    <w:rsid w:val="00381398"/>
    <w:rsid w:val="00384AE4"/>
    <w:rsid w:val="00392B19"/>
    <w:rsid w:val="003938C6"/>
    <w:rsid w:val="00393E4A"/>
    <w:rsid w:val="00393F49"/>
    <w:rsid w:val="0039604A"/>
    <w:rsid w:val="00396631"/>
    <w:rsid w:val="003967A9"/>
    <w:rsid w:val="00396B2A"/>
    <w:rsid w:val="003A0F6A"/>
    <w:rsid w:val="003A4E1D"/>
    <w:rsid w:val="003A5266"/>
    <w:rsid w:val="003A5B24"/>
    <w:rsid w:val="003B4742"/>
    <w:rsid w:val="003B4E67"/>
    <w:rsid w:val="003B597F"/>
    <w:rsid w:val="003B5A6D"/>
    <w:rsid w:val="003B7609"/>
    <w:rsid w:val="003B7920"/>
    <w:rsid w:val="003C12C0"/>
    <w:rsid w:val="003D15E8"/>
    <w:rsid w:val="003D636F"/>
    <w:rsid w:val="003D6E32"/>
    <w:rsid w:val="003E1A36"/>
    <w:rsid w:val="003E1D96"/>
    <w:rsid w:val="003E4361"/>
    <w:rsid w:val="003E4C1D"/>
    <w:rsid w:val="003E64C9"/>
    <w:rsid w:val="003F329A"/>
    <w:rsid w:val="003F3B27"/>
    <w:rsid w:val="003F5319"/>
    <w:rsid w:val="003F54CE"/>
    <w:rsid w:val="003F6222"/>
    <w:rsid w:val="003F6C4E"/>
    <w:rsid w:val="003F7814"/>
    <w:rsid w:val="00401BA4"/>
    <w:rsid w:val="00404535"/>
    <w:rsid w:val="0040623E"/>
    <w:rsid w:val="004139A5"/>
    <w:rsid w:val="00416373"/>
    <w:rsid w:val="004165D0"/>
    <w:rsid w:val="0042245B"/>
    <w:rsid w:val="004242F1"/>
    <w:rsid w:val="00432C51"/>
    <w:rsid w:val="004334BE"/>
    <w:rsid w:val="004335A9"/>
    <w:rsid w:val="004356CB"/>
    <w:rsid w:val="004359E2"/>
    <w:rsid w:val="00437BA6"/>
    <w:rsid w:val="00447131"/>
    <w:rsid w:val="004540BB"/>
    <w:rsid w:val="0045629F"/>
    <w:rsid w:val="00460DC3"/>
    <w:rsid w:val="004651C7"/>
    <w:rsid w:val="00467657"/>
    <w:rsid w:val="0047108A"/>
    <w:rsid w:val="00476DCB"/>
    <w:rsid w:val="00477480"/>
    <w:rsid w:val="00477891"/>
    <w:rsid w:val="004839DB"/>
    <w:rsid w:val="004865D4"/>
    <w:rsid w:val="0048724E"/>
    <w:rsid w:val="00487D35"/>
    <w:rsid w:val="004927A7"/>
    <w:rsid w:val="004956D4"/>
    <w:rsid w:val="00495895"/>
    <w:rsid w:val="004A1950"/>
    <w:rsid w:val="004A1CB4"/>
    <w:rsid w:val="004A20E3"/>
    <w:rsid w:val="004A357F"/>
    <w:rsid w:val="004A4BDD"/>
    <w:rsid w:val="004A6081"/>
    <w:rsid w:val="004B3556"/>
    <w:rsid w:val="004B3AD8"/>
    <w:rsid w:val="004B75B7"/>
    <w:rsid w:val="004C1C00"/>
    <w:rsid w:val="004C3C18"/>
    <w:rsid w:val="004C4435"/>
    <w:rsid w:val="004C5F39"/>
    <w:rsid w:val="004D40B1"/>
    <w:rsid w:val="004D5CE2"/>
    <w:rsid w:val="004E24EC"/>
    <w:rsid w:val="004E3073"/>
    <w:rsid w:val="004E3CFF"/>
    <w:rsid w:val="004E71C8"/>
    <w:rsid w:val="004F242B"/>
    <w:rsid w:val="004F5584"/>
    <w:rsid w:val="004F6B59"/>
    <w:rsid w:val="005000E7"/>
    <w:rsid w:val="00501900"/>
    <w:rsid w:val="00501DD9"/>
    <w:rsid w:val="00506EAB"/>
    <w:rsid w:val="0051100C"/>
    <w:rsid w:val="005124D6"/>
    <w:rsid w:val="0051580D"/>
    <w:rsid w:val="005165D2"/>
    <w:rsid w:val="00517311"/>
    <w:rsid w:val="00520062"/>
    <w:rsid w:val="00533072"/>
    <w:rsid w:val="00534BC4"/>
    <w:rsid w:val="00535738"/>
    <w:rsid w:val="00535B52"/>
    <w:rsid w:val="005366B1"/>
    <w:rsid w:val="00536FC4"/>
    <w:rsid w:val="00537069"/>
    <w:rsid w:val="00540E46"/>
    <w:rsid w:val="005446E7"/>
    <w:rsid w:val="00554CF9"/>
    <w:rsid w:val="0056215F"/>
    <w:rsid w:val="00564BDC"/>
    <w:rsid w:val="0057370F"/>
    <w:rsid w:val="005777CC"/>
    <w:rsid w:val="00581960"/>
    <w:rsid w:val="005820A5"/>
    <w:rsid w:val="00584FF5"/>
    <w:rsid w:val="00587445"/>
    <w:rsid w:val="00592D74"/>
    <w:rsid w:val="00592FB9"/>
    <w:rsid w:val="00594D25"/>
    <w:rsid w:val="00595B34"/>
    <w:rsid w:val="005964E8"/>
    <w:rsid w:val="005A5D41"/>
    <w:rsid w:val="005A65B7"/>
    <w:rsid w:val="005A7120"/>
    <w:rsid w:val="005B18DC"/>
    <w:rsid w:val="005B3717"/>
    <w:rsid w:val="005B5578"/>
    <w:rsid w:val="005B5BD4"/>
    <w:rsid w:val="005B5C64"/>
    <w:rsid w:val="005B68B0"/>
    <w:rsid w:val="005C08CF"/>
    <w:rsid w:val="005C0A63"/>
    <w:rsid w:val="005C15CE"/>
    <w:rsid w:val="005C2833"/>
    <w:rsid w:val="005C4663"/>
    <w:rsid w:val="005C4D70"/>
    <w:rsid w:val="005C5606"/>
    <w:rsid w:val="005D22A1"/>
    <w:rsid w:val="005E0245"/>
    <w:rsid w:val="005E07EA"/>
    <w:rsid w:val="005E1467"/>
    <w:rsid w:val="005E2C44"/>
    <w:rsid w:val="005E3D2A"/>
    <w:rsid w:val="005E3F32"/>
    <w:rsid w:val="005E4D8A"/>
    <w:rsid w:val="005E701B"/>
    <w:rsid w:val="005F1527"/>
    <w:rsid w:val="005F2108"/>
    <w:rsid w:val="005F436C"/>
    <w:rsid w:val="0060567A"/>
    <w:rsid w:val="00605ED3"/>
    <w:rsid w:val="0060661F"/>
    <w:rsid w:val="00606D10"/>
    <w:rsid w:val="0061101E"/>
    <w:rsid w:val="0061161B"/>
    <w:rsid w:val="006137D5"/>
    <w:rsid w:val="006167C5"/>
    <w:rsid w:val="00621188"/>
    <w:rsid w:val="00622A9D"/>
    <w:rsid w:val="00625052"/>
    <w:rsid w:val="006257ED"/>
    <w:rsid w:val="0062763C"/>
    <w:rsid w:val="00630174"/>
    <w:rsid w:val="006310E9"/>
    <w:rsid w:val="0063537D"/>
    <w:rsid w:val="00635A45"/>
    <w:rsid w:val="006370F5"/>
    <w:rsid w:val="00646C7D"/>
    <w:rsid w:val="00665AC1"/>
    <w:rsid w:val="00671E3A"/>
    <w:rsid w:val="00671E83"/>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B14F6"/>
    <w:rsid w:val="006B2C68"/>
    <w:rsid w:val="006B308D"/>
    <w:rsid w:val="006B46FB"/>
    <w:rsid w:val="006B5A5A"/>
    <w:rsid w:val="006C1B15"/>
    <w:rsid w:val="006C6F7E"/>
    <w:rsid w:val="006D365E"/>
    <w:rsid w:val="006D4133"/>
    <w:rsid w:val="006D56BC"/>
    <w:rsid w:val="006D781D"/>
    <w:rsid w:val="006E21FB"/>
    <w:rsid w:val="006E291A"/>
    <w:rsid w:val="006E2EA9"/>
    <w:rsid w:val="006E3260"/>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551D5"/>
    <w:rsid w:val="007578FC"/>
    <w:rsid w:val="00760E70"/>
    <w:rsid w:val="00765620"/>
    <w:rsid w:val="00765952"/>
    <w:rsid w:val="00765B00"/>
    <w:rsid w:val="007714EF"/>
    <w:rsid w:val="007726A7"/>
    <w:rsid w:val="00773339"/>
    <w:rsid w:val="007741C2"/>
    <w:rsid w:val="007744B8"/>
    <w:rsid w:val="00775CD6"/>
    <w:rsid w:val="007767A3"/>
    <w:rsid w:val="0078141C"/>
    <w:rsid w:val="00781425"/>
    <w:rsid w:val="00784B07"/>
    <w:rsid w:val="00784E57"/>
    <w:rsid w:val="007856A7"/>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72B"/>
    <w:rsid w:val="007B6FC2"/>
    <w:rsid w:val="007C2097"/>
    <w:rsid w:val="007C2145"/>
    <w:rsid w:val="007C3D0A"/>
    <w:rsid w:val="007C3FD3"/>
    <w:rsid w:val="007C40F8"/>
    <w:rsid w:val="007C7E00"/>
    <w:rsid w:val="007D424A"/>
    <w:rsid w:val="007D6A07"/>
    <w:rsid w:val="007E00D4"/>
    <w:rsid w:val="007E4113"/>
    <w:rsid w:val="007E5FC8"/>
    <w:rsid w:val="007E64BF"/>
    <w:rsid w:val="007E756B"/>
    <w:rsid w:val="007E7773"/>
    <w:rsid w:val="007F5BBE"/>
    <w:rsid w:val="008041E8"/>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527E8"/>
    <w:rsid w:val="008579E4"/>
    <w:rsid w:val="0086082E"/>
    <w:rsid w:val="00861D36"/>
    <w:rsid w:val="008626E7"/>
    <w:rsid w:val="008661AE"/>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F20"/>
    <w:rsid w:val="008B3F24"/>
    <w:rsid w:val="008B54B1"/>
    <w:rsid w:val="008B5882"/>
    <w:rsid w:val="008B5F22"/>
    <w:rsid w:val="008B6570"/>
    <w:rsid w:val="008B681C"/>
    <w:rsid w:val="008C32A9"/>
    <w:rsid w:val="008C40C3"/>
    <w:rsid w:val="008C4751"/>
    <w:rsid w:val="008D4BE2"/>
    <w:rsid w:val="008D4FA2"/>
    <w:rsid w:val="008D68B4"/>
    <w:rsid w:val="008D6B78"/>
    <w:rsid w:val="008D7ABC"/>
    <w:rsid w:val="008E6DA2"/>
    <w:rsid w:val="008E7044"/>
    <w:rsid w:val="008F1940"/>
    <w:rsid w:val="008F44E7"/>
    <w:rsid w:val="008F48E9"/>
    <w:rsid w:val="008F65B0"/>
    <w:rsid w:val="008F686C"/>
    <w:rsid w:val="008F6C5A"/>
    <w:rsid w:val="009017EE"/>
    <w:rsid w:val="00902F95"/>
    <w:rsid w:val="00905E08"/>
    <w:rsid w:val="00906BB5"/>
    <w:rsid w:val="009121A0"/>
    <w:rsid w:val="00913222"/>
    <w:rsid w:val="00913EE8"/>
    <w:rsid w:val="00914B71"/>
    <w:rsid w:val="00915841"/>
    <w:rsid w:val="00916443"/>
    <w:rsid w:val="00917C9F"/>
    <w:rsid w:val="009202CE"/>
    <w:rsid w:val="00921794"/>
    <w:rsid w:val="00926EE1"/>
    <w:rsid w:val="009329FA"/>
    <w:rsid w:val="00932A18"/>
    <w:rsid w:val="00935053"/>
    <w:rsid w:val="00936638"/>
    <w:rsid w:val="00936B96"/>
    <w:rsid w:val="00940C1E"/>
    <w:rsid w:val="009412B4"/>
    <w:rsid w:val="00947C0F"/>
    <w:rsid w:val="00950F55"/>
    <w:rsid w:val="00955B2F"/>
    <w:rsid w:val="00955FBC"/>
    <w:rsid w:val="00961C76"/>
    <w:rsid w:val="009667E2"/>
    <w:rsid w:val="009672E5"/>
    <w:rsid w:val="00972525"/>
    <w:rsid w:val="009777D9"/>
    <w:rsid w:val="0098164B"/>
    <w:rsid w:val="00982401"/>
    <w:rsid w:val="009824D9"/>
    <w:rsid w:val="009824DF"/>
    <w:rsid w:val="00986448"/>
    <w:rsid w:val="009872E4"/>
    <w:rsid w:val="009916F6"/>
    <w:rsid w:val="009919F9"/>
    <w:rsid w:val="00991B88"/>
    <w:rsid w:val="00991ED1"/>
    <w:rsid w:val="00995252"/>
    <w:rsid w:val="00996397"/>
    <w:rsid w:val="009A04C0"/>
    <w:rsid w:val="009A1081"/>
    <w:rsid w:val="009A579D"/>
    <w:rsid w:val="009A7752"/>
    <w:rsid w:val="009B7556"/>
    <w:rsid w:val="009B77E8"/>
    <w:rsid w:val="009C44C2"/>
    <w:rsid w:val="009C467C"/>
    <w:rsid w:val="009C4B7F"/>
    <w:rsid w:val="009D36D7"/>
    <w:rsid w:val="009D6C0C"/>
    <w:rsid w:val="009D75E8"/>
    <w:rsid w:val="009E0762"/>
    <w:rsid w:val="009E1247"/>
    <w:rsid w:val="009E1ED6"/>
    <w:rsid w:val="009E3063"/>
    <w:rsid w:val="009E3297"/>
    <w:rsid w:val="009E4EF4"/>
    <w:rsid w:val="009E579E"/>
    <w:rsid w:val="009F17E8"/>
    <w:rsid w:val="009F251D"/>
    <w:rsid w:val="009F2BAC"/>
    <w:rsid w:val="009F4BA2"/>
    <w:rsid w:val="009F5FC8"/>
    <w:rsid w:val="009F734F"/>
    <w:rsid w:val="00A016B6"/>
    <w:rsid w:val="00A01F5C"/>
    <w:rsid w:val="00A04081"/>
    <w:rsid w:val="00A05105"/>
    <w:rsid w:val="00A07158"/>
    <w:rsid w:val="00A0756D"/>
    <w:rsid w:val="00A134E6"/>
    <w:rsid w:val="00A16E04"/>
    <w:rsid w:val="00A20AB3"/>
    <w:rsid w:val="00A21064"/>
    <w:rsid w:val="00A21256"/>
    <w:rsid w:val="00A24227"/>
    <w:rsid w:val="00A246B6"/>
    <w:rsid w:val="00A350E0"/>
    <w:rsid w:val="00A3732B"/>
    <w:rsid w:val="00A47E70"/>
    <w:rsid w:val="00A5040B"/>
    <w:rsid w:val="00A5083B"/>
    <w:rsid w:val="00A5099C"/>
    <w:rsid w:val="00A52D07"/>
    <w:rsid w:val="00A533C1"/>
    <w:rsid w:val="00A53AEF"/>
    <w:rsid w:val="00A53DF1"/>
    <w:rsid w:val="00A55367"/>
    <w:rsid w:val="00A555E9"/>
    <w:rsid w:val="00A615BF"/>
    <w:rsid w:val="00A722BB"/>
    <w:rsid w:val="00A745B0"/>
    <w:rsid w:val="00A7671C"/>
    <w:rsid w:val="00A85EE5"/>
    <w:rsid w:val="00A90407"/>
    <w:rsid w:val="00A905A7"/>
    <w:rsid w:val="00A922B6"/>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1987"/>
    <w:rsid w:val="00AE4C00"/>
    <w:rsid w:val="00AE5A38"/>
    <w:rsid w:val="00AE5B25"/>
    <w:rsid w:val="00AE65D1"/>
    <w:rsid w:val="00AE6E2C"/>
    <w:rsid w:val="00AE765D"/>
    <w:rsid w:val="00AF23A4"/>
    <w:rsid w:val="00AF3074"/>
    <w:rsid w:val="00AF43A8"/>
    <w:rsid w:val="00AF4447"/>
    <w:rsid w:val="00AF6B18"/>
    <w:rsid w:val="00AF6C53"/>
    <w:rsid w:val="00B01604"/>
    <w:rsid w:val="00B029CA"/>
    <w:rsid w:val="00B03528"/>
    <w:rsid w:val="00B03D80"/>
    <w:rsid w:val="00B04676"/>
    <w:rsid w:val="00B0502B"/>
    <w:rsid w:val="00B05342"/>
    <w:rsid w:val="00B05FD5"/>
    <w:rsid w:val="00B10753"/>
    <w:rsid w:val="00B10A25"/>
    <w:rsid w:val="00B127CC"/>
    <w:rsid w:val="00B12B12"/>
    <w:rsid w:val="00B1305C"/>
    <w:rsid w:val="00B13492"/>
    <w:rsid w:val="00B147C2"/>
    <w:rsid w:val="00B14FA6"/>
    <w:rsid w:val="00B15FD6"/>
    <w:rsid w:val="00B216AB"/>
    <w:rsid w:val="00B22478"/>
    <w:rsid w:val="00B233AB"/>
    <w:rsid w:val="00B24807"/>
    <w:rsid w:val="00B24FFA"/>
    <w:rsid w:val="00B2586C"/>
    <w:rsid w:val="00B258BB"/>
    <w:rsid w:val="00B30F0E"/>
    <w:rsid w:val="00B33545"/>
    <w:rsid w:val="00B34E9E"/>
    <w:rsid w:val="00B3701A"/>
    <w:rsid w:val="00B37535"/>
    <w:rsid w:val="00B37837"/>
    <w:rsid w:val="00B437CA"/>
    <w:rsid w:val="00B50158"/>
    <w:rsid w:val="00B5018A"/>
    <w:rsid w:val="00B50379"/>
    <w:rsid w:val="00B5072D"/>
    <w:rsid w:val="00B51BFF"/>
    <w:rsid w:val="00B52DE7"/>
    <w:rsid w:val="00B540CA"/>
    <w:rsid w:val="00B560B5"/>
    <w:rsid w:val="00B623BE"/>
    <w:rsid w:val="00B62C92"/>
    <w:rsid w:val="00B63C5A"/>
    <w:rsid w:val="00B63FD3"/>
    <w:rsid w:val="00B670AF"/>
    <w:rsid w:val="00B67B97"/>
    <w:rsid w:val="00B70732"/>
    <w:rsid w:val="00B70BDD"/>
    <w:rsid w:val="00B7500C"/>
    <w:rsid w:val="00B76C75"/>
    <w:rsid w:val="00B82450"/>
    <w:rsid w:val="00B90270"/>
    <w:rsid w:val="00B91A25"/>
    <w:rsid w:val="00B9447E"/>
    <w:rsid w:val="00B954F4"/>
    <w:rsid w:val="00B962A4"/>
    <w:rsid w:val="00B968C8"/>
    <w:rsid w:val="00B97B7D"/>
    <w:rsid w:val="00BA252A"/>
    <w:rsid w:val="00BA3EC5"/>
    <w:rsid w:val="00BA6F8B"/>
    <w:rsid w:val="00BA7B7C"/>
    <w:rsid w:val="00BA7D4E"/>
    <w:rsid w:val="00BB25C9"/>
    <w:rsid w:val="00BB2826"/>
    <w:rsid w:val="00BB5DFC"/>
    <w:rsid w:val="00BB6D67"/>
    <w:rsid w:val="00BB71FF"/>
    <w:rsid w:val="00BC21BC"/>
    <w:rsid w:val="00BD02D6"/>
    <w:rsid w:val="00BD279D"/>
    <w:rsid w:val="00BD3FCC"/>
    <w:rsid w:val="00BD6BB8"/>
    <w:rsid w:val="00BD725C"/>
    <w:rsid w:val="00BE04B8"/>
    <w:rsid w:val="00BE21CE"/>
    <w:rsid w:val="00BE3B42"/>
    <w:rsid w:val="00BE470C"/>
    <w:rsid w:val="00BE7126"/>
    <w:rsid w:val="00BF0F54"/>
    <w:rsid w:val="00BF3501"/>
    <w:rsid w:val="00BF564E"/>
    <w:rsid w:val="00BF70CE"/>
    <w:rsid w:val="00BF7175"/>
    <w:rsid w:val="00C02FBD"/>
    <w:rsid w:val="00C07E4E"/>
    <w:rsid w:val="00C115FA"/>
    <w:rsid w:val="00C12DBC"/>
    <w:rsid w:val="00C1378A"/>
    <w:rsid w:val="00C149FB"/>
    <w:rsid w:val="00C14D64"/>
    <w:rsid w:val="00C1629D"/>
    <w:rsid w:val="00C172B7"/>
    <w:rsid w:val="00C26F90"/>
    <w:rsid w:val="00C27EEE"/>
    <w:rsid w:val="00C30A2C"/>
    <w:rsid w:val="00C31B69"/>
    <w:rsid w:val="00C31CDE"/>
    <w:rsid w:val="00C32865"/>
    <w:rsid w:val="00C42F22"/>
    <w:rsid w:val="00C44F5D"/>
    <w:rsid w:val="00C45934"/>
    <w:rsid w:val="00C46C02"/>
    <w:rsid w:val="00C500DC"/>
    <w:rsid w:val="00C50BFA"/>
    <w:rsid w:val="00C5481B"/>
    <w:rsid w:val="00C56273"/>
    <w:rsid w:val="00C573F0"/>
    <w:rsid w:val="00C57D50"/>
    <w:rsid w:val="00C61E48"/>
    <w:rsid w:val="00C6542D"/>
    <w:rsid w:val="00C70EEE"/>
    <w:rsid w:val="00C72BDC"/>
    <w:rsid w:val="00C72E89"/>
    <w:rsid w:val="00C73507"/>
    <w:rsid w:val="00C74ED2"/>
    <w:rsid w:val="00C85AB4"/>
    <w:rsid w:val="00C87714"/>
    <w:rsid w:val="00C9079F"/>
    <w:rsid w:val="00C916EA"/>
    <w:rsid w:val="00C92ACF"/>
    <w:rsid w:val="00C93B85"/>
    <w:rsid w:val="00C945DB"/>
    <w:rsid w:val="00C9527C"/>
    <w:rsid w:val="00C95985"/>
    <w:rsid w:val="00C95B80"/>
    <w:rsid w:val="00C9649D"/>
    <w:rsid w:val="00CA1B5D"/>
    <w:rsid w:val="00CA2E40"/>
    <w:rsid w:val="00CA328F"/>
    <w:rsid w:val="00CA4141"/>
    <w:rsid w:val="00CA4167"/>
    <w:rsid w:val="00CA492A"/>
    <w:rsid w:val="00CA4959"/>
    <w:rsid w:val="00CA5749"/>
    <w:rsid w:val="00CA6304"/>
    <w:rsid w:val="00CA6DA1"/>
    <w:rsid w:val="00CB29AB"/>
    <w:rsid w:val="00CB4D9D"/>
    <w:rsid w:val="00CB512D"/>
    <w:rsid w:val="00CB726E"/>
    <w:rsid w:val="00CC2327"/>
    <w:rsid w:val="00CC33B1"/>
    <w:rsid w:val="00CC4262"/>
    <w:rsid w:val="00CC5026"/>
    <w:rsid w:val="00CC5AE3"/>
    <w:rsid w:val="00CD1107"/>
    <w:rsid w:val="00CD57C5"/>
    <w:rsid w:val="00CE06DE"/>
    <w:rsid w:val="00CE0E48"/>
    <w:rsid w:val="00CE4534"/>
    <w:rsid w:val="00CE5972"/>
    <w:rsid w:val="00CE5C0E"/>
    <w:rsid w:val="00CF61B6"/>
    <w:rsid w:val="00CF6DBB"/>
    <w:rsid w:val="00CF6DD3"/>
    <w:rsid w:val="00CF71A1"/>
    <w:rsid w:val="00D02E6C"/>
    <w:rsid w:val="00D03F9A"/>
    <w:rsid w:val="00D05CDB"/>
    <w:rsid w:val="00D104E0"/>
    <w:rsid w:val="00D10DE6"/>
    <w:rsid w:val="00D13872"/>
    <w:rsid w:val="00D157AF"/>
    <w:rsid w:val="00D15AB8"/>
    <w:rsid w:val="00D202FA"/>
    <w:rsid w:val="00D20400"/>
    <w:rsid w:val="00D20EF3"/>
    <w:rsid w:val="00D224D2"/>
    <w:rsid w:val="00D30D46"/>
    <w:rsid w:val="00D343C3"/>
    <w:rsid w:val="00D35F6F"/>
    <w:rsid w:val="00D360E9"/>
    <w:rsid w:val="00D3620B"/>
    <w:rsid w:val="00D414A0"/>
    <w:rsid w:val="00D5107C"/>
    <w:rsid w:val="00D53D9E"/>
    <w:rsid w:val="00D545AB"/>
    <w:rsid w:val="00D54E7D"/>
    <w:rsid w:val="00D60270"/>
    <w:rsid w:val="00D608C3"/>
    <w:rsid w:val="00D63018"/>
    <w:rsid w:val="00D6780E"/>
    <w:rsid w:val="00D67B9D"/>
    <w:rsid w:val="00D75B31"/>
    <w:rsid w:val="00D76497"/>
    <w:rsid w:val="00D7787C"/>
    <w:rsid w:val="00D77A94"/>
    <w:rsid w:val="00D84950"/>
    <w:rsid w:val="00D85979"/>
    <w:rsid w:val="00D95B9C"/>
    <w:rsid w:val="00D96016"/>
    <w:rsid w:val="00DA1DF4"/>
    <w:rsid w:val="00DA33EE"/>
    <w:rsid w:val="00DA39A8"/>
    <w:rsid w:val="00DA4B25"/>
    <w:rsid w:val="00DA5171"/>
    <w:rsid w:val="00DA7FA4"/>
    <w:rsid w:val="00DB0E03"/>
    <w:rsid w:val="00DB1300"/>
    <w:rsid w:val="00DB1A37"/>
    <w:rsid w:val="00DB4008"/>
    <w:rsid w:val="00DB60C9"/>
    <w:rsid w:val="00DB66FE"/>
    <w:rsid w:val="00DC3944"/>
    <w:rsid w:val="00DC41B4"/>
    <w:rsid w:val="00DC4C54"/>
    <w:rsid w:val="00DC6693"/>
    <w:rsid w:val="00DC7F22"/>
    <w:rsid w:val="00DD07D8"/>
    <w:rsid w:val="00DD2EDC"/>
    <w:rsid w:val="00DD30C4"/>
    <w:rsid w:val="00DD4373"/>
    <w:rsid w:val="00DD5724"/>
    <w:rsid w:val="00DD5F2D"/>
    <w:rsid w:val="00DD63B4"/>
    <w:rsid w:val="00DD7FCB"/>
    <w:rsid w:val="00DE34CF"/>
    <w:rsid w:val="00DE4027"/>
    <w:rsid w:val="00DE5293"/>
    <w:rsid w:val="00DE6E1D"/>
    <w:rsid w:val="00DF0F52"/>
    <w:rsid w:val="00DF1CD2"/>
    <w:rsid w:val="00DF21B7"/>
    <w:rsid w:val="00E02866"/>
    <w:rsid w:val="00E050C6"/>
    <w:rsid w:val="00E15BA1"/>
    <w:rsid w:val="00E16102"/>
    <w:rsid w:val="00E202C2"/>
    <w:rsid w:val="00E2101C"/>
    <w:rsid w:val="00E2676B"/>
    <w:rsid w:val="00E27E18"/>
    <w:rsid w:val="00E31DA1"/>
    <w:rsid w:val="00E335B3"/>
    <w:rsid w:val="00E34F58"/>
    <w:rsid w:val="00E359E4"/>
    <w:rsid w:val="00E40977"/>
    <w:rsid w:val="00E41CC4"/>
    <w:rsid w:val="00E43BFE"/>
    <w:rsid w:val="00E43FE3"/>
    <w:rsid w:val="00E5287D"/>
    <w:rsid w:val="00E627B9"/>
    <w:rsid w:val="00E64117"/>
    <w:rsid w:val="00E67C41"/>
    <w:rsid w:val="00E67DAC"/>
    <w:rsid w:val="00E74005"/>
    <w:rsid w:val="00E766AF"/>
    <w:rsid w:val="00E8551C"/>
    <w:rsid w:val="00E92132"/>
    <w:rsid w:val="00E944D9"/>
    <w:rsid w:val="00E95E45"/>
    <w:rsid w:val="00E96BF2"/>
    <w:rsid w:val="00E9743C"/>
    <w:rsid w:val="00EA32CF"/>
    <w:rsid w:val="00EA6B69"/>
    <w:rsid w:val="00EB0BF5"/>
    <w:rsid w:val="00EB19A9"/>
    <w:rsid w:val="00EB2397"/>
    <w:rsid w:val="00EB3F46"/>
    <w:rsid w:val="00EB7621"/>
    <w:rsid w:val="00EC07F3"/>
    <w:rsid w:val="00EC0C24"/>
    <w:rsid w:val="00ED07F2"/>
    <w:rsid w:val="00ED0DC7"/>
    <w:rsid w:val="00ED1181"/>
    <w:rsid w:val="00ED3393"/>
    <w:rsid w:val="00ED372C"/>
    <w:rsid w:val="00ED54EF"/>
    <w:rsid w:val="00ED5E2D"/>
    <w:rsid w:val="00EE0733"/>
    <w:rsid w:val="00EE1A3C"/>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260B6"/>
    <w:rsid w:val="00F300FB"/>
    <w:rsid w:val="00F30513"/>
    <w:rsid w:val="00F305AD"/>
    <w:rsid w:val="00F3190B"/>
    <w:rsid w:val="00F31F5D"/>
    <w:rsid w:val="00F34345"/>
    <w:rsid w:val="00F40639"/>
    <w:rsid w:val="00F40B5D"/>
    <w:rsid w:val="00F419B2"/>
    <w:rsid w:val="00F421D2"/>
    <w:rsid w:val="00F42AC5"/>
    <w:rsid w:val="00F45BEE"/>
    <w:rsid w:val="00F46632"/>
    <w:rsid w:val="00F507EA"/>
    <w:rsid w:val="00F5429C"/>
    <w:rsid w:val="00F556AA"/>
    <w:rsid w:val="00F56520"/>
    <w:rsid w:val="00F605E1"/>
    <w:rsid w:val="00F61596"/>
    <w:rsid w:val="00F6212C"/>
    <w:rsid w:val="00F64976"/>
    <w:rsid w:val="00F72EDD"/>
    <w:rsid w:val="00F740F7"/>
    <w:rsid w:val="00F7440E"/>
    <w:rsid w:val="00F74B98"/>
    <w:rsid w:val="00F75006"/>
    <w:rsid w:val="00F76B01"/>
    <w:rsid w:val="00F77D45"/>
    <w:rsid w:val="00F77D84"/>
    <w:rsid w:val="00F823D0"/>
    <w:rsid w:val="00F83357"/>
    <w:rsid w:val="00F83E77"/>
    <w:rsid w:val="00F879CC"/>
    <w:rsid w:val="00F9031B"/>
    <w:rsid w:val="00F91E7E"/>
    <w:rsid w:val="00F9310C"/>
    <w:rsid w:val="00F933ED"/>
    <w:rsid w:val="00F96EFB"/>
    <w:rsid w:val="00F97C18"/>
    <w:rsid w:val="00FA1E02"/>
    <w:rsid w:val="00FA3945"/>
    <w:rsid w:val="00FA55A0"/>
    <w:rsid w:val="00FB41E7"/>
    <w:rsid w:val="00FB4FAD"/>
    <w:rsid w:val="00FB6386"/>
    <w:rsid w:val="00FB67D5"/>
    <w:rsid w:val="00FB7DE3"/>
    <w:rsid w:val="00FC7593"/>
    <w:rsid w:val="00FD4500"/>
    <w:rsid w:val="00FD5304"/>
    <w:rsid w:val="00FD72F5"/>
    <w:rsid w:val="00FE006E"/>
    <w:rsid w:val="00FE0156"/>
    <w:rsid w:val="00FE154F"/>
    <w:rsid w:val="00FE3C25"/>
    <w:rsid w:val="00FE4043"/>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2.vsdx"/><Relationship Id="rId18" Type="http://schemas.openxmlformats.org/officeDocument/2006/relationships/package" Target="embeddings/Microsoft_Visio_Drawing2344.vsdx"/><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1233.vsdx"/><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package" Target="embeddings/Microsoft_Visio_Drawing311.vsdx"/><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111.vsdx"/><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DD458-CA58-40D8-9000-304BFB590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868</TotalTime>
  <Pages>28</Pages>
  <Words>7173</Words>
  <Characters>40887</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77</cp:revision>
  <cp:lastPrinted>1899-12-31T23:00:00Z</cp:lastPrinted>
  <dcterms:created xsi:type="dcterms:W3CDTF">2024-10-31T06:47:00Z</dcterms:created>
  <dcterms:modified xsi:type="dcterms:W3CDTF">2024-11-08T05:42:00Z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1727864291</vt:lpwstr>
  </property>
</Properties>
</file>